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79F69" w14:textId="77777777" w:rsidR="00596CD2" w:rsidRDefault="005E512F">
      <w:pPr>
        <w:pStyle w:val="CRCoverPage"/>
        <w:tabs>
          <w:tab w:val="right" w:pos="9639"/>
        </w:tabs>
        <w:spacing w:after="0"/>
        <w:rPr>
          <w:b/>
          <w:i/>
          <w:sz w:val="28"/>
        </w:rPr>
      </w:pPr>
      <w:bookmarkStart w:id="0" w:name="page2"/>
      <w:r>
        <w:rPr>
          <w:b/>
          <w:sz w:val="24"/>
        </w:rPr>
        <w:t>3GPP TSG-RAN2 Meeting #125</w:t>
      </w:r>
      <w:r>
        <w:rPr>
          <w:b/>
          <w:i/>
          <w:sz w:val="28"/>
        </w:rPr>
        <w:tab/>
        <w:t>R2-2401630</w:t>
      </w:r>
    </w:p>
    <w:p w14:paraId="5FCB6DD0" w14:textId="77777777" w:rsidR="00596CD2" w:rsidRDefault="008E6924">
      <w:pPr>
        <w:pStyle w:val="CRCoverPage"/>
        <w:outlineLvl w:val="0"/>
        <w:rPr>
          <w:b/>
          <w:sz w:val="24"/>
          <w:lang w:eastAsia="zh-CN"/>
        </w:rPr>
      </w:pPr>
      <w:r>
        <w:fldChar w:fldCharType="begin"/>
      </w:r>
      <w:r>
        <w:instrText xml:space="preserve"> DOCPROPERTY  Location  \* MERGEFORMAT </w:instrText>
      </w:r>
      <w:r>
        <w:fldChar w:fldCharType="separate"/>
      </w:r>
      <w:r w:rsidR="005E512F">
        <w:rPr>
          <w:b/>
          <w:sz w:val="24"/>
        </w:rPr>
        <w:t>Athens</w:t>
      </w:r>
      <w:r>
        <w:rPr>
          <w:b/>
          <w:sz w:val="24"/>
        </w:rPr>
        <w:fldChar w:fldCharType="end"/>
      </w:r>
      <w:r w:rsidR="005E512F">
        <w:rPr>
          <w:b/>
          <w:sz w:val="24"/>
        </w:rPr>
        <w:t>, Greece, 26</w:t>
      </w:r>
      <w:r w:rsidR="005E512F">
        <w:rPr>
          <w:b/>
          <w:sz w:val="24"/>
          <w:vertAlign w:val="superscript"/>
        </w:rPr>
        <w:t>th</w:t>
      </w:r>
      <w:r w:rsidR="005E512F">
        <w:rPr>
          <w:b/>
          <w:sz w:val="24"/>
        </w:rPr>
        <w:t xml:space="preserve"> Feb- 1</w:t>
      </w:r>
      <w:r w:rsidR="005E512F">
        <w:rPr>
          <w:b/>
          <w:sz w:val="24"/>
          <w:vertAlign w:val="superscript"/>
        </w:rPr>
        <w:t>st</w:t>
      </w:r>
      <w:r w:rsidR="005E512F">
        <w:rPr>
          <w:b/>
          <w:sz w:val="24"/>
        </w:rPr>
        <w:t xml:space="preserve"> Mar</w:t>
      </w:r>
      <w:r w:rsidR="005E512F">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6CD2" w14:paraId="3DAD5435" w14:textId="77777777">
        <w:tc>
          <w:tcPr>
            <w:tcW w:w="9641" w:type="dxa"/>
            <w:gridSpan w:val="9"/>
            <w:tcBorders>
              <w:top w:val="single" w:sz="4" w:space="0" w:color="auto"/>
              <w:left w:val="single" w:sz="4" w:space="0" w:color="auto"/>
              <w:bottom w:val="nil"/>
              <w:right w:val="single" w:sz="4" w:space="0" w:color="auto"/>
            </w:tcBorders>
          </w:tcPr>
          <w:p w14:paraId="1A40A958" w14:textId="77777777" w:rsidR="00596CD2" w:rsidRDefault="005E512F">
            <w:pPr>
              <w:pStyle w:val="CRCoverPage"/>
              <w:spacing w:after="0"/>
              <w:jc w:val="right"/>
              <w:rPr>
                <w:i/>
              </w:rPr>
            </w:pPr>
            <w:r>
              <w:rPr>
                <w:i/>
                <w:sz w:val="14"/>
              </w:rPr>
              <w:t>CR-Form-v12.2</w:t>
            </w:r>
          </w:p>
        </w:tc>
      </w:tr>
      <w:tr w:rsidR="00596CD2" w14:paraId="199B8938" w14:textId="77777777">
        <w:tc>
          <w:tcPr>
            <w:tcW w:w="9641" w:type="dxa"/>
            <w:gridSpan w:val="9"/>
            <w:tcBorders>
              <w:top w:val="nil"/>
              <w:left w:val="single" w:sz="4" w:space="0" w:color="auto"/>
              <w:bottom w:val="nil"/>
              <w:right w:val="single" w:sz="4" w:space="0" w:color="auto"/>
            </w:tcBorders>
          </w:tcPr>
          <w:p w14:paraId="3D845AC8" w14:textId="77777777" w:rsidR="00596CD2" w:rsidRDefault="005E512F">
            <w:pPr>
              <w:pStyle w:val="CRCoverPage"/>
              <w:spacing w:after="0"/>
              <w:jc w:val="center"/>
            </w:pPr>
            <w:r>
              <w:rPr>
                <w:b/>
                <w:sz w:val="32"/>
              </w:rPr>
              <w:t>CHANGE REQUEST</w:t>
            </w:r>
          </w:p>
        </w:tc>
      </w:tr>
      <w:tr w:rsidR="00596CD2" w14:paraId="3AD666B3" w14:textId="77777777">
        <w:tc>
          <w:tcPr>
            <w:tcW w:w="9641" w:type="dxa"/>
            <w:gridSpan w:val="9"/>
            <w:tcBorders>
              <w:top w:val="nil"/>
              <w:left w:val="single" w:sz="4" w:space="0" w:color="auto"/>
              <w:bottom w:val="nil"/>
              <w:right w:val="single" w:sz="4" w:space="0" w:color="auto"/>
            </w:tcBorders>
          </w:tcPr>
          <w:p w14:paraId="7EEBE5A8" w14:textId="77777777" w:rsidR="00596CD2" w:rsidRDefault="00596CD2">
            <w:pPr>
              <w:pStyle w:val="CRCoverPage"/>
              <w:spacing w:after="0"/>
              <w:rPr>
                <w:sz w:val="8"/>
                <w:szCs w:val="8"/>
              </w:rPr>
            </w:pPr>
          </w:p>
        </w:tc>
      </w:tr>
      <w:tr w:rsidR="00596CD2" w14:paraId="399A6D83" w14:textId="77777777">
        <w:tc>
          <w:tcPr>
            <w:tcW w:w="142" w:type="dxa"/>
            <w:tcBorders>
              <w:top w:val="nil"/>
              <w:left w:val="single" w:sz="4" w:space="0" w:color="auto"/>
              <w:bottom w:val="nil"/>
              <w:right w:val="nil"/>
            </w:tcBorders>
          </w:tcPr>
          <w:p w14:paraId="4E2EC6DB" w14:textId="77777777" w:rsidR="00596CD2" w:rsidRDefault="00596CD2">
            <w:pPr>
              <w:pStyle w:val="CRCoverPage"/>
              <w:spacing w:after="0"/>
              <w:jc w:val="right"/>
            </w:pPr>
          </w:p>
        </w:tc>
        <w:tc>
          <w:tcPr>
            <w:tcW w:w="1559" w:type="dxa"/>
            <w:shd w:val="pct30" w:color="FFFF00" w:fill="auto"/>
          </w:tcPr>
          <w:p w14:paraId="738F93A0" w14:textId="77777777" w:rsidR="00596CD2" w:rsidRDefault="005E512F">
            <w:pPr>
              <w:pStyle w:val="CRCoverPage"/>
              <w:spacing w:after="0"/>
              <w:jc w:val="center"/>
              <w:rPr>
                <w:b/>
              </w:rPr>
            </w:pPr>
            <w:r>
              <w:rPr>
                <w:b/>
              </w:rPr>
              <w:t>38.321</w:t>
            </w:r>
          </w:p>
        </w:tc>
        <w:tc>
          <w:tcPr>
            <w:tcW w:w="709" w:type="dxa"/>
          </w:tcPr>
          <w:p w14:paraId="661F59AF" w14:textId="77777777" w:rsidR="00596CD2" w:rsidRDefault="005E512F">
            <w:pPr>
              <w:pStyle w:val="CRCoverPage"/>
              <w:spacing w:after="0"/>
              <w:jc w:val="center"/>
            </w:pPr>
            <w:r>
              <w:rPr>
                <w:b/>
                <w:sz w:val="28"/>
              </w:rPr>
              <w:t>CR</w:t>
            </w:r>
          </w:p>
        </w:tc>
        <w:tc>
          <w:tcPr>
            <w:tcW w:w="1276" w:type="dxa"/>
            <w:shd w:val="pct30" w:color="FFFF00" w:fill="auto"/>
          </w:tcPr>
          <w:p w14:paraId="5BC07274" w14:textId="77777777" w:rsidR="00596CD2" w:rsidRDefault="005E512F">
            <w:pPr>
              <w:pStyle w:val="CRCoverPage"/>
              <w:spacing w:after="0"/>
              <w:rPr>
                <w:lang w:eastAsia="zh-CN"/>
              </w:rPr>
            </w:pPr>
            <w:r>
              <w:rPr>
                <w:lang w:eastAsia="zh-CN"/>
              </w:rPr>
              <w:t>1739</w:t>
            </w:r>
          </w:p>
        </w:tc>
        <w:tc>
          <w:tcPr>
            <w:tcW w:w="709" w:type="dxa"/>
          </w:tcPr>
          <w:p w14:paraId="00F3AADB" w14:textId="77777777" w:rsidR="00596CD2" w:rsidRDefault="005E512F">
            <w:pPr>
              <w:pStyle w:val="CRCoverPage"/>
              <w:tabs>
                <w:tab w:val="right" w:pos="625"/>
              </w:tabs>
              <w:spacing w:after="0"/>
              <w:jc w:val="center"/>
            </w:pPr>
            <w:r>
              <w:rPr>
                <w:b/>
                <w:bCs/>
                <w:sz w:val="28"/>
              </w:rPr>
              <w:t>rev</w:t>
            </w:r>
          </w:p>
        </w:tc>
        <w:tc>
          <w:tcPr>
            <w:tcW w:w="992" w:type="dxa"/>
            <w:shd w:val="pct30" w:color="FFFF00" w:fill="auto"/>
          </w:tcPr>
          <w:p w14:paraId="1EEE3774" w14:textId="77777777" w:rsidR="00596CD2" w:rsidRDefault="005E512F">
            <w:pPr>
              <w:pStyle w:val="CRCoverPage"/>
              <w:spacing w:after="0"/>
              <w:jc w:val="center"/>
              <w:rPr>
                <w:b/>
                <w:lang w:eastAsia="zh-CN"/>
              </w:rPr>
            </w:pPr>
            <w:r>
              <w:rPr>
                <w:b/>
                <w:lang w:eastAsia="zh-CN"/>
              </w:rPr>
              <w:t>1</w:t>
            </w:r>
          </w:p>
        </w:tc>
        <w:tc>
          <w:tcPr>
            <w:tcW w:w="2410" w:type="dxa"/>
          </w:tcPr>
          <w:p w14:paraId="33D210D8" w14:textId="77777777" w:rsidR="00596CD2" w:rsidRDefault="005E512F">
            <w:pPr>
              <w:pStyle w:val="CRCoverPage"/>
              <w:tabs>
                <w:tab w:val="right" w:pos="1825"/>
              </w:tabs>
              <w:spacing w:after="0"/>
              <w:jc w:val="center"/>
            </w:pPr>
            <w:r>
              <w:rPr>
                <w:b/>
                <w:sz w:val="28"/>
                <w:szCs w:val="28"/>
              </w:rPr>
              <w:t>Current version:</w:t>
            </w:r>
          </w:p>
        </w:tc>
        <w:tc>
          <w:tcPr>
            <w:tcW w:w="1701" w:type="dxa"/>
            <w:shd w:val="pct30" w:color="FFFF00" w:fill="auto"/>
          </w:tcPr>
          <w:p w14:paraId="1CDCFA30" w14:textId="77777777" w:rsidR="00596CD2" w:rsidRDefault="005E512F">
            <w:pPr>
              <w:pStyle w:val="CRCoverPage"/>
              <w:spacing w:after="0"/>
              <w:jc w:val="center"/>
              <w:rPr>
                <w:sz w:val="28"/>
              </w:rPr>
            </w:pPr>
            <w:r>
              <w:rPr>
                <w:b/>
              </w:rPr>
              <w:t>18.0.0</w:t>
            </w:r>
          </w:p>
        </w:tc>
        <w:tc>
          <w:tcPr>
            <w:tcW w:w="143" w:type="dxa"/>
            <w:tcBorders>
              <w:top w:val="nil"/>
              <w:left w:val="nil"/>
              <w:bottom w:val="nil"/>
              <w:right w:val="single" w:sz="4" w:space="0" w:color="auto"/>
            </w:tcBorders>
          </w:tcPr>
          <w:p w14:paraId="6476B8BF" w14:textId="77777777" w:rsidR="00596CD2" w:rsidRDefault="00596CD2">
            <w:pPr>
              <w:pStyle w:val="CRCoverPage"/>
              <w:spacing w:after="0"/>
            </w:pPr>
          </w:p>
        </w:tc>
      </w:tr>
      <w:tr w:rsidR="00596CD2" w14:paraId="5712BB13" w14:textId="77777777">
        <w:tc>
          <w:tcPr>
            <w:tcW w:w="9641" w:type="dxa"/>
            <w:gridSpan w:val="9"/>
            <w:tcBorders>
              <w:top w:val="nil"/>
              <w:left w:val="single" w:sz="4" w:space="0" w:color="auto"/>
              <w:bottom w:val="nil"/>
              <w:right w:val="single" w:sz="4" w:space="0" w:color="auto"/>
            </w:tcBorders>
          </w:tcPr>
          <w:p w14:paraId="74680EF5" w14:textId="77777777" w:rsidR="00596CD2" w:rsidRDefault="00596CD2">
            <w:pPr>
              <w:pStyle w:val="CRCoverPage"/>
              <w:spacing w:after="0"/>
            </w:pPr>
          </w:p>
        </w:tc>
      </w:tr>
      <w:tr w:rsidR="00596CD2" w14:paraId="7A1592D0" w14:textId="77777777">
        <w:tc>
          <w:tcPr>
            <w:tcW w:w="9641" w:type="dxa"/>
            <w:gridSpan w:val="9"/>
            <w:tcBorders>
              <w:top w:val="single" w:sz="4" w:space="0" w:color="auto"/>
              <w:left w:val="nil"/>
              <w:bottom w:val="nil"/>
              <w:right w:val="nil"/>
            </w:tcBorders>
          </w:tcPr>
          <w:p w14:paraId="049F9B4D" w14:textId="77777777" w:rsidR="00596CD2" w:rsidRDefault="005E512F">
            <w:pPr>
              <w:pStyle w:val="CRCoverPage"/>
              <w:spacing w:after="0"/>
              <w:jc w:val="center"/>
              <w:rPr>
                <w:i/>
              </w:rPr>
            </w:pPr>
            <w:r>
              <w:rPr>
                <w:i/>
              </w:rPr>
              <w:t xml:space="preserve">For </w:t>
            </w:r>
            <w:hyperlink r:id="rId9" w:anchor="_blank" w:history="1">
              <w:r>
                <w:rPr>
                  <w:rStyle w:val="af8"/>
                  <w:b/>
                  <w:i/>
                  <w:color w:val="FF0000"/>
                </w:rPr>
                <w:t>HE</w:t>
              </w:r>
              <w:bookmarkStart w:id="1" w:name="_Hlt497126619"/>
              <w:r>
                <w:rPr>
                  <w:rStyle w:val="af8"/>
                  <w:b/>
                  <w:i/>
                  <w:color w:val="FF0000"/>
                </w:rPr>
                <w:t>L</w:t>
              </w:r>
              <w:bookmarkEnd w:id="1"/>
              <w:r>
                <w:rPr>
                  <w:rStyle w:val="af8"/>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f8"/>
                  <w:i/>
                </w:rPr>
                <w:t>http://www.3gpp.org/Change-Requests</w:t>
              </w:r>
            </w:hyperlink>
            <w:r>
              <w:rPr>
                <w:i/>
              </w:rPr>
              <w:t>.</w:t>
            </w:r>
          </w:p>
        </w:tc>
      </w:tr>
      <w:tr w:rsidR="00596CD2" w14:paraId="3F9EE2F3" w14:textId="77777777">
        <w:tc>
          <w:tcPr>
            <w:tcW w:w="9641" w:type="dxa"/>
            <w:gridSpan w:val="9"/>
          </w:tcPr>
          <w:p w14:paraId="28AE3E75" w14:textId="77777777" w:rsidR="00596CD2" w:rsidRDefault="00596CD2">
            <w:pPr>
              <w:pStyle w:val="CRCoverPage"/>
              <w:spacing w:after="0"/>
              <w:rPr>
                <w:rFonts w:cs="Times New Roman"/>
                <w:sz w:val="8"/>
                <w:szCs w:val="8"/>
              </w:rPr>
            </w:pPr>
          </w:p>
        </w:tc>
      </w:tr>
    </w:tbl>
    <w:p w14:paraId="4D7552F4" w14:textId="77777777" w:rsidR="00596CD2" w:rsidRDefault="00596CD2">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6CD2" w14:paraId="081F5162" w14:textId="77777777">
        <w:tc>
          <w:tcPr>
            <w:tcW w:w="2835" w:type="dxa"/>
          </w:tcPr>
          <w:p w14:paraId="28FC29D7" w14:textId="77777777" w:rsidR="00596CD2" w:rsidRDefault="005E512F">
            <w:pPr>
              <w:pStyle w:val="CRCoverPage"/>
              <w:tabs>
                <w:tab w:val="right" w:pos="2751"/>
              </w:tabs>
              <w:spacing w:after="0"/>
              <w:rPr>
                <w:b/>
                <w:i/>
              </w:rPr>
            </w:pPr>
            <w:r>
              <w:rPr>
                <w:b/>
                <w:i/>
              </w:rPr>
              <w:t>Proposed change affects:</w:t>
            </w:r>
          </w:p>
        </w:tc>
        <w:tc>
          <w:tcPr>
            <w:tcW w:w="1418" w:type="dxa"/>
          </w:tcPr>
          <w:p w14:paraId="6CDDF6B8" w14:textId="77777777" w:rsidR="00596CD2" w:rsidRDefault="005E51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D3FA" w14:textId="77777777" w:rsidR="00596CD2" w:rsidRDefault="00596CD2">
            <w:pPr>
              <w:pStyle w:val="CRCoverPage"/>
              <w:spacing w:after="0"/>
              <w:jc w:val="center"/>
              <w:rPr>
                <w:b/>
                <w:caps/>
              </w:rPr>
            </w:pPr>
          </w:p>
        </w:tc>
        <w:tc>
          <w:tcPr>
            <w:tcW w:w="709" w:type="dxa"/>
            <w:tcBorders>
              <w:top w:val="nil"/>
              <w:left w:val="single" w:sz="4" w:space="0" w:color="auto"/>
              <w:bottom w:val="nil"/>
              <w:right w:val="nil"/>
            </w:tcBorders>
          </w:tcPr>
          <w:p w14:paraId="5D26DD48" w14:textId="77777777" w:rsidR="00596CD2" w:rsidRDefault="005E51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40D97" w14:textId="77777777" w:rsidR="00596CD2" w:rsidRDefault="005E512F">
            <w:pPr>
              <w:pStyle w:val="CRCoverPage"/>
              <w:spacing w:after="0"/>
              <w:jc w:val="center"/>
              <w:rPr>
                <w:b/>
                <w:caps/>
                <w:lang w:eastAsia="zh-CN"/>
              </w:rPr>
            </w:pPr>
            <w:r>
              <w:rPr>
                <w:b/>
                <w:caps/>
                <w:lang w:eastAsia="zh-CN"/>
              </w:rPr>
              <w:t>X</w:t>
            </w:r>
          </w:p>
        </w:tc>
        <w:tc>
          <w:tcPr>
            <w:tcW w:w="2126" w:type="dxa"/>
          </w:tcPr>
          <w:p w14:paraId="318A2C0E" w14:textId="77777777" w:rsidR="00596CD2" w:rsidRDefault="005E51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8D288" w14:textId="77777777" w:rsidR="00596CD2" w:rsidRDefault="005E512F">
            <w:pPr>
              <w:pStyle w:val="CRCoverPage"/>
              <w:spacing w:after="0"/>
              <w:jc w:val="center"/>
              <w:rPr>
                <w:b/>
                <w:caps/>
                <w:lang w:eastAsia="zh-CN"/>
              </w:rPr>
            </w:pPr>
            <w:r>
              <w:rPr>
                <w:b/>
                <w:caps/>
                <w:lang w:eastAsia="zh-CN"/>
              </w:rPr>
              <w:t>X</w:t>
            </w:r>
          </w:p>
        </w:tc>
        <w:tc>
          <w:tcPr>
            <w:tcW w:w="1418" w:type="dxa"/>
          </w:tcPr>
          <w:p w14:paraId="5F415CC8" w14:textId="77777777" w:rsidR="00596CD2" w:rsidRDefault="005E51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15964" w14:textId="77777777" w:rsidR="00596CD2" w:rsidRDefault="00596CD2">
            <w:pPr>
              <w:pStyle w:val="CRCoverPage"/>
              <w:spacing w:after="0"/>
              <w:jc w:val="center"/>
              <w:rPr>
                <w:b/>
                <w:bCs/>
                <w:caps/>
              </w:rPr>
            </w:pPr>
          </w:p>
        </w:tc>
      </w:tr>
    </w:tbl>
    <w:p w14:paraId="3481E056" w14:textId="77777777" w:rsidR="00596CD2" w:rsidRDefault="00596CD2">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6CD2" w14:paraId="02FB72DB" w14:textId="77777777">
        <w:tc>
          <w:tcPr>
            <w:tcW w:w="9640" w:type="dxa"/>
            <w:gridSpan w:val="11"/>
          </w:tcPr>
          <w:p w14:paraId="758824DF" w14:textId="77777777" w:rsidR="00596CD2" w:rsidRDefault="00596CD2">
            <w:pPr>
              <w:pStyle w:val="CRCoverPage"/>
              <w:spacing w:after="0"/>
              <w:rPr>
                <w:sz w:val="8"/>
                <w:szCs w:val="8"/>
              </w:rPr>
            </w:pPr>
          </w:p>
        </w:tc>
      </w:tr>
      <w:tr w:rsidR="00596CD2" w14:paraId="0B2BE8FF" w14:textId="77777777">
        <w:tc>
          <w:tcPr>
            <w:tcW w:w="1843" w:type="dxa"/>
            <w:tcBorders>
              <w:top w:val="single" w:sz="4" w:space="0" w:color="auto"/>
              <w:left w:val="single" w:sz="4" w:space="0" w:color="auto"/>
              <w:bottom w:val="nil"/>
              <w:right w:val="nil"/>
            </w:tcBorders>
          </w:tcPr>
          <w:p w14:paraId="0371E825" w14:textId="77777777" w:rsidR="00596CD2" w:rsidRDefault="005E512F">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3E389D7" w14:textId="77777777" w:rsidR="00596CD2" w:rsidRDefault="005E512F">
            <w:pPr>
              <w:pStyle w:val="CRCoverPage"/>
              <w:spacing w:after="0"/>
              <w:ind w:left="100"/>
              <w:rPr>
                <w:lang w:eastAsia="zh-CN"/>
              </w:rPr>
            </w:pPr>
            <w:r>
              <w:rPr>
                <w:lang w:eastAsia="zh-CN"/>
              </w:rPr>
              <w:t>Corrections to the MAC spec for R18 positioning</w:t>
            </w:r>
          </w:p>
        </w:tc>
      </w:tr>
      <w:tr w:rsidR="00596CD2" w14:paraId="707F0D75" w14:textId="77777777">
        <w:tc>
          <w:tcPr>
            <w:tcW w:w="1843" w:type="dxa"/>
            <w:tcBorders>
              <w:top w:val="nil"/>
              <w:left w:val="single" w:sz="4" w:space="0" w:color="auto"/>
              <w:bottom w:val="nil"/>
              <w:right w:val="nil"/>
            </w:tcBorders>
          </w:tcPr>
          <w:p w14:paraId="2E963868" w14:textId="77777777" w:rsidR="00596CD2" w:rsidRDefault="00596CD2">
            <w:pPr>
              <w:pStyle w:val="CRCoverPage"/>
              <w:spacing w:after="0"/>
              <w:rPr>
                <w:b/>
                <w:i/>
                <w:sz w:val="8"/>
                <w:szCs w:val="8"/>
              </w:rPr>
            </w:pPr>
          </w:p>
        </w:tc>
        <w:tc>
          <w:tcPr>
            <w:tcW w:w="7797" w:type="dxa"/>
            <w:gridSpan w:val="10"/>
            <w:tcBorders>
              <w:top w:val="nil"/>
              <w:left w:val="nil"/>
              <w:bottom w:val="nil"/>
              <w:right w:val="single" w:sz="4" w:space="0" w:color="auto"/>
            </w:tcBorders>
          </w:tcPr>
          <w:p w14:paraId="53FEC958" w14:textId="77777777" w:rsidR="00596CD2" w:rsidRDefault="00596CD2">
            <w:pPr>
              <w:pStyle w:val="CRCoverPage"/>
              <w:spacing w:after="0"/>
              <w:rPr>
                <w:sz w:val="8"/>
                <w:szCs w:val="8"/>
              </w:rPr>
            </w:pPr>
          </w:p>
        </w:tc>
      </w:tr>
      <w:tr w:rsidR="00596CD2" w14:paraId="797999FD" w14:textId="77777777">
        <w:tc>
          <w:tcPr>
            <w:tcW w:w="1843" w:type="dxa"/>
            <w:tcBorders>
              <w:top w:val="nil"/>
              <w:left w:val="single" w:sz="4" w:space="0" w:color="auto"/>
              <w:bottom w:val="nil"/>
              <w:right w:val="nil"/>
            </w:tcBorders>
          </w:tcPr>
          <w:p w14:paraId="55342F33" w14:textId="77777777" w:rsidR="00596CD2" w:rsidRDefault="005E512F">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E038E5E" w14:textId="77777777" w:rsidR="00596CD2" w:rsidRDefault="005E512F">
            <w:pPr>
              <w:pStyle w:val="CRCoverPage"/>
              <w:spacing w:after="0"/>
              <w:ind w:left="100"/>
              <w:rPr>
                <w:lang w:eastAsia="zh-CN"/>
              </w:rPr>
            </w:pPr>
            <w:r>
              <w:rPr>
                <w:lang w:eastAsia="zh-CN"/>
              </w:rPr>
              <w:t>Huawei, HiSilicon</w:t>
            </w:r>
          </w:p>
        </w:tc>
      </w:tr>
      <w:tr w:rsidR="00596CD2" w14:paraId="625C078D" w14:textId="77777777">
        <w:tc>
          <w:tcPr>
            <w:tcW w:w="1843" w:type="dxa"/>
            <w:tcBorders>
              <w:top w:val="nil"/>
              <w:left w:val="single" w:sz="4" w:space="0" w:color="auto"/>
              <w:bottom w:val="nil"/>
              <w:right w:val="nil"/>
            </w:tcBorders>
          </w:tcPr>
          <w:p w14:paraId="49158A0D" w14:textId="77777777" w:rsidR="00596CD2" w:rsidRDefault="005E512F">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5A5DFA66" w14:textId="77777777" w:rsidR="00596CD2" w:rsidRDefault="005E512F">
            <w:pPr>
              <w:pStyle w:val="CRCoverPage"/>
              <w:spacing w:after="0"/>
              <w:ind w:left="100"/>
            </w:pPr>
            <w:r>
              <w:t>R2</w:t>
            </w:r>
          </w:p>
        </w:tc>
      </w:tr>
      <w:tr w:rsidR="00596CD2" w14:paraId="6344EEB6" w14:textId="77777777">
        <w:tc>
          <w:tcPr>
            <w:tcW w:w="1843" w:type="dxa"/>
            <w:tcBorders>
              <w:top w:val="nil"/>
              <w:left w:val="single" w:sz="4" w:space="0" w:color="auto"/>
              <w:bottom w:val="nil"/>
              <w:right w:val="nil"/>
            </w:tcBorders>
          </w:tcPr>
          <w:p w14:paraId="7F9A86A8" w14:textId="77777777" w:rsidR="00596CD2" w:rsidRDefault="00596CD2">
            <w:pPr>
              <w:pStyle w:val="CRCoverPage"/>
              <w:spacing w:after="0"/>
              <w:rPr>
                <w:b/>
                <w:i/>
                <w:sz w:val="8"/>
                <w:szCs w:val="8"/>
              </w:rPr>
            </w:pPr>
          </w:p>
        </w:tc>
        <w:tc>
          <w:tcPr>
            <w:tcW w:w="7797" w:type="dxa"/>
            <w:gridSpan w:val="10"/>
            <w:tcBorders>
              <w:top w:val="nil"/>
              <w:left w:val="nil"/>
              <w:bottom w:val="nil"/>
              <w:right w:val="single" w:sz="4" w:space="0" w:color="auto"/>
            </w:tcBorders>
          </w:tcPr>
          <w:p w14:paraId="662CE473" w14:textId="77777777" w:rsidR="00596CD2" w:rsidRDefault="00596CD2">
            <w:pPr>
              <w:pStyle w:val="CRCoverPage"/>
              <w:spacing w:after="0"/>
              <w:rPr>
                <w:sz w:val="8"/>
                <w:szCs w:val="8"/>
              </w:rPr>
            </w:pPr>
          </w:p>
        </w:tc>
      </w:tr>
      <w:tr w:rsidR="00596CD2" w14:paraId="53FA231F" w14:textId="77777777">
        <w:tc>
          <w:tcPr>
            <w:tcW w:w="1843" w:type="dxa"/>
            <w:tcBorders>
              <w:top w:val="nil"/>
              <w:left w:val="single" w:sz="4" w:space="0" w:color="auto"/>
              <w:bottom w:val="nil"/>
              <w:right w:val="nil"/>
            </w:tcBorders>
          </w:tcPr>
          <w:p w14:paraId="66869B46" w14:textId="77777777" w:rsidR="00596CD2" w:rsidRDefault="005E512F">
            <w:pPr>
              <w:pStyle w:val="CRCoverPage"/>
              <w:tabs>
                <w:tab w:val="right" w:pos="1759"/>
              </w:tabs>
              <w:spacing w:after="0"/>
              <w:rPr>
                <w:b/>
                <w:i/>
              </w:rPr>
            </w:pPr>
            <w:r>
              <w:rPr>
                <w:b/>
                <w:i/>
              </w:rPr>
              <w:t>Work item code:</w:t>
            </w:r>
          </w:p>
        </w:tc>
        <w:tc>
          <w:tcPr>
            <w:tcW w:w="3686" w:type="dxa"/>
            <w:gridSpan w:val="5"/>
            <w:shd w:val="pct30" w:color="FFFF00" w:fill="auto"/>
          </w:tcPr>
          <w:p w14:paraId="54FFC07E" w14:textId="77777777" w:rsidR="00596CD2" w:rsidRDefault="005E512F">
            <w:pPr>
              <w:pStyle w:val="CRCoverPage"/>
              <w:spacing w:after="0"/>
              <w:ind w:left="100"/>
              <w:rPr>
                <w:lang w:eastAsia="zh-CN"/>
              </w:rPr>
            </w:pPr>
            <w:r>
              <w:t>NR_pos_enh2</w:t>
            </w:r>
          </w:p>
        </w:tc>
        <w:tc>
          <w:tcPr>
            <w:tcW w:w="567" w:type="dxa"/>
          </w:tcPr>
          <w:p w14:paraId="72888979" w14:textId="77777777" w:rsidR="00596CD2" w:rsidRDefault="00596CD2">
            <w:pPr>
              <w:pStyle w:val="CRCoverPage"/>
              <w:spacing w:after="0"/>
              <w:ind w:right="100"/>
            </w:pPr>
          </w:p>
        </w:tc>
        <w:tc>
          <w:tcPr>
            <w:tcW w:w="1417" w:type="dxa"/>
            <w:gridSpan w:val="3"/>
          </w:tcPr>
          <w:p w14:paraId="7B0ECFC7" w14:textId="77777777" w:rsidR="00596CD2" w:rsidRDefault="005E512F">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024609FF" w14:textId="77777777" w:rsidR="00596CD2" w:rsidRDefault="005E512F">
            <w:pPr>
              <w:pStyle w:val="CRCoverPage"/>
              <w:spacing w:after="0"/>
              <w:ind w:left="100"/>
            </w:pPr>
            <w:r>
              <w:t>2024-03-06</w:t>
            </w:r>
          </w:p>
        </w:tc>
      </w:tr>
      <w:tr w:rsidR="00596CD2" w14:paraId="41845FA5" w14:textId="77777777">
        <w:tc>
          <w:tcPr>
            <w:tcW w:w="1843" w:type="dxa"/>
            <w:tcBorders>
              <w:top w:val="nil"/>
              <w:left w:val="single" w:sz="4" w:space="0" w:color="auto"/>
              <w:bottom w:val="nil"/>
              <w:right w:val="nil"/>
            </w:tcBorders>
          </w:tcPr>
          <w:p w14:paraId="3E2251E7" w14:textId="77777777" w:rsidR="00596CD2" w:rsidRDefault="00596CD2">
            <w:pPr>
              <w:pStyle w:val="CRCoverPage"/>
              <w:spacing w:after="0"/>
              <w:rPr>
                <w:b/>
                <w:i/>
                <w:sz w:val="8"/>
                <w:szCs w:val="8"/>
              </w:rPr>
            </w:pPr>
          </w:p>
        </w:tc>
        <w:tc>
          <w:tcPr>
            <w:tcW w:w="1986" w:type="dxa"/>
            <w:gridSpan w:val="4"/>
          </w:tcPr>
          <w:p w14:paraId="45ACDC24" w14:textId="77777777" w:rsidR="00596CD2" w:rsidRDefault="00596CD2">
            <w:pPr>
              <w:pStyle w:val="CRCoverPage"/>
              <w:spacing w:after="0"/>
              <w:rPr>
                <w:sz w:val="8"/>
                <w:szCs w:val="8"/>
              </w:rPr>
            </w:pPr>
          </w:p>
        </w:tc>
        <w:tc>
          <w:tcPr>
            <w:tcW w:w="2267" w:type="dxa"/>
            <w:gridSpan w:val="2"/>
          </w:tcPr>
          <w:p w14:paraId="13862706" w14:textId="77777777" w:rsidR="00596CD2" w:rsidRDefault="00596CD2">
            <w:pPr>
              <w:pStyle w:val="CRCoverPage"/>
              <w:spacing w:after="0"/>
              <w:rPr>
                <w:sz w:val="8"/>
                <w:szCs w:val="8"/>
              </w:rPr>
            </w:pPr>
          </w:p>
        </w:tc>
        <w:tc>
          <w:tcPr>
            <w:tcW w:w="1417" w:type="dxa"/>
            <w:gridSpan w:val="3"/>
          </w:tcPr>
          <w:p w14:paraId="1C93D1C5" w14:textId="77777777" w:rsidR="00596CD2" w:rsidRDefault="00596CD2">
            <w:pPr>
              <w:pStyle w:val="CRCoverPage"/>
              <w:spacing w:after="0"/>
              <w:rPr>
                <w:sz w:val="8"/>
                <w:szCs w:val="8"/>
              </w:rPr>
            </w:pPr>
          </w:p>
        </w:tc>
        <w:tc>
          <w:tcPr>
            <w:tcW w:w="2127" w:type="dxa"/>
            <w:tcBorders>
              <w:top w:val="nil"/>
              <w:left w:val="nil"/>
              <w:bottom w:val="nil"/>
              <w:right w:val="single" w:sz="4" w:space="0" w:color="auto"/>
            </w:tcBorders>
          </w:tcPr>
          <w:p w14:paraId="6DE33C12" w14:textId="77777777" w:rsidR="00596CD2" w:rsidRDefault="00596CD2">
            <w:pPr>
              <w:pStyle w:val="CRCoverPage"/>
              <w:spacing w:after="0"/>
              <w:rPr>
                <w:sz w:val="8"/>
                <w:szCs w:val="8"/>
              </w:rPr>
            </w:pPr>
          </w:p>
        </w:tc>
      </w:tr>
      <w:tr w:rsidR="00596CD2" w14:paraId="72D048B3" w14:textId="77777777">
        <w:trPr>
          <w:cantSplit/>
        </w:trPr>
        <w:tc>
          <w:tcPr>
            <w:tcW w:w="1843" w:type="dxa"/>
            <w:tcBorders>
              <w:top w:val="nil"/>
              <w:left w:val="single" w:sz="4" w:space="0" w:color="auto"/>
              <w:bottom w:val="nil"/>
              <w:right w:val="nil"/>
            </w:tcBorders>
          </w:tcPr>
          <w:p w14:paraId="0E56265E" w14:textId="77777777" w:rsidR="00596CD2" w:rsidRDefault="005E512F">
            <w:pPr>
              <w:pStyle w:val="CRCoverPage"/>
              <w:tabs>
                <w:tab w:val="right" w:pos="1759"/>
              </w:tabs>
              <w:spacing w:after="0"/>
              <w:rPr>
                <w:b/>
                <w:i/>
              </w:rPr>
            </w:pPr>
            <w:r>
              <w:rPr>
                <w:b/>
                <w:i/>
              </w:rPr>
              <w:t>Category:</w:t>
            </w:r>
          </w:p>
        </w:tc>
        <w:tc>
          <w:tcPr>
            <w:tcW w:w="851" w:type="dxa"/>
            <w:shd w:val="pct30" w:color="FFFF00" w:fill="auto"/>
          </w:tcPr>
          <w:p w14:paraId="1A0AAD6E" w14:textId="77777777" w:rsidR="00596CD2" w:rsidRDefault="005E512F">
            <w:pPr>
              <w:pStyle w:val="CRCoverPage"/>
              <w:spacing w:after="0"/>
              <w:ind w:left="100" w:right="-609"/>
              <w:rPr>
                <w:b/>
              </w:rPr>
            </w:pPr>
            <w:r>
              <w:t>F</w:t>
            </w:r>
          </w:p>
        </w:tc>
        <w:tc>
          <w:tcPr>
            <w:tcW w:w="3402" w:type="dxa"/>
            <w:gridSpan w:val="5"/>
          </w:tcPr>
          <w:p w14:paraId="26AC212A" w14:textId="77777777" w:rsidR="00596CD2" w:rsidRDefault="00596CD2">
            <w:pPr>
              <w:pStyle w:val="CRCoverPage"/>
              <w:spacing w:after="0"/>
            </w:pPr>
          </w:p>
        </w:tc>
        <w:tc>
          <w:tcPr>
            <w:tcW w:w="1417" w:type="dxa"/>
            <w:gridSpan w:val="3"/>
          </w:tcPr>
          <w:p w14:paraId="348117AF" w14:textId="77777777" w:rsidR="00596CD2" w:rsidRDefault="005E512F">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57765CBB" w14:textId="77777777" w:rsidR="00596CD2" w:rsidRDefault="005E512F">
            <w:pPr>
              <w:pStyle w:val="CRCoverPage"/>
              <w:spacing w:after="0"/>
              <w:ind w:left="100"/>
            </w:pPr>
            <w:r>
              <w:t>Rel-18</w:t>
            </w:r>
          </w:p>
        </w:tc>
      </w:tr>
      <w:tr w:rsidR="00596CD2" w14:paraId="515727D8" w14:textId="77777777">
        <w:tc>
          <w:tcPr>
            <w:tcW w:w="1843" w:type="dxa"/>
            <w:tcBorders>
              <w:top w:val="nil"/>
              <w:left w:val="single" w:sz="4" w:space="0" w:color="auto"/>
              <w:bottom w:val="single" w:sz="4" w:space="0" w:color="auto"/>
              <w:right w:val="nil"/>
            </w:tcBorders>
          </w:tcPr>
          <w:p w14:paraId="3B81E1E8" w14:textId="77777777" w:rsidR="00596CD2" w:rsidRDefault="00596CD2">
            <w:pPr>
              <w:pStyle w:val="CRCoverPage"/>
              <w:spacing w:after="0"/>
              <w:rPr>
                <w:b/>
                <w:i/>
              </w:rPr>
            </w:pPr>
          </w:p>
        </w:tc>
        <w:tc>
          <w:tcPr>
            <w:tcW w:w="4677" w:type="dxa"/>
            <w:gridSpan w:val="8"/>
            <w:tcBorders>
              <w:top w:val="nil"/>
              <w:left w:val="nil"/>
              <w:bottom w:val="single" w:sz="4" w:space="0" w:color="auto"/>
              <w:right w:val="nil"/>
            </w:tcBorders>
          </w:tcPr>
          <w:p w14:paraId="00C443E6" w14:textId="77777777" w:rsidR="00596CD2" w:rsidRDefault="005E51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6D6E07" w14:textId="77777777" w:rsidR="00596CD2" w:rsidRDefault="005E512F">
            <w:pPr>
              <w:pStyle w:val="CRCoverPage"/>
            </w:pPr>
            <w:r>
              <w:rPr>
                <w:sz w:val="18"/>
              </w:rPr>
              <w:t>Detailed explanations of the above categories can</w:t>
            </w:r>
            <w:r>
              <w:rPr>
                <w:sz w:val="18"/>
              </w:rPr>
              <w:br/>
              <w:t xml:space="preserve">be found in 3GPP </w:t>
            </w:r>
            <w:hyperlink r:id="rId11" w:history="1">
              <w:r>
                <w:rPr>
                  <w:rStyle w:val="af8"/>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7522C11B" w14:textId="77777777" w:rsidR="00596CD2" w:rsidRDefault="005E51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96CD2" w14:paraId="3D86C198" w14:textId="77777777">
        <w:tc>
          <w:tcPr>
            <w:tcW w:w="1843" w:type="dxa"/>
          </w:tcPr>
          <w:p w14:paraId="17A06DCD" w14:textId="77777777" w:rsidR="00596CD2" w:rsidRDefault="00596CD2">
            <w:pPr>
              <w:pStyle w:val="CRCoverPage"/>
              <w:spacing w:after="0"/>
              <w:rPr>
                <w:b/>
                <w:i/>
                <w:sz w:val="8"/>
                <w:szCs w:val="8"/>
              </w:rPr>
            </w:pPr>
          </w:p>
        </w:tc>
        <w:tc>
          <w:tcPr>
            <w:tcW w:w="7797" w:type="dxa"/>
            <w:gridSpan w:val="10"/>
          </w:tcPr>
          <w:p w14:paraId="00A10D45" w14:textId="77777777" w:rsidR="00596CD2" w:rsidRDefault="00596CD2">
            <w:pPr>
              <w:pStyle w:val="CRCoverPage"/>
              <w:spacing w:after="0"/>
              <w:rPr>
                <w:sz w:val="8"/>
                <w:szCs w:val="8"/>
              </w:rPr>
            </w:pPr>
          </w:p>
        </w:tc>
      </w:tr>
      <w:tr w:rsidR="00596CD2" w14:paraId="0EB4E68C" w14:textId="77777777">
        <w:tc>
          <w:tcPr>
            <w:tcW w:w="2694" w:type="dxa"/>
            <w:gridSpan w:val="2"/>
            <w:tcBorders>
              <w:top w:val="single" w:sz="4" w:space="0" w:color="auto"/>
              <w:left w:val="single" w:sz="4" w:space="0" w:color="auto"/>
              <w:bottom w:val="nil"/>
              <w:right w:val="nil"/>
            </w:tcBorders>
          </w:tcPr>
          <w:p w14:paraId="75BDC087" w14:textId="77777777" w:rsidR="00596CD2" w:rsidRDefault="005E512F">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0B8FFE52" w14:textId="77777777" w:rsidR="00596CD2" w:rsidRDefault="005E512F">
            <w:pPr>
              <w:pStyle w:val="CRCoverPage"/>
              <w:spacing w:after="0"/>
              <w:ind w:left="100"/>
              <w:rPr>
                <w:lang w:eastAsia="zh-CN"/>
              </w:rPr>
            </w:pPr>
            <w:r>
              <w:rPr>
                <w:lang w:eastAsia="zh-CN"/>
              </w:rPr>
              <w:t>Rapp changes for R18 positioning</w:t>
            </w:r>
          </w:p>
          <w:p w14:paraId="2E1C4C42" w14:textId="77777777" w:rsidR="00596CD2" w:rsidRDefault="005E512F">
            <w:pPr>
              <w:pStyle w:val="CRCoverPage"/>
              <w:spacing w:after="0"/>
              <w:ind w:left="100"/>
              <w:rPr>
                <w:rFonts w:eastAsia="Times New Roman"/>
                <w:lang w:val="fr-FR" w:eastAsia="fr-FR"/>
              </w:rPr>
            </w:pPr>
            <w:r>
              <w:rPr>
                <w:lang w:eastAsia="zh-CN"/>
              </w:rPr>
              <w:t xml:space="preserve">1/ </w:t>
            </w:r>
            <w:r>
              <w:rPr>
                <w:rFonts w:eastAsia="Times New Roman"/>
                <w:lang w:val="fr-FR" w:eastAsia="fr-FR"/>
              </w:rPr>
              <w:t>5.22.1.3.1b does not exist, so it is removed from section 5.4.4</w:t>
            </w:r>
          </w:p>
          <w:p w14:paraId="0EA649DC" w14:textId="77777777" w:rsidR="00596CD2" w:rsidRDefault="005E512F">
            <w:pPr>
              <w:pStyle w:val="CRCoverPage"/>
              <w:spacing w:after="0"/>
              <w:ind w:left="100"/>
              <w:rPr>
                <w:rFonts w:eastAsiaTheme="minorEastAsia"/>
                <w:lang w:val="fr-FR" w:eastAsia="zh-CN"/>
              </w:rPr>
            </w:pPr>
            <w:r>
              <w:rPr>
                <w:lang w:val="fr-FR" w:eastAsia="zh-CN"/>
              </w:rPr>
              <w:t>2/ select of any resource pool for SL-PRS is missing for single PRS transmission</w:t>
            </w:r>
          </w:p>
          <w:p w14:paraId="1C6C3426" w14:textId="77777777" w:rsidR="00596CD2" w:rsidRDefault="005E512F">
            <w:pPr>
              <w:pStyle w:val="CRCoverPage"/>
              <w:spacing w:after="0"/>
              <w:ind w:left="100"/>
              <w:rPr>
                <w:lang w:val="fr-FR" w:eastAsia="zh-CN"/>
              </w:rPr>
            </w:pPr>
            <w:r>
              <w:rPr>
                <w:lang w:val="fr-FR" w:eastAsia="zh-CN"/>
              </w:rPr>
              <w:t>3/ Change : to ; or</w:t>
            </w:r>
          </w:p>
          <w:p w14:paraId="7E194442" w14:textId="77777777" w:rsidR="00596CD2" w:rsidRDefault="005E512F">
            <w:pPr>
              <w:pStyle w:val="CRCoverPage"/>
              <w:spacing w:after="0"/>
              <w:ind w:left="100"/>
              <w:rPr>
                <w:lang w:val="fr-FR" w:eastAsia="zh-CN"/>
              </w:rPr>
            </w:pPr>
            <w:r>
              <w:rPr>
                <w:lang w:val="fr-FR" w:eastAsia="zh-CN"/>
              </w:rPr>
              <w:t>4/ redundant ‘transmission’ in SL-PRS transmisison</w:t>
            </w:r>
          </w:p>
          <w:p w14:paraId="2A5C897F" w14:textId="77777777" w:rsidR="00596CD2" w:rsidRDefault="005E512F">
            <w:pPr>
              <w:pStyle w:val="CRCoverPage"/>
              <w:spacing w:after="0"/>
              <w:ind w:left="100"/>
              <w:rPr>
                <w:lang w:val="fr-FR" w:eastAsia="zh-CN"/>
              </w:rPr>
            </w:pPr>
            <w:r>
              <w:rPr>
                <w:lang w:val="fr-FR" w:eastAsia="zh-CN"/>
              </w:rPr>
              <w:t>5/ SL-PRS request MAC CE is mapped to one or zero SR configuration</w:t>
            </w:r>
          </w:p>
          <w:p w14:paraId="3B1387CE" w14:textId="77777777" w:rsidR="00596CD2" w:rsidRDefault="005E512F">
            <w:pPr>
              <w:pStyle w:val="CRCoverPage"/>
              <w:spacing w:after="0"/>
              <w:ind w:left="100"/>
              <w:rPr>
                <w:lang w:val="fr-FR" w:eastAsia="zh-CN"/>
              </w:rPr>
            </w:pPr>
            <w:r>
              <w:rPr>
                <w:lang w:val="fr-FR" w:eastAsia="zh-CN"/>
              </w:rPr>
              <w:t>6/ wrong indentation in section 5.22.1.1</w:t>
            </w:r>
          </w:p>
          <w:p w14:paraId="774DCC4A" w14:textId="77777777" w:rsidR="00596CD2" w:rsidRDefault="005E512F">
            <w:pPr>
              <w:pStyle w:val="CRCoverPage"/>
              <w:spacing w:after="0"/>
              <w:ind w:left="100"/>
              <w:rPr>
                <w:lang w:val="fr-FR" w:eastAsia="zh-CN"/>
              </w:rPr>
            </w:pPr>
            <w:r>
              <w:rPr>
                <w:lang w:val="fr-FR" w:eastAsia="zh-CN"/>
              </w:rPr>
              <w:t xml:space="preserve">7/ LS from RAN4 in R4-2321464 has concluded that the reference signal for determining the current RSRP for TA validation shall be the SSB of the currently campped cell. This agreement should be reflected in section </w:t>
            </w:r>
          </w:p>
          <w:p w14:paraId="7EA326A5" w14:textId="77777777" w:rsidR="00596CD2" w:rsidRDefault="005E512F">
            <w:pPr>
              <w:pStyle w:val="CRCoverPage"/>
              <w:spacing w:after="0"/>
              <w:ind w:left="100"/>
              <w:rPr>
                <w:lang w:val="fr-FR" w:eastAsia="zh-CN"/>
              </w:rPr>
            </w:pPr>
            <w:r>
              <w:rPr>
                <w:lang w:val="fr-FR" w:eastAsia="zh-CN"/>
              </w:rPr>
              <w:t>8/ Add the correct RRC field name for 12bit/24bit configuration for source ID</w:t>
            </w:r>
          </w:p>
          <w:p w14:paraId="540E7A35" w14:textId="77777777" w:rsidR="00596CD2" w:rsidRDefault="005E512F">
            <w:pPr>
              <w:pStyle w:val="CRCoverPage"/>
              <w:spacing w:after="0"/>
              <w:ind w:left="100"/>
              <w:rPr>
                <w:lang w:val="fr-FR" w:eastAsia="zh-CN"/>
              </w:rPr>
            </w:pPr>
            <w:r>
              <w:rPr>
                <w:lang w:val="fr-FR" w:eastAsia="zh-CN"/>
              </w:rPr>
              <w:t>9/ Change the correct RRC field name for the time alignment timer for SRS with validity area</w:t>
            </w:r>
          </w:p>
          <w:p w14:paraId="4A731D3E" w14:textId="77777777" w:rsidR="00596CD2" w:rsidRDefault="005E512F">
            <w:pPr>
              <w:pStyle w:val="CRCoverPage"/>
              <w:spacing w:after="0"/>
              <w:ind w:left="100"/>
              <w:rPr>
                <w:rFonts w:eastAsia="等线"/>
                <w:lang w:val="fr-FR" w:eastAsia="zh-CN"/>
              </w:rPr>
            </w:pPr>
            <w:r>
              <w:rPr>
                <w:rFonts w:eastAsia="等线" w:hint="eastAsia"/>
                <w:lang w:val="fr-FR" w:eastAsia="zh-CN"/>
              </w:rPr>
              <w:t>=</w:t>
            </w:r>
            <w:r>
              <w:rPr>
                <w:rFonts w:eastAsia="等线"/>
                <w:lang w:val="fr-FR" w:eastAsia="zh-CN"/>
              </w:rPr>
              <w:t>===================UPDATE after RAN2#125=================</w:t>
            </w:r>
          </w:p>
          <w:p w14:paraId="3D35B322" w14:textId="77777777" w:rsidR="00596CD2" w:rsidRDefault="005E512F">
            <w:pPr>
              <w:pStyle w:val="CRCoverPage"/>
              <w:spacing w:after="0"/>
              <w:ind w:left="100"/>
              <w:rPr>
                <w:rFonts w:eastAsia="等线"/>
                <w:lang w:val="fr-FR" w:eastAsia="zh-CN"/>
              </w:rPr>
            </w:pPr>
            <w:r>
              <w:rPr>
                <w:rFonts w:eastAsia="等线" w:hint="eastAsia"/>
                <w:lang w:val="fr-FR" w:eastAsia="zh-CN"/>
              </w:rPr>
              <w:t>D</w:t>
            </w:r>
            <w:r>
              <w:rPr>
                <w:rFonts w:eastAsia="等线"/>
                <w:lang w:val="fr-FR" w:eastAsia="zh-CN"/>
              </w:rPr>
              <w:t>uring RAN2#125, the following agreements have been reached regarding the discussion of MAC spec and the ones with spec impacts have been highlighted in green below</w:t>
            </w:r>
          </w:p>
          <w:p w14:paraId="5025F080" w14:textId="77777777" w:rsidR="00596CD2" w:rsidRDefault="005E512F">
            <w:pPr>
              <w:pStyle w:val="Doc-text2"/>
              <w:numPr>
                <w:ilvl w:val="0"/>
                <w:numId w:val="1"/>
              </w:numPr>
              <w:rPr>
                <w:rFonts w:eastAsia="等线"/>
                <w:lang w:eastAsia="zh-CN"/>
              </w:rPr>
            </w:pPr>
            <w:r>
              <w:rPr>
                <w:rFonts w:eastAsia="等线"/>
                <w:lang w:eastAsia="zh-CN"/>
              </w:rPr>
              <w:t>Multiple/single SL-PRS transmission can be triggered by the UE’s own higher layer.</w:t>
            </w:r>
          </w:p>
          <w:p w14:paraId="5A882D79" w14:textId="77777777" w:rsidR="00596CD2" w:rsidRDefault="005E512F">
            <w:pPr>
              <w:pStyle w:val="Doc-text2"/>
              <w:numPr>
                <w:ilvl w:val="0"/>
                <w:numId w:val="1"/>
              </w:numPr>
              <w:rPr>
                <w:rFonts w:eastAsia="等线"/>
                <w:highlight w:val="green"/>
                <w:lang w:eastAsia="zh-CN"/>
              </w:rPr>
            </w:pPr>
            <w:r>
              <w:rPr>
                <w:rFonts w:eastAsia="等线"/>
                <w:highlight w:val="green"/>
                <w:lang w:eastAsia="zh-CN"/>
              </w:rPr>
              <w:t>Capture in the NOTE of the MAC spec that SL-PRS delay budget is provided by higher layer of the UE.</w:t>
            </w:r>
          </w:p>
          <w:p w14:paraId="35456608" w14:textId="77777777" w:rsidR="00596CD2" w:rsidRDefault="005E512F">
            <w:pPr>
              <w:pStyle w:val="Doc-text2"/>
              <w:numPr>
                <w:ilvl w:val="0"/>
                <w:numId w:val="1"/>
              </w:numPr>
              <w:rPr>
                <w:rFonts w:eastAsia="等线"/>
                <w:lang w:eastAsia="zh-CN"/>
              </w:rPr>
            </w:pPr>
            <w:r>
              <w:rPr>
                <w:rFonts w:eastAsia="等线"/>
                <w:lang w:eastAsia="zh-CN"/>
              </w:rPr>
              <w:t>LS to RAN1/RAN4 for questions related to the MAC.</w:t>
            </w:r>
          </w:p>
          <w:p w14:paraId="42680A09" w14:textId="77777777" w:rsidR="00596CD2" w:rsidRDefault="005E512F">
            <w:pPr>
              <w:pStyle w:val="Doc-text2"/>
              <w:numPr>
                <w:ilvl w:val="0"/>
                <w:numId w:val="1"/>
              </w:numPr>
              <w:rPr>
                <w:rFonts w:eastAsia="等线"/>
                <w:lang w:eastAsia="zh-CN"/>
              </w:rPr>
            </w:pPr>
            <w:r>
              <w:rPr>
                <w:rFonts w:eastAsia="等线"/>
                <w:lang w:eastAsia="zh-CN"/>
              </w:rPr>
              <w:t>Ask RAN1 whether a new RRC parameter is needed to configure the minimum time gap between last symbol of SL PRS and the start of the first symbol of the PSFCH reception that is associated with the PSSCH transmission on SL-PRS shared resource pool.</w:t>
            </w:r>
          </w:p>
          <w:p w14:paraId="2C55DFE6" w14:textId="77777777" w:rsidR="00596CD2" w:rsidRDefault="005E512F">
            <w:pPr>
              <w:pStyle w:val="Doc-text2"/>
              <w:numPr>
                <w:ilvl w:val="0"/>
                <w:numId w:val="1"/>
              </w:numPr>
              <w:rPr>
                <w:rFonts w:eastAsia="等线"/>
                <w:highlight w:val="green"/>
                <w:lang w:eastAsia="zh-CN"/>
              </w:rPr>
            </w:pPr>
            <w:r>
              <w:rPr>
                <w:rFonts w:eastAsia="等线"/>
                <w:highlight w:val="green"/>
                <w:lang w:eastAsia="zh-CN"/>
              </w:rPr>
              <w:t>For resource allocation scheme 2, SL-PRS resource ID selection is determined by the UE’s implementation, applicable for initial transmission and retransmission.</w:t>
            </w:r>
          </w:p>
          <w:p w14:paraId="757B5238" w14:textId="77777777" w:rsidR="00596CD2" w:rsidRDefault="005E512F">
            <w:pPr>
              <w:pStyle w:val="Doc-text2"/>
              <w:numPr>
                <w:ilvl w:val="0"/>
                <w:numId w:val="1"/>
              </w:numPr>
              <w:rPr>
                <w:rFonts w:eastAsia="等线"/>
                <w:lang w:eastAsia="zh-CN"/>
              </w:rPr>
            </w:pPr>
            <w:r>
              <w:rPr>
                <w:rFonts w:eastAsia="等线"/>
                <w:lang w:eastAsia="zh-CN"/>
              </w:rPr>
              <w:t xml:space="preserve">R17 RSRP-based TA validation for positioning SRS </w:t>
            </w:r>
            <w:r>
              <w:rPr>
                <w:rFonts w:eastAsia="等线"/>
                <w:lang w:eastAsia="zh-CN"/>
              </w:rPr>
              <w:lastRenderedPageBreak/>
              <w:t>transmission in RRC_INACTIVE can be reused for positioning SRS bandwidth aggregation in RRC_INACTIVE. Check with RAN1 and RAN4 in the LS.</w:t>
            </w:r>
          </w:p>
          <w:p w14:paraId="170E1C1E" w14:textId="77777777" w:rsidR="00596CD2" w:rsidRDefault="005E512F">
            <w:pPr>
              <w:pStyle w:val="Doc-text2"/>
              <w:numPr>
                <w:ilvl w:val="0"/>
                <w:numId w:val="1"/>
              </w:numPr>
              <w:rPr>
                <w:rFonts w:eastAsia="等线"/>
                <w:lang w:eastAsia="zh-CN"/>
              </w:rPr>
            </w:pPr>
            <w:r>
              <w:rPr>
                <w:rFonts w:eastAsia="等线"/>
                <w:lang w:eastAsia="zh-CN"/>
              </w:rPr>
              <w:t>RAN2 understand that different carriers in SRS bandwidth aggregation belong to the same TAG, for both RRC_CONNECTED and RRC_INACTIVE. No spec change is needed.  Check with RAN1 and RAN4 in the LS.</w:t>
            </w:r>
          </w:p>
          <w:p w14:paraId="1359626C" w14:textId="77777777" w:rsidR="00596CD2" w:rsidRDefault="005E512F">
            <w:pPr>
              <w:pStyle w:val="Doc-text2"/>
              <w:numPr>
                <w:ilvl w:val="0"/>
                <w:numId w:val="1"/>
              </w:numPr>
              <w:rPr>
                <w:rFonts w:eastAsia="等线"/>
                <w:lang w:eastAsia="zh-CN"/>
              </w:rPr>
            </w:pPr>
            <w:r>
              <w:rPr>
                <w:rFonts w:eastAsia="等线"/>
                <w:lang w:eastAsia="zh-CN"/>
              </w:rPr>
              <w:t>SL-PRS resource request MAC CE’s priority in LCP is lower than SL-BSR MAC CE but higher than MAC CE for IAB-MT Recommended Beam Indication.</w:t>
            </w:r>
          </w:p>
          <w:p w14:paraId="67219390" w14:textId="77777777" w:rsidR="00596CD2" w:rsidRDefault="005E512F">
            <w:pPr>
              <w:pStyle w:val="Doc-text2"/>
              <w:numPr>
                <w:ilvl w:val="0"/>
                <w:numId w:val="1"/>
              </w:numPr>
              <w:rPr>
                <w:rFonts w:eastAsia="等线"/>
                <w:highlight w:val="green"/>
                <w:lang w:eastAsia="zh-CN"/>
              </w:rPr>
            </w:pPr>
            <w:r>
              <w:rPr>
                <w:rFonts w:eastAsia="等线"/>
                <w:highlight w:val="green"/>
                <w:lang w:eastAsia="zh-CN"/>
              </w:rPr>
              <w:t>For activation/deactivation of SP positioning SRS with multiple carrier indications, design a new MAC CE for activation/deactivation of SP positioning SRS across multiple carriers.</w:t>
            </w:r>
          </w:p>
          <w:p w14:paraId="0E26DC59" w14:textId="77777777" w:rsidR="00596CD2" w:rsidRDefault="005E512F">
            <w:pPr>
              <w:pStyle w:val="Doc-text2"/>
              <w:numPr>
                <w:ilvl w:val="0"/>
                <w:numId w:val="1"/>
              </w:numPr>
              <w:rPr>
                <w:rFonts w:eastAsia="等线"/>
                <w:highlight w:val="green"/>
                <w:lang w:eastAsia="zh-CN"/>
              </w:rPr>
            </w:pPr>
            <w:r>
              <w:rPr>
                <w:rFonts w:eastAsia="等线"/>
                <w:highlight w:val="green"/>
                <w:lang w:eastAsia="zh-CN"/>
              </w:rPr>
              <w:t>SL MAC entity cancels the triggered SL-PRS resource request upon upper layer indication of SL MAC reset.</w:t>
            </w:r>
          </w:p>
          <w:p w14:paraId="03DFFE6E" w14:textId="77777777" w:rsidR="00596CD2" w:rsidRDefault="005E512F">
            <w:pPr>
              <w:pStyle w:val="Doc-text2"/>
              <w:numPr>
                <w:ilvl w:val="0"/>
                <w:numId w:val="1"/>
              </w:numPr>
              <w:rPr>
                <w:rFonts w:eastAsia="等线"/>
                <w:highlight w:val="green"/>
                <w:lang w:eastAsia="zh-CN"/>
              </w:rPr>
            </w:pPr>
            <w:r>
              <w:rPr>
                <w:rFonts w:eastAsia="等线"/>
                <w:highlight w:val="green"/>
                <w:lang w:eastAsia="zh-CN"/>
              </w:rPr>
              <w:t>Include the SL-PRS bandwidth in the SL-PRS resource request MAC CE for aperiodic SL-PRS transmission and RRC UAI message for periodic SL-PRS transmission.</w:t>
            </w:r>
          </w:p>
          <w:p w14:paraId="43306900" w14:textId="77777777" w:rsidR="00596CD2" w:rsidRDefault="005E512F">
            <w:pPr>
              <w:pStyle w:val="Doc-text2"/>
              <w:numPr>
                <w:ilvl w:val="0"/>
                <w:numId w:val="1"/>
              </w:numPr>
              <w:rPr>
                <w:rFonts w:eastAsia="等线"/>
                <w:lang w:eastAsia="zh-CN"/>
              </w:rPr>
            </w:pPr>
            <w:r>
              <w:rPr>
                <w:rFonts w:eastAsia="等线"/>
                <w:lang w:eastAsia="zh-CN"/>
              </w:rPr>
              <w:t>Bandwidth, delay budget, and priority are provided to the SL-PRS Tx UE in SLPP signalling.  FFS periodicity.</w:t>
            </w:r>
          </w:p>
          <w:p w14:paraId="3338F0D4" w14:textId="77777777" w:rsidR="00596CD2" w:rsidRDefault="005E512F">
            <w:pPr>
              <w:pStyle w:val="Doc-text2"/>
              <w:numPr>
                <w:ilvl w:val="0"/>
                <w:numId w:val="1"/>
              </w:numPr>
              <w:rPr>
                <w:rFonts w:eastAsia="等线"/>
                <w:lang w:eastAsia="zh-CN"/>
              </w:rPr>
            </w:pPr>
            <w:r>
              <w:rPr>
                <w:rFonts w:eastAsia="等线"/>
                <w:lang w:eastAsia="zh-CN"/>
              </w:rPr>
              <w:t xml:space="preserve">RAN2 will not specify anything in this release for SL-PRS bandwidth indication from LMF to </w:t>
            </w:r>
            <w:proofErr w:type="spellStart"/>
            <w:r>
              <w:rPr>
                <w:rFonts w:eastAsia="等线"/>
                <w:lang w:eastAsia="zh-CN"/>
              </w:rPr>
              <w:t>gNB</w:t>
            </w:r>
            <w:proofErr w:type="spellEnd"/>
            <w:r>
              <w:rPr>
                <w:rFonts w:eastAsia="等线"/>
                <w:lang w:eastAsia="zh-CN"/>
              </w:rPr>
              <w:t>.</w:t>
            </w:r>
          </w:p>
          <w:p w14:paraId="2A7BC7F6" w14:textId="77777777" w:rsidR="00596CD2" w:rsidRDefault="005E512F">
            <w:pPr>
              <w:pStyle w:val="Doc-text2"/>
              <w:numPr>
                <w:ilvl w:val="0"/>
                <w:numId w:val="1"/>
              </w:numPr>
              <w:rPr>
                <w:rFonts w:eastAsia="等线"/>
                <w:highlight w:val="green"/>
                <w:lang w:eastAsia="zh-CN"/>
              </w:rPr>
            </w:pPr>
            <w:r>
              <w:rPr>
                <w:rFonts w:eastAsia="等线"/>
                <w:highlight w:val="green"/>
                <w:lang w:eastAsia="zh-CN"/>
              </w:rPr>
              <w:t>The SL-PRS transmission multiplicity (single/multiple transmission) is determined by the UE’s own higher layer by implementation.</w:t>
            </w:r>
          </w:p>
          <w:p w14:paraId="69B30520" w14:textId="77777777" w:rsidR="00596CD2" w:rsidRDefault="005E512F">
            <w:pPr>
              <w:pStyle w:val="Doc-text2"/>
              <w:numPr>
                <w:ilvl w:val="0"/>
                <w:numId w:val="1"/>
              </w:numPr>
              <w:rPr>
                <w:rFonts w:eastAsia="等线"/>
                <w:highlight w:val="green"/>
                <w:lang w:eastAsia="zh-CN"/>
              </w:rPr>
            </w:pPr>
            <w:r>
              <w:rPr>
                <w:rFonts w:eastAsia="等线"/>
                <w:highlight w:val="green"/>
                <w:lang w:eastAsia="zh-CN"/>
              </w:rPr>
              <w:t>The reservation period for multiple SL-PRS transmission when triggered by the peer UE’s SCI is determined by the UE’s own higher layer and delivered to the MAC layer by implementation.</w:t>
            </w:r>
          </w:p>
          <w:p w14:paraId="13D897E3" w14:textId="77777777" w:rsidR="00596CD2" w:rsidRDefault="005E512F">
            <w:pPr>
              <w:pStyle w:val="Doc-text2"/>
              <w:numPr>
                <w:ilvl w:val="0"/>
                <w:numId w:val="1"/>
              </w:numPr>
              <w:rPr>
                <w:rFonts w:eastAsia="等线"/>
                <w:highlight w:val="green"/>
                <w:lang w:eastAsia="zh-CN"/>
              </w:rPr>
            </w:pPr>
            <w:r>
              <w:rPr>
                <w:rFonts w:eastAsia="等线"/>
                <w:highlight w:val="green"/>
                <w:lang w:eastAsia="zh-CN"/>
              </w:rPr>
              <w:t>When SL-PRS transmission is triggered by SCI, SL-PRS priority is determined by the UE’s own higher layer and delivered to the MAC layer by implementation.</w:t>
            </w:r>
          </w:p>
          <w:p w14:paraId="77478B38" w14:textId="77777777" w:rsidR="00596CD2" w:rsidRDefault="005E512F">
            <w:pPr>
              <w:pStyle w:val="CRCoverPage"/>
              <w:numPr>
                <w:ilvl w:val="0"/>
                <w:numId w:val="1"/>
              </w:numPr>
              <w:spacing w:after="0"/>
              <w:rPr>
                <w:rFonts w:eastAsia="等线"/>
                <w:lang w:val="fr-FR" w:eastAsia="zh-CN"/>
              </w:rPr>
            </w:pPr>
            <w:r>
              <w:rPr>
                <w:rFonts w:eastAsia="等线"/>
                <w:highlight w:val="green"/>
                <w:lang w:eastAsia="zh-CN"/>
              </w:rPr>
              <w:t xml:space="preserve">SL-PRS priority is provided to the MAC by the UE’s own higher layer, according to the priority sent in the SLPP parameter exchange in the </w:t>
            </w:r>
            <w:proofErr w:type="spellStart"/>
            <w:r>
              <w:rPr>
                <w:rFonts w:eastAsia="等线"/>
                <w:highlight w:val="green"/>
                <w:lang w:eastAsia="zh-CN"/>
              </w:rPr>
              <w:t>sidelink</w:t>
            </w:r>
            <w:proofErr w:type="spellEnd"/>
            <w:r>
              <w:rPr>
                <w:rFonts w:eastAsia="等线"/>
                <w:highlight w:val="green"/>
                <w:lang w:eastAsia="zh-CN"/>
              </w:rPr>
              <w:t xml:space="preserve"> positioning session, when SL-PRS transmission is triggered by its own higher layer.</w:t>
            </w:r>
          </w:p>
        </w:tc>
      </w:tr>
      <w:tr w:rsidR="00596CD2" w14:paraId="0011FF57" w14:textId="77777777">
        <w:tc>
          <w:tcPr>
            <w:tcW w:w="2694" w:type="dxa"/>
            <w:gridSpan w:val="2"/>
            <w:tcBorders>
              <w:top w:val="nil"/>
              <w:left w:val="single" w:sz="4" w:space="0" w:color="auto"/>
              <w:bottom w:val="nil"/>
              <w:right w:val="nil"/>
            </w:tcBorders>
          </w:tcPr>
          <w:p w14:paraId="4CFD3E6F" w14:textId="77777777" w:rsidR="00596CD2" w:rsidRDefault="00596CD2">
            <w:pPr>
              <w:pStyle w:val="CRCoverPage"/>
              <w:spacing w:after="0"/>
              <w:rPr>
                <w:b/>
                <w:i/>
                <w:sz w:val="8"/>
                <w:szCs w:val="8"/>
              </w:rPr>
            </w:pPr>
          </w:p>
        </w:tc>
        <w:tc>
          <w:tcPr>
            <w:tcW w:w="6946" w:type="dxa"/>
            <w:gridSpan w:val="9"/>
            <w:tcBorders>
              <w:top w:val="nil"/>
              <w:left w:val="nil"/>
              <w:bottom w:val="nil"/>
              <w:right w:val="single" w:sz="4" w:space="0" w:color="auto"/>
            </w:tcBorders>
          </w:tcPr>
          <w:p w14:paraId="2A50FD4B" w14:textId="77777777" w:rsidR="00596CD2" w:rsidRDefault="00596CD2">
            <w:pPr>
              <w:pStyle w:val="CRCoverPage"/>
              <w:spacing w:after="0"/>
              <w:rPr>
                <w:sz w:val="8"/>
                <w:szCs w:val="8"/>
              </w:rPr>
            </w:pPr>
          </w:p>
        </w:tc>
      </w:tr>
      <w:tr w:rsidR="00596CD2" w14:paraId="5FBF57A3" w14:textId="77777777">
        <w:tc>
          <w:tcPr>
            <w:tcW w:w="2694" w:type="dxa"/>
            <w:gridSpan w:val="2"/>
            <w:tcBorders>
              <w:top w:val="nil"/>
              <w:left w:val="single" w:sz="4" w:space="0" w:color="auto"/>
              <w:bottom w:val="nil"/>
              <w:right w:val="nil"/>
            </w:tcBorders>
          </w:tcPr>
          <w:p w14:paraId="4D7D5EF5" w14:textId="77777777" w:rsidR="00596CD2" w:rsidRDefault="005E512F">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5DB0B93E" w14:textId="77777777" w:rsidR="00596CD2" w:rsidRDefault="005E512F">
            <w:pPr>
              <w:pStyle w:val="CRCoverPage"/>
              <w:spacing w:after="0"/>
              <w:rPr>
                <w:lang w:eastAsia="zh-CN"/>
              </w:rPr>
            </w:pPr>
            <w:r>
              <w:rPr>
                <w:lang w:eastAsia="zh-CN"/>
              </w:rPr>
              <w:t>Changes according to the above.</w:t>
            </w:r>
          </w:p>
        </w:tc>
      </w:tr>
      <w:tr w:rsidR="00596CD2" w14:paraId="6A866DC0" w14:textId="77777777">
        <w:tc>
          <w:tcPr>
            <w:tcW w:w="2694" w:type="dxa"/>
            <w:gridSpan w:val="2"/>
            <w:tcBorders>
              <w:top w:val="nil"/>
              <w:left w:val="single" w:sz="4" w:space="0" w:color="auto"/>
              <w:bottom w:val="nil"/>
              <w:right w:val="nil"/>
            </w:tcBorders>
          </w:tcPr>
          <w:p w14:paraId="4A91F96E" w14:textId="77777777" w:rsidR="00596CD2" w:rsidRDefault="00596CD2">
            <w:pPr>
              <w:pStyle w:val="CRCoverPage"/>
              <w:spacing w:after="0"/>
              <w:rPr>
                <w:b/>
                <w:i/>
                <w:sz w:val="8"/>
                <w:szCs w:val="8"/>
              </w:rPr>
            </w:pPr>
          </w:p>
        </w:tc>
        <w:tc>
          <w:tcPr>
            <w:tcW w:w="6946" w:type="dxa"/>
            <w:gridSpan w:val="9"/>
            <w:tcBorders>
              <w:top w:val="nil"/>
              <w:left w:val="nil"/>
              <w:bottom w:val="nil"/>
              <w:right w:val="single" w:sz="4" w:space="0" w:color="auto"/>
            </w:tcBorders>
          </w:tcPr>
          <w:p w14:paraId="5D1ADC68" w14:textId="77777777" w:rsidR="00596CD2" w:rsidRDefault="00596CD2">
            <w:pPr>
              <w:pStyle w:val="CRCoverPage"/>
              <w:spacing w:after="0"/>
              <w:rPr>
                <w:sz w:val="8"/>
                <w:szCs w:val="8"/>
              </w:rPr>
            </w:pPr>
          </w:p>
        </w:tc>
      </w:tr>
      <w:tr w:rsidR="00596CD2" w14:paraId="164DABCE" w14:textId="77777777">
        <w:tc>
          <w:tcPr>
            <w:tcW w:w="2694" w:type="dxa"/>
            <w:gridSpan w:val="2"/>
            <w:tcBorders>
              <w:top w:val="nil"/>
              <w:left w:val="single" w:sz="4" w:space="0" w:color="auto"/>
              <w:bottom w:val="single" w:sz="4" w:space="0" w:color="auto"/>
              <w:right w:val="nil"/>
            </w:tcBorders>
          </w:tcPr>
          <w:p w14:paraId="422D5523" w14:textId="77777777" w:rsidR="00596CD2" w:rsidRDefault="005E512F">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027F941" w14:textId="54889094" w:rsidR="00596CD2" w:rsidRDefault="005E512F">
            <w:pPr>
              <w:pStyle w:val="CRCoverPage"/>
              <w:spacing w:after="0"/>
              <w:rPr>
                <w:lang w:eastAsia="zh-CN"/>
              </w:rPr>
            </w:pPr>
            <w:r>
              <w:rPr>
                <w:lang w:eastAsia="zh-CN"/>
              </w:rPr>
              <w:t xml:space="preserve">Editorial changes for MAC spec for R18 </w:t>
            </w:r>
            <w:r w:rsidR="00B4110A">
              <w:rPr>
                <w:lang w:eastAsia="zh-CN"/>
              </w:rPr>
              <w:t>positioning</w:t>
            </w:r>
            <w:r>
              <w:rPr>
                <w:lang w:eastAsia="zh-CN"/>
              </w:rPr>
              <w:t>. If not approved, the text will not be right from editorial point of view.</w:t>
            </w:r>
          </w:p>
          <w:p w14:paraId="78920EC6" w14:textId="77777777" w:rsidR="00596CD2" w:rsidRDefault="005E512F">
            <w:pPr>
              <w:pStyle w:val="CRCoverPage"/>
              <w:spacing w:after="0"/>
              <w:rPr>
                <w:rFonts w:eastAsia="等线"/>
                <w:lang w:eastAsia="zh-CN"/>
              </w:rPr>
            </w:pPr>
            <w:r>
              <w:rPr>
                <w:rFonts w:eastAsia="等线" w:hint="eastAsia"/>
                <w:lang w:eastAsia="zh-CN"/>
              </w:rPr>
              <w:t>F</w:t>
            </w:r>
            <w:r>
              <w:rPr>
                <w:rFonts w:eastAsia="等线"/>
                <w:lang w:eastAsia="zh-CN"/>
              </w:rPr>
              <w:t>or the agreements in RAN2#125, if they are not implemented, the spec will not be aligned with the conclusions of the discussion.</w:t>
            </w:r>
          </w:p>
        </w:tc>
      </w:tr>
      <w:tr w:rsidR="00596CD2" w14:paraId="36D3A3BB" w14:textId="77777777">
        <w:tc>
          <w:tcPr>
            <w:tcW w:w="2694" w:type="dxa"/>
            <w:gridSpan w:val="2"/>
          </w:tcPr>
          <w:p w14:paraId="3CC4CAA3" w14:textId="77777777" w:rsidR="00596CD2" w:rsidRDefault="00596CD2">
            <w:pPr>
              <w:pStyle w:val="CRCoverPage"/>
              <w:spacing w:after="0"/>
              <w:rPr>
                <w:b/>
                <w:i/>
                <w:sz w:val="8"/>
                <w:szCs w:val="8"/>
              </w:rPr>
            </w:pPr>
          </w:p>
        </w:tc>
        <w:tc>
          <w:tcPr>
            <w:tcW w:w="6946" w:type="dxa"/>
            <w:gridSpan w:val="9"/>
          </w:tcPr>
          <w:p w14:paraId="649EB005" w14:textId="77777777" w:rsidR="00596CD2" w:rsidRDefault="00596CD2">
            <w:pPr>
              <w:pStyle w:val="CRCoverPage"/>
              <w:spacing w:after="0"/>
              <w:rPr>
                <w:sz w:val="8"/>
                <w:szCs w:val="8"/>
              </w:rPr>
            </w:pPr>
          </w:p>
        </w:tc>
      </w:tr>
      <w:tr w:rsidR="00596CD2" w14:paraId="7D0F3284" w14:textId="77777777">
        <w:tc>
          <w:tcPr>
            <w:tcW w:w="2694" w:type="dxa"/>
            <w:gridSpan w:val="2"/>
            <w:tcBorders>
              <w:top w:val="single" w:sz="4" w:space="0" w:color="auto"/>
              <w:left w:val="single" w:sz="4" w:space="0" w:color="auto"/>
              <w:bottom w:val="nil"/>
              <w:right w:val="nil"/>
            </w:tcBorders>
          </w:tcPr>
          <w:p w14:paraId="703D16B2" w14:textId="77777777" w:rsidR="00596CD2" w:rsidRDefault="005E512F">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729C9BBA" w14:textId="17070676" w:rsidR="00596CD2" w:rsidRDefault="005E512F">
            <w:pPr>
              <w:pStyle w:val="CRCoverPage"/>
              <w:spacing w:after="0"/>
              <w:ind w:left="100"/>
              <w:rPr>
                <w:lang w:eastAsia="zh-CN"/>
              </w:rPr>
            </w:pPr>
            <w:r>
              <w:rPr>
                <w:lang w:eastAsia="zh-CN"/>
              </w:rPr>
              <w:t>3.1, 5.2, 5.4.4, 5.22.1.1, 5.22.1.</w:t>
            </w:r>
            <w:r w:rsidR="00B4110A">
              <w:rPr>
                <w:lang w:eastAsia="zh-CN"/>
              </w:rPr>
              <w:t>3</w:t>
            </w:r>
            <w:r>
              <w:rPr>
                <w:lang w:eastAsia="zh-CN"/>
              </w:rPr>
              <w:t>.1, 5.22.1.3.4, 5.22.1.5, 5.22.2, 5.22.2.4, 5.26.2, 5.32, 6.1.3.74</w:t>
            </w:r>
          </w:p>
        </w:tc>
      </w:tr>
      <w:tr w:rsidR="00596CD2" w14:paraId="0C66C95F" w14:textId="77777777">
        <w:tc>
          <w:tcPr>
            <w:tcW w:w="2694" w:type="dxa"/>
            <w:gridSpan w:val="2"/>
            <w:tcBorders>
              <w:top w:val="nil"/>
              <w:left w:val="single" w:sz="4" w:space="0" w:color="auto"/>
              <w:bottom w:val="nil"/>
              <w:right w:val="nil"/>
            </w:tcBorders>
          </w:tcPr>
          <w:p w14:paraId="4B11ED36" w14:textId="77777777" w:rsidR="00596CD2" w:rsidRDefault="00596CD2">
            <w:pPr>
              <w:pStyle w:val="CRCoverPage"/>
              <w:spacing w:after="0"/>
              <w:rPr>
                <w:b/>
                <w:i/>
                <w:sz w:val="8"/>
                <w:szCs w:val="8"/>
              </w:rPr>
            </w:pPr>
          </w:p>
        </w:tc>
        <w:tc>
          <w:tcPr>
            <w:tcW w:w="6946" w:type="dxa"/>
            <w:gridSpan w:val="9"/>
            <w:tcBorders>
              <w:top w:val="nil"/>
              <w:left w:val="nil"/>
              <w:bottom w:val="nil"/>
              <w:right w:val="single" w:sz="4" w:space="0" w:color="auto"/>
            </w:tcBorders>
          </w:tcPr>
          <w:p w14:paraId="09C602D1" w14:textId="77777777" w:rsidR="00596CD2" w:rsidRDefault="00596CD2">
            <w:pPr>
              <w:pStyle w:val="CRCoverPage"/>
              <w:spacing w:after="0"/>
              <w:rPr>
                <w:sz w:val="8"/>
                <w:szCs w:val="8"/>
              </w:rPr>
            </w:pPr>
          </w:p>
        </w:tc>
      </w:tr>
      <w:tr w:rsidR="00596CD2" w14:paraId="53AA3DD9" w14:textId="77777777">
        <w:tc>
          <w:tcPr>
            <w:tcW w:w="2694" w:type="dxa"/>
            <w:gridSpan w:val="2"/>
            <w:tcBorders>
              <w:top w:val="nil"/>
              <w:left w:val="single" w:sz="4" w:space="0" w:color="auto"/>
              <w:bottom w:val="nil"/>
              <w:right w:val="nil"/>
            </w:tcBorders>
          </w:tcPr>
          <w:p w14:paraId="5E47F2E3" w14:textId="77777777" w:rsidR="00596CD2" w:rsidRDefault="00596CD2">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093DE335" w14:textId="77777777" w:rsidR="00596CD2" w:rsidRDefault="005E51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6421B95" w14:textId="77777777" w:rsidR="00596CD2" w:rsidRDefault="005E512F">
            <w:pPr>
              <w:pStyle w:val="CRCoverPage"/>
              <w:spacing w:after="0"/>
              <w:jc w:val="center"/>
              <w:rPr>
                <w:b/>
                <w:caps/>
              </w:rPr>
            </w:pPr>
            <w:r>
              <w:rPr>
                <w:b/>
                <w:caps/>
              </w:rPr>
              <w:t>N</w:t>
            </w:r>
          </w:p>
        </w:tc>
        <w:tc>
          <w:tcPr>
            <w:tcW w:w="2977" w:type="dxa"/>
            <w:gridSpan w:val="4"/>
          </w:tcPr>
          <w:p w14:paraId="5128E6DD" w14:textId="77777777" w:rsidR="00596CD2" w:rsidRDefault="00596CD2">
            <w:pPr>
              <w:pStyle w:val="CRCoverPage"/>
              <w:tabs>
                <w:tab w:val="right" w:pos="2893"/>
              </w:tabs>
              <w:spacing w:after="0"/>
            </w:pPr>
          </w:p>
        </w:tc>
        <w:tc>
          <w:tcPr>
            <w:tcW w:w="3401" w:type="dxa"/>
            <w:gridSpan w:val="3"/>
            <w:tcBorders>
              <w:top w:val="nil"/>
              <w:left w:val="nil"/>
              <w:bottom w:val="nil"/>
              <w:right w:val="single" w:sz="4" w:space="0" w:color="auto"/>
            </w:tcBorders>
          </w:tcPr>
          <w:p w14:paraId="292D8DEB" w14:textId="77777777" w:rsidR="00596CD2" w:rsidRDefault="00596CD2">
            <w:pPr>
              <w:pStyle w:val="CRCoverPage"/>
              <w:spacing w:after="0"/>
              <w:ind w:left="99"/>
            </w:pPr>
          </w:p>
        </w:tc>
      </w:tr>
      <w:tr w:rsidR="00596CD2" w14:paraId="756E4E08" w14:textId="77777777">
        <w:tc>
          <w:tcPr>
            <w:tcW w:w="2694" w:type="dxa"/>
            <w:gridSpan w:val="2"/>
            <w:tcBorders>
              <w:top w:val="nil"/>
              <w:left w:val="single" w:sz="4" w:space="0" w:color="auto"/>
              <w:bottom w:val="nil"/>
              <w:right w:val="nil"/>
            </w:tcBorders>
          </w:tcPr>
          <w:p w14:paraId="451380A1" w14:textId="77777777" w:rsidR="00596CD2" w:rsidRDefault="005E51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3A6F51" w14:textId="77777777" w:rsidR="00596CD2" w:rsidRDefault="00596C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D2D34" w14:textId="77777777" w:rsidR="00596CD2" w:rsidRDefault="005E512F">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1E4BCEE7" w14:textId="77777777" w:rsidR="00596CD2" w:rsidRDefault="005E512F">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5D4D316F" w14:textId="77777777" w:rsidR="00596CD2" w:rsidRDefault="005E512F">
            <w:pPr>
              <w:pStyle w:val="CRCoverPage"/>
              <w:spacing w:after="0"/>
              <w:ind w:left="99"/>
            </w:pPr>
            <w:r>
              <w:t xml:space="preserve">TS/TR ... CR ... </w:t>
            </w:r>
          </w:p>
        </w:tc>
      </w:tr>
      <w:tr w:rsidR="00596CD2" w14:paraId="00C1EEC3" w14:textId="77777777">
        <w:tc>
          <w:tcPr>
            <w:tcW w:w="2694" w:type="dxa"/>
            <w:gridSpan w:val="2"/>
            <w:tcBorders>
              <w:top w:val="nil"/>
              <w:left w:val="single" w:sz="4" w:space="0" w:color="auto"/>
              <w:bottom w:val="nil"/>
              <w:right w:val="nil"/>
            </w:tcBorders>
          </w:tcPr>
          <w:p w14:paraId="23B47987" w14:textId="77777777" w:rsidR="00596CD2" w:rsidRDefault="005E512F">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DA6E3D1" w14:textId="77777777" w:rsidR="00596CD2" w:rsidRDefault="00596C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EB678" w14:textId="77777777" w:rsidR="00596CD2" w:rsidRDefault="005E512F">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62B08DD" w14:textId="77777777" w:rsidR="00596CD2" w:rsidRDefault="005E512F">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BFFD602" w14:textId="77777777" w:rsidR="00596CD2" w:rsidRDefault="005E512F">
            <w:pPr>
              <w:pStyle w:val="CRCoverPage"/>
              <w:spacing w:after="0"/>
              <w:ind w:left="99"/>
            </w:pPr>
            <w:r>
              <w:t xml:space="preserve">TS/TR ... CR ... </w:t>
            </w:r>
          </w:p>
        </w:tc>
      </w:tr>
      <w:tr w:rsidR="00596CD2" w14:paraId="3116C679" w14:textId="77777777">
        <w:tc>
          <w:tcPr>
            <w:tcW w:w="2694" w:type="dxa"/>
            <w:gridSpan w:val="2"/>
            <w:tcBorders>
              <w:top w:val="nil"/>
              <w:left w:val="single" w:sz="4" w:space="0" w:color="auto"/>
              <w:bottom w:val="nil"/>
              <w:right w:val="nil"/>
            </w:tcBorders>
          </w:tcPr>
          <w:p w14:paraId="2AF14EC3" w14:textId="77777777" w:rsidR="00596CD2" w:rsidRDefault="005E512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066750DB" w14:textId="77777777" w:rsidR="00596CD2" w:rsidRDefault="00596C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A183" w14:textId="77777777" w:rsidR="00596CD2" w:rsidRDefault="005E512F">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B61E669" w14:textId="77777777" w:rsidR="00596CD2" w:rsidRDefault="005E512F">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35D114C6" w14:textId="77777777" w:rsidR="00596CD2" w:rsidRDefault="005E512F">
            <w:pPr>
              <w:pStyle w:val="CRCoverPage"/>
              <w:spacing w:after="0"/>
              <w:ind w:left="99"/>
            </w:pPr>
            <w:r>
              <w:t xml:space="preserve">TS/TR ... CR ... </w:t>
            </w:r>
          </w:p>
        </w:tc>
      </w:tr>
      <w:tr w:rsidR="00596CD2" w14:paraId="11824B87" w14:textId="77777777">
        <w:tc>
          <w:tcPr>
            <w:tcW w:w="2694" w:type="dxa"/>
            <w:gridSpan w:val="2"/>
            <w:tcBorders>
              <w:top w:val="nil"/>
              <w:left w:val="single" w:sz="4" w:space="0" w:color="auto"/>
              <w:bottom w:val="nil"/>
              <w:right w:val="nil"/>
            </w:tcBorders>
          </w:tcPr>
          <w:p w14:paraId="51C8E1EE" w14:textId="77777777" w:rsidR="00596CD2" w:rsidRDefault="00596CD2">
            <w:pPr>
              <w:pStyle w:val="CRCoverPage"/>
              <w:spacing w:after="0"/>
              <w:rPr>
                <w:b/>
                <w:i/>
              </w:rPr>
            </w:pPr>
          </w:p>
        </w:tc>
        <w:tc>
          <w:tcPr>
            <w:tcW w:w="6946" w:type="dxa"/>
            <w:gridSpan w:val="9"/>
            <w:tcBorders>
              <w:top w:val="nil"/>
              <w:left w:val="nil"/>
              <w:bottom w:val="nil"/>
              <w:right w:val="single" w:sz="4" w:space="0" w:color="auto"/>
            </w:tcBorders>
          </w:tcPr>
          <w:p w14:paraId="2290365D" w14:textId="77777777" w:rsidR="00596CD2" w:rsidRDefault="00596CD2">
            <w:pPr>
              <w:pStyle w:val="CRCoverPage"/>
              <w:spacing w:after="0"/>
            </w:pPr>
          </w:p>
        </w:tc>
      </w:tr>
      <w:tr w:rsidR="00596CD2" w14:paraId="22C4C5B1" w14:textId="77777777">
        <w:tc>
          <w:tcPr>
            <w:tcW w:w="2694" w:type="dxa"/>
            <w:gridSpan w:val="2"/>
            <w:tcBorders>
              <w:top w:val="nil"/>
              <w:left w:val="single" w:sz="4" w:space="0" w:color="auto"/>
              <w:bottom w:val="single" w:sz="4" w:space="0" w:color="auto"/>
              <w:right w:val="nil"/>
            </w:tcBorders>
          </w:tcPr>
          <w:p w14:paraId="4E98474B" w14:textId="77777777" w:rsidR="00596CD2" w:rsidRDefault="005E512F">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2F3EC80" w14:textId="77777777" w:rsidR="00596CD2" w:rsidRDefault="00596CD2">
            <w:pPr>
              <w:pStyle w:val="CRCoverPage"/>
              <w:spacing w:after="0"/>
              <w:ind w:left="100"/>
            </w:pPr>
          </w:p>
        </w:tc>
      </w:tr>
      <w:tr w:rsidR="00596CD2" w14:paraId="607BAD06" w14:textId="77777777">
        <w:tc>
          <w:tcPr>
            <w:tcW w:w="2694" w:type="dxa"/>
            <w:gridSpan w:val="2"/>
            <w:tcBorders>
              <w:top w:val="single" w:sz="4" w:space="0" w:color="auto"/>
              <w:left w:val="nil"/>
              <w:bottom w:val="single" w:sz="4" w:space="0" w:color="auto"/>
              <w:right w:val="nil"/>
            </w:tcBorders>
          </w:tcPr>
          <w:p w14:paraId="71E0CCF2" w14:textId="77777777" w:rsidR="00596CD2" w:rsidRDefault="00596CD2">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58236237" w14:textId="77777777" w:rsidR="00596CD2" w:rsidRDefault="00596CD2">
            <w:pPr>
              <w:pStyle w:val="CRCoverPage"/>
              <w:spacing w:after="0"/>
              <w:ind w:left="100"/>
              <w:rPr>
                <w:sz w:val="8"/>
                <w:szCs w:val="8"/>
              </w:rPr>
            </w:pPr>
          </w:p>
        </w:tc>
      </w:tr>
      <w:tr w:rsidR="00596CD2" w14:paraId="7085B7B9" w14:textId="77777777">
        <w:tc>
          <w:tcPr>
            <w:tcW w:w="2694" w:type="dxa"/>
            <w:gridSpan w:val="2"/>
            <w:tcBorders>
              <w:top w:val="single" w:sz="4" w:space="0" w:color="auto"/>
              <w:left w:val="single" w:sz="4" w:space="0" w:color="auto"/>
              <w:bottom w:val="single" w:sz="4" w:space="0" w:color="auto"/>
              <w:right w:val="nil"/>
            </w:tcBorders>
          </w:tcPr>
          <w:p w14:paraId="03A99F3E" w14:textId="77777777" w:rsidR="00596CD2" w:rsidRDefault="005E512F">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4EBBC2" w14:textId="77777777" w:rsidR="00596CD2" w:rsidRDefault="005E512F">
            <w:pPr>
              <w:pStyle w:val="CRCoverPage"/>
              <w:spacing w:after="0"/>
              <w:ind w:left="100"/>
              <w:rPr>
                <w:rFonts w:eastAsia="等线"/>
                <w:lang w:eastAsia="zh-CN"/>
              </w:rPr>
            </w:pPr>
            <w:r>
              <w:rPr>
                <w:rFonts w:eastAsia="等线"/>
                <w:lang w:eastAsia="zh-CN"/>
              </w:rPr>
              <w:t>Ver0: R2-2400338</w:t>
            </w:r>
          </w:p>
        </w:tc>
      </w:tr>
    </w:tbl>
    <w:p w14:paraId="54E62187" w14:textId="77777777" w:rsidR="00596CD2" w:rsidRDefault="00596CD2">
      <w:pPr>
        <w:pStyle w:val="CRCoverPage"/>
        <w:spacing w:after="0"/>
        <w:rPr>
          <w:rFonts w:eastAsiaTheme="minorEastAsia" w:cs="Times New Roman"/>
          <w:sz w:val="8"/>
          <w:szCs w:val="8"/>
        </w:rPr>
      </w:pPr>
    </w:p>
    <w:p w14:paraId="1BA1127C" w14:textId="77777777" w:rsidR="00596CD2" w:rsidRDefault="00596CD2"/>
    <w:p w14:paraId="0D4EDBBE" w14:textId="77777777" w:rsidR="00596CD2" w:rsidRDefault="005E512F">
      <w:pPr>
        <w:rPr>
          <w:lang w:eastAsia="zh-CN"/>
        </w:rPr>
      </w:pPr>
      <w:bookmarkStart w:id="2" w:name="_Toc29239798"/>
      <w:bookmarkStart w:id="3" w:name="_Toc37296152"/>
      <w:bookmarkStart w:id="4" w:name="_Toc52751973"/>
      <w:bookmarkStart w:id="5" w:name="_Toc155999580"/>
      <w:bookmarkStart w:id="6" w:name="_Toc46490278"/>
      <w:bookmarkStart w:id="7" w:name="_Toc52796435"/>
      <w:bookmarkEnd w:id="0"/>
      <w:r>
        <w:rPr>
          <w:lang w:eastAsia="zh-CN"/>
        </w:rPr>
        <w:t>============================CHANGE BEGINS==========================================</w:t>
      </w:r>
    </w:p>
    <w:p w14:paraId="2550C072" w14:textId="77777777" w:rsidR="00596CD2" w:rsidRDefault="005E512F">
      <w:pPr>
        <w:pStyle w:val="1"/>
      </w:pPr>
      <w:r>
        <w:lastRenderedPageBreak/>
        <w:t>3</w:t>
      </w:r>
      <w:r>
        <w:tab/>
        <w:t xml:space="preserve">Definitions, </w:t>
      </w:r>
      <w:proofErr w:type="gramStart"/>
      <w:r>
        <w:t>symbols</w:t>
      </w:r>
      <w:proofErr w:type="gramEnd"/>
      <w:r>
        <w:t xml:space="preserve"> and abbreviations</w:t>
      </w:r>
      <w:bookmarkEnd w:id="2"/>
      <w:bookmarkEnd w:id="3"/>
      <w:bookmarkEnd w:id="4"/>
      <w:bookmarkEnd w:id="5"/>
      <w:bookmarkEnd w:id="6"/>
      <w:bookmarkEnd w:id="7"/>
    </w:p>
    <w:p w14:paraId="25F3A6A3" w14:textId="77777777" w:rsidR="00596CD2" w:rsidRDefault="005E512F">
      <w:pPr>
        <w:pStyle w:val="2"/>
      </w:pPr>
      <w:bookmarkStart w:id="8" w:name="_Toc52796436"/>
      <w:bookmarkStart w:id="9" w:name="_Toc37296153"/>
      <w:bookmarkStart w:id="10" w:name="_Toc29239799"/>
      <w:bookmarkStart w:id="11" w:name="_Toc46490279"/>
      <w:bookmarkStart w:id="12" w:name="_Toc52751974"/>
      <w:bookmarkStart w:id="13" w:name="_Toc155999581"/>
      <w:r>
        <w:t>3.1</w:t>
      </w:r>
      <w:r>
        <w:tab/>
        <w:t>Definitions</w:t>
      </w:r>
      <w:bookmarkEnd w:id="8"/>
      <w:bookmarkEnd w:id="9"/>
      <w:bookmarkEnd w:id="10"/>
      <w:bookmarkEnd w:id="11"/>
      <w:bookmarkEnd w:id="12"/>
      <w:bookmarkEnd w:id="13"/>
    </w:p>
    <w:p w14:paraId="0F4C9129" w14:textId="77777777" w:rsidR="00596CD2" w:rsidRDefault="005E512F">
      <w:r>
        <w:t>For the purposes of the present document, the terms and definitions given in TR 21.905 [1] and the following apply. A term defined in the present document takes precedence over the definition of the same term, if any, in TR 21.905 [1].</w:t>
      </w:r>
    </w:p>
    <w:p w14:paraId="0769927D" w14:textId="77777777" w:rsidR="00596CD2" w:rsidRDefault="005E512F">
      <w:r>
        <w:rPr>
          <w:b/>
        </w:rPr>
        <w:t>A2X communication</w:t>
      </w:r>
      <w:r>
        <w:rPr>
          <w:bCs/>
        </w:rPr>
        <w:t>:</w:t>
      </w:r>
      <w:r>
        <w:t xml:space="preserve"> A communication to support A2X services leveraging PC5 reference points, as defined in TS 23.256 [31]. A2X services are realized by various types of A2X applications, e.g., BRID or DAA.</w:t>
      </w:r>
    </w:p>
    <w:p w14:paraId="7825688C" w14:textId="77777777" w:rsidR="00596CD2" w:rsidRDefault="005E512F">
      <w:pPr>
        <w:rPr>
          <w:rFonts w:eastAsia="宋体"/>
          <w:lang w:eastAsia="zh-CN"/>
        </w:rPr>
      </w:pPr>
      <w:bookmarkStart w:id="14" w:name="_Hlk34312357"/>
      <w:r>
        <w:rPr>
          <w:rFonts w:eastAsia="宋体"/>
          <w:b/>
          <w:bCs/>
          <w:lang w:eastAsia="zh-CN"/>
        </w:rPr>
        <w:t xml:space="preserve">Air to Ground </w:t>
      </w:r>
      <w:r>
        <w:rPr>
          <w:b/>
          <w:bCs/>
          <w:kern w:val="2"/>
          <w:lang w:eastAsia="zh-CN"/>
        </w:rPr>
        <w:t>network</w:t>
      </w:r>
      <w:r>
        <w:rPr>
          <w:rFonts w:eastAsia="宋体"/>
          <w:b/>
          <w:bCs/>
          <w:lang w:eastAsia="zh-CN"/>
        </w:rPr>
        <w:t xml:space="preserve">: </w:t>
      </w:r>
      <w:r>
        <w:t xml:space="preserve">An NG-RAN consisting of </w:t>
      </w:r>
      <w:r>
        <w:rPr>
          <w:kern w:val="2"/>
          <w:lang w:eastAsia="zh-CN"/>
        </w:rPr>
        <w:t xml:space="preserve">ground-based </w:t>
      </w:r>
      <w:proofErr w:type="spellStart"/>
      <w:r>
        <w:rPr>
          <w:kern w:val="2"/>
          <w:lang w:eastAsia="zh-CN"/>
        </w:rPr>
        <w:t>gNBs</w:t>
      </w:r>
      <w:proofErr w:type="spellEnd"/>
      <w:r>
        <w:rPr>
          <w:kern w:val="2"/>
          <w:lang w:eastAsia="zh-CN"/>
        </w:rPr>
        <w:t>, which provide cell towers that send signals up to an aircraft's antenna(s) of onboard ATG terminal</w:t>
      </w:r>
      <w:r>
        <w:t>,</w:t>
      </w:r>
      <w:r>
        <w:rPr>
          <w:rFonts w:eastAsia="宋体"/>
          <w:lang w:eastAsia="zh-CN"/>
        </w:rPr>
        <w:t xml:space="preserve"> with typical vertical altitude of around 10,000 m and take-off/landing altitudes down to 3000 m.</w:t>
      </w:r>
    </w:p>
    <w:p w14:paraId="4E28CA54" w14:textId="77777777" w:rsidR="00596CD2" w:rsidRDefault="005E512F">
      <w:pPr>
        <w:rPr>
          <w:bCs/>
          <w:lang w:eastAsia="zh-CN"/>
        </w:rPr>
      </w:pPr>
      <w:r>
        <w:rPr>
          <w:rFonts w:eastAsia="等线"/>
          <w:b/>
          <w:lang w:eastAsia="zh-CN"/>
        </w:rPr>
        <w:t>BWP for SRS for positioning Tx frequency hopping</w:t>
      </w:r>
      <w:r>
        <w:rPr>
          <w:rFonts w:eastAsia="等线"/>
          <w:bCs/>
          <w:lang w:eastAsia="zh-CN"/>
        </w:rPr>
        <w:t>:</w:t>
      </w:r>
      <w:r>
        <w:rPr>
          <w:rFonts w:eastAsia="等线"/>
          <w:b/>
          <w:lang w:eastAsia="zh-CN"/>
        </w:rPr>
        <w:t xml:space="preserve"> </w:t>
      </w:r>
      <w:r>
        <w:rPr>
          <w:rFonts w:eastAsia="等线"/>
          <w:lang w:eastAsia="zh-CN"/>
        </w:rPr>
        <w:t xml:space="preserve">For SRS for positioning Tx frequency hopping, </w:t>
      </w:r>
      <w:r>
        <w:t>separate BWP configuration outside BWP configuration for data transmission.</w:t>
      </w:r>
    </w:p>
    <w:p w14:paraId="0DE6E1F1" w14:textId="77777777" w:rsidR="00596CD2" w:rsidRDefault="005E512F">
      <w:pPr>
        <w:rPr>
          <w:bCs/>
          <w:lang w:eastAsia="zh-CN"/>
        </w:rPr>
      </w:pPr>
      <w:r>
        <w:rPr>
          <w:b/>
          <w:lang w:eastAsia="zh-CN"/>
        </w:rPr>
        <w:t>Dormant BWP</w:t>
      </w:r>
      <w:r>
        <w:rPr>
          <w:bCs/>
          <w:lang w:eastAsia="zh-CN"/>
        </w:rPr>
        <w:t>:</w:t>
      </w:r>
      <w:r>
        <w:rPr>
          <w:b/>
          <w:lang w:eastAsia="zh-CN"/>
        </w:rPr>
        <w:t xml:space="preserve"> </w:t>
      </w:r>
      <w:r>
        <w:rPr>
          <w:lang w:eastAsia="ko-KR"/>
        </w:rPr>
        <w:t>The dormant BWP is one of</w:t>
      </w:r>
      <w:r>
        <w:rPr>
          <w:lang w:eastAsia="zh-CN"/>
        </w:rPr>
        <w:t xml:space="preserve"> downlink</w:t>
      </w:r>
      <w:r>
        <w:rPr>
          <w:lang w:eastAsia="ko-KR"/>
        </w:rPr>
        <w:t xml:space="preserve"> BWPs configured by the network via dedicated RRC </w:t>
      </w:r>
      <w:proofErr w:type="spellStart"/>
      <w:r>
        <w:rPr>
          <w:lang w:eastAsia="ko-KR"/>
        </w:rPr>
        <w:t>signaling</w:t>
      </w:r>
      <w:proofErr w:type="spellEnd"/>
      <w:r>
        <w:rPr>
          <w:lang w:eastAsia="ko-KR"/>
        </w:rPr>
        <w:t xml:space="preserve">. In the dormant BWP, the UE stop monitoring PDCCH on/for the </w:t>
      </w:r>
      <w:proofErr w:type="spellStart"/>
      <w:r>
        <w:rPr>
          <w:lang w:eastAsia="ko-KR"/>
        </w:rPr>
        <w:t>SCell</w:t>
      </w:r>
      <w:proofErr w:type="spellEnd"/>
      <w:r>
        <w:rPr>
          <w:lang w:eastAsia="ko-KR"/>
        </w:rPr>
        <w:t>, but continues performing CSI measurements, Automatic Gain Control (AGC) and beam management, if configured.</w:t>
      </w:r>
      <w:bookmarkEnd w:id="14"/>
    </w:p>
    <w:p w14:paraId="6D76A3D4" w14:textId="77777777" w:rsidR="00596CD2" w:rsidRDefault="005E512F">
      <w:pPr>
        <w:rPr>
          <w:bCs/>
          <w:lang w:eastAsia="ko-KR"/>
        </w:rPr>
      </w:pPr>
      <w:r>
        <w:rPr>
          <w:b/>
          <w:lang w:eastAsia="ko-KR"/>
        </w:rPr>
        <w:t>DRX group</w:t>
      </w:r>
      <w:r>
        <w:rPr>
          <w:bCs/>
          <w:lang w:eastAsia="ko-KR"/>
        </w:rPr>
        <w:t xml:space="preserve">: </w:t>
      </w:r>
      <w:bookmarkStart w:id="15" w:name="_Hlk49353533"/>
      <w:r>
        <w:rPr>
          <w:bCs/>
          <w:lang w:eastAsia="ko-KR"/>
        </w:rPr>
        <w:t>A group of Serving Cells that is configured by RRC and that have the same DRX Active Time</w:t>
      </w:r>
      <w:bookmarkEnd w:id="15"/>
      <w:r>
        <w:rPr>
          <w:bCs/>
          <w:lang w:eastAsia="ko-KR"/>
        </w:rPr>
        <w:t>.</w:t>
      </w:r>
    </w:p>
    <w:p w14:paraId="7B77EE94" w14:textId="77777777" w:rsidR="00596CD2" w:rsidRDefault="005E512F">
      <w:pPr>
        <w:rPr>
          <w:lang w:eastAsia="ko-KR"/>
        </w:rPr>
      </w:pPr>
      <w:proofErr w:type="spellStart"/>
      <w:r>
        <w:rPr>
          <w:b/>
          <w:lang w:eastAsia="ko-KR"/>
        </w:rPr>
        <w:t>eRedCap</w:t>
      </w:r>
      <w:proofErr w:type="spellEnd"/>
      <w:r>
        <w:rPr>
          <w:b/>
          <w:lang w:eastAsia="ko-KR"/>
        </w:rPr>
        <w:t xml:space="preserve"> UE</w:t>
      </w:r>
      <w:r>
        <w:rPr>
          <w:bCs/>
          <w:lang w:eastAsia="ko-KR"/>
        </w:rPr>
        <w:t>:</w:t>
      </w:r>
      <w:r>
        <w:rPr>
          <w:lang w:eastAsia="ko-KR"/>
        </w:rPr>
        <w:t xml:space="preserve"> A UE with enhanced reduced capabilities as specified in clause 4.2.22.1 of TS 38.306 [25].</w:t>
      </w:r>
    </w:p>
    <w:p w14:paraId="430899A1" w14:textId="77777777" w:rsidR="00596CD2" w:rsidRDefault="005E512F">
      <w:pPr>
        <w:rPr>
          <w:lang w:eastAsia="ko-KR"/>
        </w:rPr>
      </w:pPr>
      <w:r>
        <w:rPr>
          <w:b/>
          <w:lang w:eastAsia="ko-KR"/>
        </w:rPr>
        <w:t>HARQ information</w:t>
      </w:r>
      <w:r>
        <w:rPr>
          <w:bCs/>
          <w:lang w:eastAsia="ko-KR"/>
        </w:rPr>
        <w:t>:</w:t>
      </w:r>
      <w:r>
        <w:rPr>
          <w:lang w:eastAsia="ko-KR"/>
        </w:rPr>
        <w:t xml:space="preserve"> HARQ information for DL-SCH, for UL-SCH, or for SL-SCH transmissions consists of New Data Indicator (NDI), Transport Block Size (TBS), Redundancy Version (RV), and HARQ process ID.</w:t>
      </w:r>
    </w:p>
    <w:p w14:paraId="3BFA84B0" w14:textId="77777777" w:rsidR="00596CD2" w:rsidRDefault="005E512F">
      <w:pPr>
        <w:rPr>
          <w:lang w:eastAsia="ko-KR"/>
        </w:rPr>
      </w:pPr>
      <w:r>
        <w:rPr>
          <w:b/>
          <w:lang w:eastAsia="ko-KR"/>
        </w:rPr>
        <w:t>IAB-donor</w:t>
      </w:r>
      <w:r>
        <w:rPr>
          <w:bCs/>
          <w:lang w:eastAsia="ko-KR"/>
        </w:rPr>
        <w:t>:</w:t>
      </w:r>
      <w:r>
        <w:rPr>
          <w:lang w:eastAsia="ko-KR"/>
        </w:rPr>
        <w:t xml:space="preserve"> </w:t>
      </w:r>
      <w:proofErr w:type="spellStart"/>
      <w:r>
        <w:rPr>
          <w:lang w:eastAsia="ko-KR"/>
        </w:rPr>
        <w:t>gNB</w:t>
      </w:r>
      <w:proofErr w:type="spellEnd"/>
      <w:r>
        <w:rPr>
          <w:lang w:eastAsia="ko-KR"/>
        </w:rPr>
        <w:t xml:space="preserve"> that provides network access to UEs via a network of backhaul and access links.</w:t>
      </w:r>
    </w:p>
    <w:p w14:paraId="14C12D8E" w14:textId="77777777" w:rsidR="00596CD2" w:rsidRDefault="005E512F">
      <w:pPr>
        <w:rPr>
          <w:lang w:eastAsia="ko-KR"/>
        </w:rPr>
      </w:pPr>
      <w:r>
        <w:rPr>
          <w:b/>
          <w:lang w:eastAsia="ko-KR"/>
        </w:rPr>
        <w:t>IAB-node</w:t>
      </w:r>
      <w:r>
        <w:rPr>
          <w:bCs/>
          <w:lang w:eastAsia="ko-KR"/>
        </w:rPr>
        <w:t>:</w:t>
      </w:r>
      <w:r>
        <w:rPr>
          <w:lang w:eastAsia="ko-KR"/>
        </w:rPr>
        <w:t xml:space="preserve"> RAN node that supports NR access links to UEs and NR backhaul links to parent nodes and child nodes.</w:t>
      </w:r>
    </w:p>
    <w:p w14:paraId="51FD5D5A" w14:textId="77777777" w:rsidR="00596CD2" w:rsidRDefault="005E512F">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7FF32B72" w14:textId="77777777" w:rsidR="00596CD2" w:rsidRDefault="005E512F">
      <w:pPr>
        <w:rPr>
          <w:lang w:eastAsia="ko-KR"/>
        </w:rPr>
      </w:pPr>
      <w:r>
        <w:rPr>
          <w:b/>
          <w:lang w:eastAsia="ko-KR"/>
        </w:rPr>
        <w:t>LTM candidate cell</w:t>
      </w:r>
      <w:r>
        <w:rPr>
          <w:lang w:eastAsia="ko-KR"/>
        </w:rPr>
        <w:t xml:space="preserve">: A candidate cell configured for </w:t>
      </w:r>
      <w:r>
        <w:t>LTM as defined in</w:t>
      </w:r>
      <w:r>
        <w:rPr>
          <w:lang w:eastAsia="ko-KR"/>
        </w:rPr>
        <w:t xml:space="preserve"> TS 38.331 [5].</w:t>
      </w:r>
    </w:p>
    <w:p w14:paraId="2ED6A7E1" w14:textId="77777777" w:rsidR="00596CD2" w:rsidRDefault="005E512F">
      <w:pPr>
        <w:rPr>
          <w:lang w:eastAsia="ko-KR"/>
        </w:rPr>
      </w:pPr>
      <w:r>
        <w:rPr>
          <w:b/>
          <w:lang w:eastAsia="ko-KR"/>
        </w:rPr>
        <w:t>Msg3</w:t>
      </w:r>
      <w:r>
        <w:rPr>
          <w:lang w:eastAsia="ko-KR"/>
        </w:rPr>
        <w:t xml:space="preserve">: Message transmitted on UL-SCH containing a C-RNTI MAC CE or CCCH SDU, submitted from upper layer and associated with the UE Contention Resolution Identity, as part of a </w:t>
      </w:r>
      <w:proofErr w:type="gramStart"/>
      <w:r>
        <w:rPr>
          <w:lang w:eastAsia="ko-KR"/>
        </w:rPr>
        <w:t>Random Access</w:t>
      </w:r>
      <w:proofErr w:type="gramEnd"/>
      <w:r>
        <w:rPr>
          <w:lang w:eastAsia="ko-KR"/>
        </w:rPr>
        <w:t xml:space="preserve"> procedure.</w:t>
      </w:r>
    </w:p>
    <w:p w14:paraId="7BF33921" w14:textId="77777777" w:rsidR="00596CD2" w:rsidRDefault="005E512F">
      <w:pPr>
        <w:rPr>
          <w:lang w:eastAsia="ko-KR"/>
        </w:rPr>
      </w:pPr>
      <w:r>
        <w:rPr>
          <w:rFonts w:eastAsia="Yu Mincho"/>
          <w:b/>
        </w:rPr>
        <w:t>Multi-path</w:t>
      </w:r>
      <w:r>
        <w:rPr>
          <w:rFonts w:eastAsia="Yu Mincho"/>
          <w:bCs/>
        </w:rPr>
        <w:t>:</w:t>
      </w:r>
      <w:r>
        <w:rPr>
          <w:rFonts w:eastAsia="Yu Mincho"/>
        </w:rPr>
        <w:t xml:space="preserve"> Mode of operation of a remote UE in RRC_CONNECTED configured with one direct path on which the UE connects to </w:t>
      </w:r>
      <w:proofErr w:type="spellStart"/>
      <w:r>
        <w:rPr>
          <w:rFonts w:eastAsia="Yu Mincho"/>
        </w:rPr>
        <w:t>gNB</w:t>
      </w:r>
      <w:proofErr w:type="spellEnd"/>
      <w:r>
        <w:rPr>
          <w:rFonts w:eastAsia="Yu Mincho"/>
        </w:rPr>
        <w:t xml:space="preserve"> using NR </w:t>
      </w:r>
      <w:proofErr w:type="spellStart"/>
      <w:r>
        <w:rPr>
          <w:rFonts w:eastAsia="Yu Mincho"/>
        </w:rPr>
        <w:t>Uu</w:t>
      </w:r>
      <w:proofErr w:type="spellEnd"/>
      <w:r>
        <w:rPr>
          <w:rFonts w:eastAsia="Yu Mincho"/>
        </w:rPr>
        <w:t xml:space="preserve">, and one indirect path on which the UE connects to the same </w:t>
      </w:r>
      <w:proofErr w:type="spellStart"/>
      <w:r>
        <w:rPr>
          <w:rFonts w:eastAsia="Yu Mincho"/>
        </w:rPr>
        <w:t>gNB</w:t>
      </w:r>
      <w:proofErr w:type="spellEnd"/>
      <w:r>
        <w:rPr>
          <w:rFonts w:eastAsia="Yu Mincho"/>
        </w:rPr>
        <w:t xml:space="preserve"> via a relay UE using L2 U2N relay </w:t>
      </w:r>
      <w:r>
        <w:t>operation</w:t>
      </w:r>
      <w:r>
        <w:rPr>
          <w:rFonts w:eastAsia="Yu Mincho"/>
        </w:rPr>
        <w:t xml:space="preserve"> or non-3GPP connectivity (N3C).</w:t>
      </w:r>
    </w:p>
    <w:p w14:paraId="3CE39163" w14:textId="77777777" w:rsidR="00596CD2" w:rsidRDefault="005E512F">
      <w:r>
        <w:rPr>
          <w:b/>
        </w:rPr>
        <w:t>Multi-path U2N N3C relay</w:t>
      </w:r>
      <w:r>
        <w:t>: AS functionality providing both direct path and indirect path via relay UE with non-3GPP connectivity.</w:t>
      </w:r>
    </w:p>
    <w:p w14:paraId="014D5A1C" w14:textId="77777777" w:rsidR="00596CD2" w:rsidRDefault="005E512F">
      <w:pPr>
        <w:rPr>
          <w:lang w:eastAsia="ko-KR"/>
        </w:rPr>
      </w:pPr>
      <w:r>
        <w:rPr>
          <w:b/>
          <w:bCs/>
          <w:lang w:eastAsia="ko-KR"/>
        </w:rPr>
        <w:t>Multi-PUSCH configured grant</w:t>
      </w:r>
      <w:r>
        <w:rPr>
          <w:lang w:eastAsia="ko-KR"/>
        </w:rPr>
        <w:t>: A configured grant configuration that includes multiple consecutive configured uplink grants within a single periodicity.</w:t>
      </w:r>
    </w:p>
    <w:p w14:paraId="0F86A12B" w14:textId="77777777" w:rsidR="00596CD2" w:rsidRDefault="005E512F">
      <w:r>
        <w:rPr>
          <w:b/>
          <w:bCs/>
        </w:rPr>
        <w:t>NCR-</w:t>
      </w:r>
      <w:proofErr w:type="spellStart"/>
      <w:r>
        <w:rPr>
          <w:b/>
          <w:bCs/>
        </w:rPr>
        <w:t>Fwd</w:t>
      </w:r>
      <w:proofErr w:type="spellEnd"/>
      <w:r>
        <w:t xml:space="preserve">: NCR-node function, which performs amplifying-and-forwarding of UL/DL RF signals between </w:t>
      </w:r>
      <w:proofErr w:type="spellStart"/>
      <w:r>
        <w:t>gNB</w:t>
      </w:r>
      <w:proofErr w:type="spellEnd"/>
      <w:r>
        <w:t xml:space="preserve"> and UE. The </w:t>
      </w:r>
      <w:proofErr w:type="spellStart"/>
      <w:r>
        <w:t>behavior</w:t>
      </w:r>
      <w:proofErr w:type="spellEnd"/>
      <w:r>
        <w:t xml:space="preserve"> of the NCR-</w:t>
      </w:r>
      <w:proofErr w:type="spellStart"/>
      <w:r>
        <w:t>Fwd</w:t>
      </w:r>
      <w:proofErr w:type="spellEnd"/>
      <w:r>
        <w:t xml:space="preserve"> is controlled according to the side control information received by the NCR-MT from a </w:t>
      </w:r>
      <w:proofErr w:type="spellStart"/>
      <w:r>
        <w:t>gNB</w:t>
      </w:r>
      <w:proofErr w:type="spellEnd"/>
      <w:r>
        <w:t>.</w:t>
      </w:r>
    </w:p>
    <w:p w14:paraId="3AE19C8E" w14:textId="77777777" w:rsidR="00596CD2" w:rsidRDefault="005E512F">
      <w:pPr>
        <w:rPr>
          <w:bCs/>
        </w:rPr>
      </w:pPr>
      <w:r>
        <w:rPr>
          <w:b/>
          <w:bCs/>
        </w:rPr>
        <w:t>NCR-MT</w:t>
      </w:r>
      <w:r>
        <w:t xml:space="preserve">: NCR-node entity which communicates with a </w:t>
      </w:r>
      <w:proofErr w:type="spellStart"/>
      <w:r>
        <w:t>gNB</w:t>
      </w:r>
      <w:proofErr w:type="spellEnd"/>
      <w:r>
        <w:t xml:space="preserve"> via a control link to receive side control information. The control link is based on NR </w:t>
      </w:r>
      <w:proofErr w:type="spellStart"/>
      <w:r>
        <w:t>Uu</w:t>
      </w:r>
      <w:proofErr w:type="spellEnd"/>
      <w:r>
        <w:t xml:space="preserve"> interface.</w:t>
      </w:r>
    </w:p>
    <w:p w14:paraId="7C3FBFD2" w14:textId="77777777" w:rsidR="00596CD2" w:rsidRDefault="005E512F">
      <w:r>
        <w:rPr>
          <w:b/>
        </w:rPr>
        <w:t>NCR-node</w:t>
      </w:r>
      <w:r>
        <w:t>: RAN node comprising NCR-MT and NCR-Fwd.</w:t>
      </w:r>
    </w:p>
    <w:p w14:paraId="34AEE7B5" w14:textId="77777777" w:rsidR="00596CD2" w:rsidRDefault="005E512F">
      <w:r>
        <w:rPr>
          <w:b/>
          <w:bCs/>
        </w:rPr>
        <w:t>Non-terrestrial network</w:t>
      </w:r>
      <w:r>
        <w:t>:</w:t>
      </w:r>
      <w:r>
        <w:rPr>
          <w:bCs/>
        </w:rPr>
        <w:t xml:space="preserve"> </w:t>
      </w:r>
      <w:r>
        <w:t xml:space="preserve">An NG-RAN consisting of </w:t>
      </w:r>
      <w:proofErr w:type="spellStart"/>
      <w:r>
        <w:t>gNBs</w:t>
      </w:r>
      <w:proofErr w:type="spellEnd"/>
      <w:r>
        <w:t>, which provide non-terrestrial NR access to UEs by means of an NTN payload embarked on an airborne or space-borne NTN vehicle and an NTN Gateway.</w:t>
      </w:r>
    </w:p>
    <w:p w14:paraId="34FBCD84" w14:textId="77777777" w:rsidR="00596CD2" w:rsidRDefault="005E512F">
      <w:pPr>
        <w:rPr>
          <w:lang w:eastAsia="ko-KR"/>
        </w:rPr>
      </w:pPr>
      <w:r>
        <w:rPr>
          <w:b/>
          <w:lang w:eastAsia="ko-KR"/>
        </w:rPr>
        <w:t>NR backhaul link</w:t>
      </w:r>
      <w:r>
        <w:rPr>
          <w:bCs/>
          <w:lang w:eastAsia="ko-KR"/>
        </w:rPr>
        <w:t>:</w:t>
      </w:r>
      <w:r>
        <w:rPr>
          <w:lang w:eastAsia="ko-KR"/>
        </w:rPr>
        <w:t xml:space="preserve"> NR link used for backhauling between an IAB-node and an IAB-donor, and between IAB-nodes in case of a multi-hop backhauling.</w:t>
      </w:r>
    </w:p>
    <w:p w14:paraId="3B0814B9" w14:textId="77777777" w:rsidR="00596CD2" w:rsidRDefault="005E512F">
      <w:pPr>
        <w:rPr>
          <w:lang w:eastAsia="ko-KR"/>
        </w:rPr>
      </w:pPr>
      <w:r>
        <w:rPr>
          <w:b/>
        </w:rPr>
        <w:lastRenderedPageBreak/>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[19] and </w:t>
      </w:r>
      <w:proofErr w:type="spellStart"/>
      <w:r>
        <w:t>ProSe</w:t>
      </w:r>
      <w:proofErr w:type="spellEnd"/>
      <w:r>
        <w:t xml:space="preserve"> communication (including </w:t>
      </w:r>
      <w:proofErr w:type="spellStart"/>
      <w:r>
        <w:t>ProSe</w:t>
      </w:r>
      <w:proofErr w:type="spellEnd"/>
      <w:r>
        <w:t xml:space="preserve"> non-Relay, UE-to-Network Relay and UE-to-UE Relay communication (including </w:t>
      </w:r>
      <w:proofErr w:type="spellStart"/>
      <w:r>
        <w:t>ProSe</w:t>
      </w:r>
      <w:proofErr w:type="spellEnd"/>
      <w:r>
        <w:t xml:space="preserve"> UE-to-UE Relay communication with integrated discovery)) as defined in TS 23.304 [26], between two or more nearby UEs, using NR technology but not traversing any network node</w:t>
      </w:r>
      <w:r>
        <w:rPr>
          <w:rFonts w:eastAsia="Malgun Gothic"/>
          <w:lang w:eastAsia="ko-KR"/>
        </w:rPr>
        <w:t>.</w:t>
      </w:r>
    </w:p>
    <w:p w14:paraId="400FD9E5" w14:textId="77777777" w:rsidR="00596CD2" w:rsidRDefault="005E512F">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w:t>
      </w:r>
      <w:proofErr w:type="spellStart"/>
      <w:r>
        <w:t>ProSe</w:t>
      </w:r>
      <w:proofErr w:type="spellEnd"/>
      <w:r>
        <w:t xml:space="preserve"> UE-to-Network Relay discovery and </w:t>
      </w:r>
      <w:proofErr w:type="spellStart"/>
      <w:r>
        <w:t>ProSe</w:t>
      </w:r>
      <w:proofErr w:type="spellEnd"/>
      <w:r>
        <w:t xml:space="preserve"> UE-to-UE Relay discovery for Proximity based Services as defined in TS 23.304 [26], between two or more nearby UEs, using NR technology but not traversing any network node</w:t>
      </w:r>
      <w:r>
        <w:rPr>
          <w:rFonts w:eastAsia="Malgun Gothic"/>
          <w:lang w:eastAsia="ko-KR"/>
        </w:rPr>
        <w:t>.</w:t>
      </w:r>
    </w:p>
    <w:p w14:paraId="3B26F41E" w14:textId="77777777" w:rsidR="00596CD2" w:rsidRDefault="005E512F">
      <w:r>
        <w:rPr>
          <w:b/>
        </w:rPr>
        <w:t xml:space="preserve">NR </w:t>
      </w:r>
      <w:proofErr w:type="spellStart"/>
      <w:r>
        <w:rPr>
          <w:b/>
        </w:rPr>
        <w:t>sidelink</w:t>
      </w:r>
      <w:proofErr w:type="spellEnd"/>
      <w:r>
        <w:rPr>
          <w:b/>
          <w:lang w:eastAsia="ko-KR"/>
        </w:rPr>
        <w:t xml:space="preserve"> transmission</w:t>
      </w:r>
      <w:r>
        <w:t>:</w:t>
      </w:r>
      <w:r>
        <w:rPr>
          <w:rFonts w:eastAsia="Malgun Gothic"/>
          <w:lang w:eastAsia="ko-KR"/>
        </w:rPr>
        <w:t xml:space="preserve"> </w:t>
      </w:r>
      <w:r>
        <w:t xml:space="preserve">Any NR </w:t>
      </w:r>
      <w:proofErr w:type="spellStart"/>
      <w:r>
        <w:t>Sidelink</w:t>
      </w:r>
      <w:proofErr w:type="spellEnd"/>
      <w:r>
        <w:t xml:space="preserve">-based transmission, including transmission for NR </w:t>
      </w:r>
      <w:proofErr w:type="spellStart"/>
      <w:r>
        <w:t>sidelink</w:t>
      </w:r>
      <w:proofErr w:type="spellEnd"/>
      <w:r>
        <w:t xml:space="preserve"> discovery, transmission for NR </w:t>
      </w:r>
      <w:proofErr w:type="spellStart"/>
      <w:r>
        <w:t>sidelink</w:t>
      </w:r>
      <w:proofErr w:type="spellEnd"/>
      <w:r>
        <w:t xml:space="preserve"> communication, transmission </w:t>
      </w:r>
      <w:ins w:id="16" w:author="Huawei-YinghaoGuo" w:date="2024-03-06T10:14:00Z">
        <w:r>
          <w:t>for Ranging/</w:t>
        </w:r>
        <w:proofErr w:type="spellStart"/>
        <w:r>
          <w:t>Sidelink</w:t>
        </w:r>
        <w:proofErr w:type="spellEnd"/>
        <w:r>
          <w:t xml:space="preserve"> Positioning</w:t>
        </w:r>
      </w:ins>
      <w:del w:id="17" w:author="Huawei-YinghaoGuo" w:date="2024-03-06T10:14:00Z">
        <w:r>
          <w:delText>of SL-PRS</w:delText>
        </w:r>
      </w:del>
      <w:r>
        <w:t>, and transmission for A2X communication.</w:t>
      </w:r>
    </w:p>
    <w:p w14:paraId="606FF924" w14:textId="77777777" w:rsidR="00596CD2" w:rsidRDefault="005E512F">
      <w:pPr>
        <w:rPr>
          <w:lang w:eastAsia="ko-KR"/>
        </w:rPr>
      </w:pPr>
      <w:r>
        <w:rPr>
          <w:b/>
          <w:lang w:eastAsia="ko-KR"/>
        </w:rPr>
        <w:t>PDCCH occasion</w:t>
      </w:r>
      <w:r>
        <w:rPr>
          <w:lang w:eastAsia="ko-KR"/>
        </w:rPr>
        <w:t>: A time duration (</w:t>
      </w:r>
      <w:proofErr w:type="gramStart"/>
      <w:r>
        <w:rPr>
          <w:lang w:eastAsia="ko-KR"/>
        </w:rPr>
        <w:t>i.e.</w:t>
      </w:r>
      <w:proofErr w:type="gramEnd"/>
      <w:r>
        <w:rPr>
          <w:lang w:eastAsia="ko-KR"/>
        </w:rPr>
        <w:t xml:space="preserve"> one or a consecutive number of symbols) during which the MAC entity is configured to monitor the PDCCH.</w:t>
      </w:r>
    </w:p>
    <w:p w14:paraId="42B5B68A" w14:textId="77777777" w:rsidR="00596CD2" w:rsidRDefault="005E512F">
      <w:pPr>
        <w:rPr>
          <w:lang w:eastAsia="ko-KR"/>
        </w:rPr>
      </w:pPr>
      <w:r>
        <w:rPr>
          <w:b/>
          <w:lang w:eastAsia="ko-KR"/>
        </w:rPr>
        <w:t>Positioning SRS Bandwidth Aggregation</w:t>
      </w:r>
      <w:r>
        <w:rPr>
          <w:bCs/>
          <w:lang w:eastAsia="ko-KR"/>
        </w:rPr>
        <w:t>:</w:t>
      </w:r>
      <w:r>
        <w:rPr>
          <w:lang w:eastAsia="ko-KR"/>
        </w:rPr>
        <w:t xml:space="preserve"> Transmission of positioning SRS on multiple carriers in RRC_CONNECTED and RRC_INACTIVE where the positioning SRS resources are linked in RRC configuration as defined in TS 38.331 [5].</w:t>
      </w:r>
    </w:p>
    <w:p w14:paraId="5028AB84" w14:textId="77777777" w:rsidR="00596CD2" w:rsidRDefault="005E512F">
      <w:pPr>
        <w:rPr>
          <w:lang w:eastAsia="ko-KR"/>
        </w:rPr>
      </w:pPr>
      <w:r>
        <w:rPr>
          <w:rFonts w:eastAsia="Malgun Gothic"/>
          <w:b/>
          <w:lang w:eastAsia="ko-KR"/>
        </w:rPr>
        <w:t>PRS Processing Window</w:t>
      </w:r>
      <w:r>
        <w:rPr>
          <w:rFonts w:eastAsia="Malgun Gothic"/>
          <w:lang w:eastAsia="ko-KR"/>
        </w:rPr>
        <w:t>: A time window during which</w:t>
      </w:r>
      <w:r>
        <w:rPr>
          <w:iCs/>
          <w:lang w:eastAsia="zh-CN"/>
        </w:rPr>
        <w:t xml:space="preserve"> UE may perform PRS measurement inside the active DL BWP with the same numerology as the active DL BWP without measurement gap.</w:t>
      </w:r>
    </w:p>
    <w:p w14:paraId="4348C98F" w14:textId="77777777" w:rsidR="00596CD2" w:rsidRDefault="005E512F">
      <w:pPr>
        <w:textAlignment w:val="auto"/>
        <w:rPr>
          <w:rFonts w:eastAsia="等线"/>
          <w:lang w:eastAsia="zh-CN"/>
        </w:rPr>
      </w:pPr>
      <w:r>
        <w:rPr>
          <w:rFonts w:eastAsia="等线"/>
          <w:b/>
          <w:lang w:eastAsia="zh-CN"/>
        </w:rPr>
        <w:t>Ranging/</w:t>
      </w:r>
      <w:proofErr w:type="spellStart"/>
      <w:r>
        <w:rPr>
          <w:rFonts w:eastAsia="等线"/>
          <w:b/>
          <w:lang w:eastAsia="zh-CN"/>
        </w:rPr>
        <w:t>Sidelink</w:t>
      </w:r>
      <w:proofErr w:type="spellEnd"/>
      <w:r>
        <w:rPr>
          <w:rFonts w:eastAsia="等线"/>
          <w:b/>
          <w:lang w:eastAsia="zh-CN"/>
        </w:rPr>
        <w:t xml:space="preserve"> Positioning</w:t>
      </w:r>
      <w:r>
        <w:rPr>
          <w:rFonts w:eastAsia="等线"/>
          <w:bCs/>
          <w:lang w:eastAsia="zh-CN"/>
        </w:rPr>
        <w:t>:</w:t>
      </w:r>
      <w:r>
        <w:rPr>
          <w:rFonts w:eastAsia="等线"/>
          <w:b/>
          <w:lang w:eastAsia="zh-CN"/>
        </w:rPr>
        <w:t xml:space="preserve"> </w:t>
      </w:r>
      <w:r>
        <w:rPr>
          <w:rFonts w:eastAsia="等线"/>
          <w:lang w:eastAsia="zh-CN"/>
        </w:rPr>
        <w:t xml:space="preserve">AS functionality enabling ranging-based services and </w:t>
      </w:r>
      <w:proofErr w:type="spellStart"/>
      <w:r>
        <w:rPr>
          <w:rFonts w:eastAsia="等线"/>
          <w:lang w:eastAsia="zh-CN"/>
        </w:rPr>
        <w:t>sidelink</w:t>
      </w:r>
      <w:proofErr w:type="spellEnd"/>
      <w:r>
        <w:rPr>
          <w:rFonts w:eastAsia="等线"/>
          <w:lang w:eastAsia="zh-CN"/>
        </w:rPr>
        <w:t xml:space="preserve"> positioning as specified in TS 23.586 [30].</w:t>
      </w:r>
    </w:p>
    <w:p w14:paraId="5A694E49" w14:textId="77777777" w:rsidR="00596CD2" w:rsidRDefault="005E512F">
      <w:r>
        <w:rPr>
          <w:b/>
          <w:lang w:eastAsia="zh-CN"/>
        </w:rPr>
        <w:t>RB set</w:t>
      </w:r>
      <w:r>
        <w:rPr>
          <w:lang w:eastAsia="zh-CN"/>
        </w:rPr>
        <w:t xml:space="preserve">: </w:t>
      </w:r>
      <w:r>
        <w:t>A RB set refers to a contiguous set of resource blocks (RBs) on which a channel access procedure is performed in shared spectrum as defined in TS 37.213 [18].</w:t>
      </w:r>
    </w:p>
    <w:p w14:paraId="14ED3079" w14:textId="77777777" w:rsidR="00596CD2" w:rsidRDefault="005E512F">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[25].</w:t>
      </w:r>
    </w:p>
    <w:p w14:paraId="6A693F49" w14:textId="77777777" w:rsidR="00596CD2" w:rsidRDefault="005E512F">
      <w:pPr>
        <w:rPr>
          <w:lang w:eastAsia="ko-KR"/>
        </w:rPr>
      </w:pPr>
      <w:r>
        <w:rPr>
          <w:b/>
          <w:lang w:eastAsia="ko-KR"/>
        </w:rPr>
        <w:t>Serving Cell</w:t>
      </w:r>
      <w:r>
        <w:rPr>
          <w:bCs/>
          <w:lang w:eastAsia="ko-KR"/>
        </w:rPr>
        <w:t>:</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62ADCF99" w14:textId="77777777" w:rsidR="00596CD2" w:rsidRDefault="005E512F">
      <w:pPr>
        <w:rPr>
          <w:lang w:eastAsia="ko-KR"/>
        </w:rPr>
      </w:pPr>
      <w:proofErr w:type="spellStart"/>
      <w:r>
        <w:rPr>
          <w:b/>
          <w:lang w:eastAsia="ko-KR"/>
        </w:rPr>
        <w:t>Sidelink</w:t>
      </w:r>
      <w:proofErr w:type="spellEnd"/>
      <w:r>
        <w:rPr>
          <w:b/>
          <w:lang w:eastAsia="ko-KR"/>
        </w:rPr>
        <w:t xml:space="preserve"> transmission information</w:t>
      </w:r>
      <w:r>
        <w:rPr>
          <w:bCs/>
          <w:lang w:eastAsia="ko-KR"/>
        </w:rPr>
        <w:t>:</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 xml:space="preserve">transmission information included in an SCI for an SL-SCH transmission or SL-PRS transmission with or without SL-SCH transmission on SL-PRS shared resource pool as specified in clause 8.3 and 8.4 of TS 38.212 [9] consists of </w:t>
      </w:r>
      <w:proofErr w:type="spellStart"/>
      <w:r>
        <w:rPr>
          <w:lang w:eastAsia="ko-KR"/>
        </w:rPr>
        <w:t>Sidelink</w:t>
      </w:r>
      <w:proofErr w:type="spellEnd"/>
      <w:r>
        <w:rPr>
          <w:lang w:eastAsia="ko-KR"/>
        </w:rPr>
        <w:t xml:space="preserve"> HARQ information including NDI, RV, </w:t>
      </w:r>
      <w:proofErr w:type="spellStart"/>
      <w:r>
        <w:rPr>
          <w:lang w:eastAsia="ko-KR"/>
        </w:rPr>
        <w:t>Sidelink</w:t>
      </w:r>
      <w:proofErr w:type="spellEnd"/>
      <w:r>
        <w:rPr>
          <w:lang w:eastAsia="ko-KR"/>
        </w:rPr>
        <w:t xml:space="preserve"> process ID, HARQ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and </w:t>
      </w:r>
      <w:proofErr w:type="spellStart"/>
      <w:r>
        <w:rPr>
          <w:lang w:eastAsia="ko-KR"/>
        </w:rPr>
        <w:t>Sidelink</w:t>
      </w:r>
      <w:proofErr w:type="spellEnd"/>
      <w:r>
        <w:rPr>
          <w:lang w:eastAsia="ko-KR"/>
        </w:rPr>
        <w:t xml:space="preserve"> other information including CSI request, SL-PRS request, SL-PRS resource ID, a priority, a communication range requirement and Zone ID.</w:t>
      </w:r>
    </w:p>
    <w:p w14:paraId="410218FE" w14:textId="77777777" w:rsidR="00596CD2" w:rsidRDefault="005E512F">
      <w:pPr>
        <w:textAlignment w:val="auto"/>
        <w:rPr>
          <w:rFonts w:eastAsia="等线"/>
          <w:bCs/>
          <w:lang w:eastAsia="zh-CN"/>
        </w:rPr>
      </w:pPr>
      <w:r>
        <w:rPr>
          <w:rFonts w:eastAsia="等线"/>
          <w:b/>
          <w:lang w:eastAsia="zh-CN"/>
        </w:rPr>
        <w:t>SL-PRS delay budget</w:t>
      </w:r>
      <w:r>
        <w:rPr>
          <w:rFonts w:eastAsia="等线"/>
          <w:bCs/>
          <w:lang w:eastAsia="zh-CN"/>
        </w:rPr>
        <w:t>: Delay budget before which the SL-PRS is expected to be transmitted by the Tx UE.</w:t>
      </w:r>
    </w:p>
    <w:p w14:paraId="08859E25" w14:textId="77777777" w:rsidR="00596CD2" w:rsidRDefault="005E512F">
      <w:pPr>
        <w:textAlignment w:val="auto"/>
        <w:rPr>
          <w:rFonts w:ascii="Times" w:eastAsia="MS Mincho" w:hAnsi="Times"/>
        </w:rPr>
      </w:pPr>
      <w:r>
        <w:rPr>
          <w:rFonts w:eastAsia="等线"/>
          <w:b/>
          <w:lang w:eastAsia="zh-CN"/>
        </w:rPr>
        <w:t>SL-PRS dedicated resource pool</w:t>
      </w:r>
      <w:r>
        <w:rPr>
          <w:rFonts w:eastAsia="等线"/>
          <w:bCs/>
          <w:lang w:eastAsia="zh-CN"/>
        </w:rPr>
        <w:t>:</w:t>
      </w:r>
      <w:r>
        <w:rPr>
          <w:rFonts w:eastAsia="等线"/>
          <w:b/>
          <w:lang w:eastAsia="zh-CN"/>
        </w:rPr>
        <w:t xml:space="preserve"> </w:t>
      </w:r>
      <w:r>
        <w:rPr>
          <w:rFonts w:ascii="Times" w:eastAsia="MS Mincho" w:hAnsi="Times"/>
        </w:rPr>
        <w:t xml:space="preserve">A </w:t>
      </w:r>
      <w:proofErr w:type="spellStart"/>
      <w:r>
        <w:rPr>
          <w:rFonts w:ascii="Times" w:eastAsia="MS Mincho" w:hAnsi="Times"/>
        </w:rPr>
        <w:t>sidelink</w:t>
      </w:r>
      <w:proofErr w:type="spellEnd"/>
      <w:r>
        <w:rPr>
          <w:rFonts w:ascii="Times" w:eastAsia="MS Mincho" w:hAnsi="Times"/>
        </w:rPr>
        <w:t xml:space="preserve"> resource pool which can be used for the transmission of SL-PRS and cannot be used for the transmission of PSSCH.</w:t>
      </w:r>
    </w:p>
    <w:p w14:paraId="0910AB11" w14:textId="77777777" w:rsidR="00596CD2" w:rsidRDefault="005E512F">
      <w:pPr>
        <w:textAlignment w:val="auto"/>
        <w:rPr>
          <w:rFonts w:eastAsia="等线"/>
          <w:bCs/>
          <w:lang w:eastAsia="zh-CN"/>
        </w:rPr>
      </w:pPr>
      <w:r>
        <w:rPr>
          <w:rFonts w:eastAsia="等线"/>
          <w:b/>
          <w:lang w:eastAsia="zh-CN"/>
        </w:rPr>
        <w:t>SL-PRS shared resource pool</w:t>
      </w:r>
      <w:r>
        <w:rPr>
          <w:rFonts w:eastAsia="等线"/>
          <w:bCs/>
          <w:lang w:eastAsia="zh-CN"/>
        </w:rPr>
        <w:t>:</w:t>
      </w:r>
      <w:r>
        <w:rPr>
          <w:rFonts w:eastAsia="等线"/>
          <w:b/>
          <w:lang w:eastAsia="zh-CN"/>
        </w:rPr>
        <w:t xml:space="preserve"> </w:t>
      </w:r>
      <w:r>
        <w:rPr>
          <w:rFonts w:eastAsia="等线"/>
          <w:lang w:eastAsia="zh-CN"/>
        </w:rPr>
        <w:t xml:space="preserve">A </w:t>
      </w:r>
      <w:proofErr w:type="spellStart"/>
      <w:r>
        <w:rPr>
          <w:rFonts w:eastAsia="等线"/>
          <w:lang w:eastAsia="zh-CN"/>
        </w:rPr>
        <w:t>sidelink</w:t>
      </w:r>
      <w:proofErr w:type="spellEnd"/>
      <w:r>
        <w:rPr>
          <w:rFonts w:eastAsia="等线"/>
          <w:lang w:eastAsia="zh-CN"/>
        </w:rPr>
        <w:t xml:space="preserve"> resource pool which can be used for the transmission of both SL-PRS and PSSCH.</w:t>
      </w:r>
    </w:p>
    <w:p w14:paraId="5F7F5270" w14:textId="77777777" w:rsidR="00596CD2" w:rsidRDefault="005E512F">
      <w:pPr>
        <w:textAlignment w:val="auto"/>
      </w:pPr>
      <w:r>
        <w:rPr>
          <w:b/>
        </w:rPr>
        <w:t>SL-PRS transmission information on SL-PRS dedicated resource pool</w:t>
      </w:r>
      <w:r>
        <w:rPr>
          <w:bCs/>
        </w:rPr>
        <w:t>:</w:t>
      </w:r>
      <w:r>
        <w:rPr>
          <w:b/>
        </w:rPr>
        <w:t xml:space="preserve"> </w:t>
      </w:r>
      <w:r>
        <w:t>SL-PRS transmission information on SL-PRS dedicated resource pool is included in an SCI for an SL-PRS transmission on SL-PRS dedicated resource pool, as specified in TS 38.212 [9], consisting of</w:t>
      </w:r>
    </w:p>
    <w:p w14:paraId="328A736C" w14:textId="77777777" w:rsidR="00596CD2" w:rsidRDefault="005E512F">
      <w:pPr>
        <w:pStyle w:val="B1"/>
      </w:pPr>
      <w:r>
        <w:t>-</w:t>
      </w:r>
      <w:r>
        <w:tab/>
        <w:t>SL-PRS identification information, including cast type indicator, source ID and destination ID;</w:t>
      </w:r>
    </w:p>
    <w:p w14:paraId="047ABCD2" w14:textId="77777777" w:rsidR="00596CD2" w:rsidRDefault="005E512F">
      <w:pPr>
        <w:pStyle w:val="B1"/>
        <w:rPr>
          <w:rFonts w:eastAsia="等线"/>
          <w:lang w:eastAsia="zh-CN"/>
        </w:rPr>
      </w:pPr>
      <w:r>
        <w:rPr>
          <w:rFonts w:eastAsia="等线"/>
          <w:lang w:eastAsia="zh-CN"/>
        </w:rPr>
        <w:t>-</w:t>
      </w:r>
      <w:r>
        <w:rPr>
          <w:rFonts w:eastAsia="等线"/>
          <w:lang w:eastAsia="zh-CN"/>
        </w:rPr>
        <w:tab/>
        <w:t>SL-PRS transmission other information, including SL-PRS priority, SL-PRS request, SL-PRS resource ID and resource reservation period.</w:t>
      </w:r>
    </w:p>
    <w:p w14:paraId="73AA7BCF" w14:textId="77777777" w:rsidR="00596CD2" w:rsidRDefault="005E512F">
      <w:pPr>
        <w:textAlignment w:val="auto"/>
        <w:rPr>
          <w:bCs/>
        </w:rPr>
      </w:pPr>
      <w:r>
        <w:rPr>
          <w:b/>
        </w:rPr>
        <w:t>SRS for positioning Tx frequency hopping</w:t>
      </w:r>
      <w:r>
        <w:rPr>
          <w:bCs/>
        </w:rPr>
        <w:t>:</w:t>
      </w:r>
      <w:r>
        <w:t xml:space="preserve"> Transmit frequency hopping of positioning SRS in RRC_INACTIVE and RRC_CONNECTED.</w:t>
      </w:r>
    </w:p>
    <w:p w14:paraId="6E5CA4E4" w14:textId="77777777" w:rsidR="00596CD2" w:rsidRDefault="005E512F">
      <w:pPr>
        <w:rPr>
          <w:rFonts w:eastAsia="等线"/>
          <w:lang w:eastAsia="zh-CN"/>
        </w:rPr>
      </w:pPr>
      <w:r>
        <w:rPr>
          <w:rFonts w:eastAsia="等线"/>
          <w:b/>
          <w:lang w:eastAsia="zh-CN"/>
        </w:rPr>
        <w:t>SRS positioning validity area</w:t>
      </w:r>
      <w:r>
        <w:rPr>
          <w:rFonts w:eastAsia="等线"/>
          <w:bCs/>
          <w:lang w:eastAsia="zh-CN"/>
        </w:rPr>
        <w:t>:</w:t>
      </w:r>
      <w:r>
        <w:rPr>
          <w:rFonts w:eastAsia="等线"/>
          <w:b/>
          <w:lang w:eastAsia="zh-CN"/>
        </w:rPr>
        <w:t xml:space="preserve"> </w:t>
      </w:r>
      <w:r>
        <w:rPr>
          <w:rFonts w:eastAsia="等线"/>
          <w:lang w:eastAsia="zh-CN"/>
        </w:rPr>
        <w:t>An area consisting of a list of cells within which the corresponding positioning SRS configuration is considered as valid.</w:t>
      </w:r>
    </w:p>
    <w:p w14:paraId="732E9FDC" w14:textId="77777777" w:rsidR="00596CD2" w:rsidRDefault="005E512F">
      <w:pPr>
        <w:rPr>
          <w:lang w:eastAsia="ko-KR"/>
        </w:rPr>
      </w:pPr>
      <w:r>
        <w:rPr>
          <w:b/>
        </w:rPr>
        <w:t>Special Cell</w:t>
      </w:r>
      <w:r>
        <w:rPr>
          <w:bCs/>
        </w:rPr>
        <w:t>:</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proofErr w:type="gramStart"/>
      <w:r>
        <w:rPr>
          <w:lang w:eastAsia="ko-KR"/>
        </w:rPr>
        <w:t>O</w:t>
      </w:r>
      <w:r>
        <w:t>therwise</w:t>
      </w:r>
      <w:proofErr w:type="gramEnd"/>
      <w:r>
        <w:t xml:space="preserve"> the term Special </w:t>
      </w:r>
      <w:r>
        <w:lastRenderedPageBreak/>
        <w:t xml:space="preserve">Cell refers to the </w:t>
      </w:r>
      <w:proofErr w:type="spellStart"/>
      <w:r>
        <w:t>PCell</w:t>
      </w:r>
      <w:proofErr w:type="spellEnd"/>
      <w:r>
        <w:t>.</w:t>
      </w:r>
      <w:r>
        <w:rPr>
          <w:lang w:eastAsia="ko-KR"/>
        </w:rPr>
        <w:t xml:space="preserve"> A Special Cell supports PUCCH transmission and contention-based Random Access, and is always activated.</w:t>
      </w:r>
    </w:p>
    <w:p w14:paraId="5EB79D73" w14:textId="77777777" w:rsidR="00596CD2" w:rsidRDefault="005E512F">
      <w:pPr>
        <w:rPr>
          <w:lang w:eastAsia="ko-KR"/>
        </w:rPr>
      </w:pPr>
      <w:r>
        <w:rPr>
          <w:b/>
          <w:lang w:eastAsia="ko-KR"/>
        </w:rPr>
        <w:t>Timing Advance Group</w:t>
      </w:r>
      <w:r>
        <w:rPr>
          <w:bCs/>
          <w:lang w:eastAsia="ko-KR"/>
        </w:rPr>
        <w:t>:</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45203F96" w14:textId="77777777" w:rsidR="00596CD2" w:rsidRDefault="005E512F">
      <w:pPr>
        <w:rPr>
          <w:lang w:eastAsia="ko-KR"/>
        </w:rPr>
      </w:pPr>
      <w:r>
        <w:rPr>
          <w:b/>
          <w:bCs/>
          <w:lang w:eastAsia="ko-KR"/>
        </w:rPr>
        <w:t>UE-</w:t>
      </w:r>
      <w:proofErr w:type="spellStart"/>
      <w:r>
        <w:rPr>
          <w:b/>
          <w:bCs/>
          <w:lang w:eastAsia="ko-KR"/>
        </w:rPr>
        <w:t>gNB</w:t>
      </w:r>
      <w:proofErr w:type="spellEnd"/>
      <w:r>
        <w:rPr>
          <w:b/>
          <w:bCs/>
          <w:lang w:eastAsia="ko-KR"/>
        </w:rPr>
        <w:t xml:space="preserve"> RTT</w:t>
      </w:r>
      <w:r>
        <w:rPr>
          <w:lang w:eastAsia="ko-KR"/>
        </w:rPr>
        <w:t xml:space="preserve">: For non-terrestrial networks, the sum of the UE's Timing Advance value (see TS 38.211 [8] clause 4.3.1) and </w:t>
      </w:r>
      <w:proofErr w:type="spellStart"/>
      <w:r>
        <w:rPr>
          <w:i/>
          <w:iCs/>
          <w:lang w:eastAsia="ko-KR"/>
        </w:rPr>
        <w:t>kmac</w:t>
      </w:r>
      <w:proofErr w:type="spellEnd"/>
      <w:r>
        <w:rPr>
          <w:lang w:eastAsia="ko-KR"/>
        </w:rPr>
        <w:t>.</w:t>
      </w:r>
    </w:p>
    <w:p w14:paraId="01342C2C" w14:textId="77777777" w:rsidR="00596CD2" w:rsidRDefault="005E512F">
      <w:pPr>
        <w:rPr>
          <w:lang w:eastAsia="ko-KR"/>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[20], between nearby UEs, using E-UTRA technology but not traversing any network node</w:t>
      </w:r>
      <w:r>
        <w:rPr>
          <w:lang w:eastAsia="zh-CN"/>
        </w:rPr>
        <w:t>.</w:t>
      </w:r>
    </w:p>
    <w:p w14:paraId="498F3CD2" w14:textId="77777777" w:rsidR="00596CD2" w:rsidRDefault="005E512F">
      <w:pPr>
        <w:pStyle w:val="NO"/>
        <w:rPr>
          <w:lang w:eastAsia="ko-KR"/>
        </w:rPr>
      </w:pPr>
      <w:r>
        <w:rPr>
          <w:lang w:eastAsia="ko-KR"/>
        </w:rPr>
        <w:t>NOTE 1:</w:t>
      </w:r>
      <w:r>
        <w:rPr>
          <w:lang w:eastAsia="ko-KR"/>
        </w:rPr>
        <w:tab/>
        <w:t xml:space="preserve">A timer is running once it is started, until it is stopped or until it expires; </w:t>
      </w:r>
      <w:proofErr w:type="gramStart"/>
      <w:r>
        <w:rPr>
          <w:lang w:eastAsia="ko-KR"/>
        </w:rPr>
        <w:t>otherwise</w:t>
      </w:r>
      <w:proofErr w:type="gramEnd"/>
      <w:r>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Pr>
          <w:lang w:eastAsia="ko-KR"/>
        </w:rPr>
        <w:t>e.g.</w:t>
      </w:r>
      <w:proofErr w:type="gramEnd"/>
      <w:r>
        <w:rPr>
          <w:lang w:eastAsia="ko-KR"/>
        </w:rPr>
        <w:t xml:space="preserve"> due to BWP switching). When the MAC entity applies zero value for a timer, the timer shall be started and immediately expire unless explicitly stated otherwise.</w:t>
      </w:r>
    </w:p>
    <w:p w14:paraId="171D1DE8" w14:textId="77777777" w:rsidR="00596CD2" w:rsidRDefault="005E512F">
      <w:pPr>
        <w:pStyle w:val="NO"/>
        <w:rPr>
          <w:lang w:eastAsia="ko-KR"/>
        </w:rPr>
      </w:pPr>
      <w:r>
        <w:rPr>
          <w:rFonts w:eastAsia="Malgun Gothic"/>
          <w:lang w:eastAsia="ko-KR"/>
        </w:rPr>
        <w:t>NOTE 2:</w:t>
      </w:r>
      <w:r>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53111583" w14:textId="77777777" w:rsidR="00596CD2" w:rsidRDefault="005E512F">
      <w:pPr>
        <w:rPr>
          <w:ins w:id="18" w:author="Huawei-YinghaoGuo" w:date="2024-02-05T09:49:00Z"/>
          <w:lang w:eastAsia="zh-CN"/>
        </w:rPr>
      </w:pPr>
      <w:bookmarkStart w:id="19" w:name="_Toc29239818"/>
      <w:bookmarkStart w:id="20" w:name="_Toc46490299"/>
      <w:bookmarkStart w:id="21" w:name="_Toc52751994"/>
      <w:bookmarkStart w:id="22" w:name="_Toc52796456"/>
      <w:bookmarkStart w:id="23" w:name="_Toc155999601"/>
      <w:bookmarkStart w:id="24" w:name="_Toc37296173"/>
      <w:r>
        <w:rPr>
          <w:lang w:eastAsia="zh-CN"/>
        </w:rPr>
        <w:t>====================================NEXT CHANGE====================================</w:t>
      </w:r>
    </w:p>
    <w:p w14:paraId="51732053" w14:textId="77777777" w:rsidR="00596CD2" w:rsidRDefault="005E512F">
      <w:pPr>
        <w:pStyle w:val="1"/>
        <w:rPr>
          <w:lang w:eastAsia="ko-KR"/>
        </w:rPr>
      </w:pPr>
      <w:r>
        <w:rPr>
          <w:lang w:eastAsia="ko-KR"/>
        </w:rPr>
        <w:t>5</w:t>
      </w:r>
      <w:r>
        <w:rPr>
          <w:lang w:eastAsia="ko-KR"/>
        </w:rPr>
        <w:tab/>
        <w:t>MAC procedures</w:t>
      </w:r>
      <w:bookmarkEnd w:id="19"/>
      <w:bookmarkEnd w:id="20"/>
      <w:bookmarkEnd w:id="21"/>
      <w:bookmarkEnd w:id="22"/>
      <w:bookmarkEnd w:id="23"/>
      <w:bookmarkEnd w:id="24"/>
    </w:p>
    <w:p w14:paraId="48ABF2E8" w14:textId="77777777" w:rsidR="00596CD2" w:rsidRDefault="005E512F">
      <w:pPr>
        <w:pStyle w:val="2"/>
        <w:rPr>
          <w:lang w:eastAsia="ko-KR"/>
        </w:rPr>
      </w:pPr>
      <w:bookmarkStart w:id="25" w:name="_Toc52752006"/>
      <w:bookmarkStart w:id="26" w:name="_Toc29239826"/>
      <w:bookmarkStart w:id="27" w:name="_Toc46490311"/>
      <w:bookmarkStart w:id="28" w:name="_Toc52796468"/>
      <w:bookmarkStart w:id="29" w:name="_Toc37296185"/>
      <w:bookmarkStart w:id="30" w:name="_Toc155999617"/>
      <w:r>
        <w:rPr>
          <w:lang w:eastAsia="ko-KR"/>
        </w:rPr>
        <w:t>5.2</w:t>
      </w:r>
      <w:r>
        <w:rPr>
          <w:lang w:eastAsia="ko-KR"/>
        </w:rPr>
        <w:tab/>
        <w:t>Maintenance of Uplink Time Alignment</w:t>
      </w:r>
      <w:bookmarkEnd w:id="25"/>
      <w:bookmarkEnd w:id="26"/>
      <w:bookmarkEnd w:id="27"/>
      <w:bookmarkEnd w:id="28"/>
      <w:bookmarkEnd w:id="29"/>
      <w:bookmarkEnd w:id="30"/>
    </w:p>
    <w:p w14:paraId="0792978F" w14:textId="77777777" w:rsidR="00596CD2" w:rsidRDefault="005E512F">
      <w:pPr>
        <w:rPr>
          <w:lang w:eastAsia="ko-KR"/>
        </w:rPr>
      </w:pPr>
      <w:r>
        <w:rPr>
          <w:lang w:eastAsia="ko-KR"/>
        </w:rPr>
        <w:t>RRC configures the following parameters for the maintenance of UL time alignment:</w:t>
      </w:r>
    </w:p>
    <w:p w14:paraId="1DCD044B" w14:textId="77777777" w:rsidR="00596CD2" w:rsidRDefault="005E512F">
      <w:pPr>
        <w:pStyle w:val="B1"/>
        <w:rPr>
          <w:lang w:eastAsia="ko-KR"/>
        </w:rPr>
      </w:pPr>
      <w:r>
        <w:rPr>
          <w:lang w:eastAsia="ko-KR"/>
        </w:rPr>
        <w:t>-</w:t>
      </w:r>
      <w:r>
        <w:rPr>
          <w:lang w:eastAsia="ko-KR"/>
        </w:rPr>
        <w:tab/>
      </w:r>
      <w:proofErr w:type="spellStart"/>
      <w:r>
        <w:rPr>
          <w:i/>
          <w:lang w:eastAsia="ko-KR"/>
        </w:rPr>
        <w:t>timeAlignmentTimer</w:t>
      </w:r>
      <w:proofErr w:type="spellEnd"/>
      <w:r>
        <w:rPr>
          <w:lang w:eastAsia="ko-KR"/>
        </w:rPr>
        <w:t xml:space="preserve"> (per TAG) which controls how long the MAC entity considers the Serving Cells to the associated TAG to be uplink time aligned for the TAG;</w:t>
      </w:r>
    </w:p>
    <w:p w14:paraId="5D2A85B0" w14:textId="4B9A86EF" w:rsidR="00596CD2" w:rsidRDefault="005E512F">
      <w:pPr>
        <w:pStyle w:val="B1"/>
        <w:rPr>
          <w:lang w:eastAsia="ko-KR"/>
        </w:rPr>
      </w:pPr>
      <w:r>
        <w:rPr>
          <w:lang w:eastAsia="zh-CN"/>
        </w:rPr>
        <w:t>-</w:t>
      </w:r>
      <w:r>
        <w:rPr>
          <w:lang w:eastAsia="zh-CN"/>
        </w:rPr>
        <w:tab/>
      </w:r>
      <w:proofErr w:type="spellStart"/>
      <w:r>
        <w:rPr>
          <w:i/>
          <w:lang w:eastAsia="zh-CN"/>
        </w:rPr>
        <w:t>inactivePosSRS-TimeAlignmentTimer</w:t>
      </w:r>
      <w:proofErr w:type="spellEnd"/>
      <w:r>
        <w:rPr>
          <w:lang w:eastAsia="zh-CN"/>
        </w:rPr>
        <w:t xml:space="preserve"> which controls how long the MAC entity considers the Positioning SRS transmission in RRC_INACTIVE in clause 5.26 to be uplink time aligned;</w:t>
      </w:r>
    </w:p>
    <w:p w14:paraId="4357A5FA" w14:textId="77777777" w:rsidR="00596CD2" w:rsidRDefault="005E512F">
      <w:pPr>
        <w:pStyle w:val="B1"/>
        <w:rPr>
          <w:lang w:eastAsia="ko-KR"/>
        </w:rPr>
      </w:pPr>
      <w:r>
        <w:rPr>
          <w:lang w:eastAsia="ko-KR"/>
        </w:rPr>
        <w:t>-</w:t>
      </w:r>
      <w:r>
        <w:rPr>
          <w:lang w:eastAsia="ko-KR"/>
        </w:rPr>
        <w:tab/>
      </w:r>
      <w:r>
        <w:rPr>
          <w:i/>
          <w:lang w:eastAsia="ko-KR"/>
        </w:rPr>
        <w:t>cg-SDT-</w:t>
      </w:r>
      <w:proofErr w:type="spellStart"/>
      <w:r>
        <w:rPr>
          <w:i/>
          <w:lang w:eastAsia="ko-KR"/>
        </w:rPr>
        <w:t>TimeAlignmentTimer</w:t>
      </w:r>
      <w:proofErr w:type="spellEnd"/>
      <w:r>
        <w:rPr>
          <w:lang w:eastAsia="ko-KR"/>
        </w:rPr>
        <w:t xml:space="preserve"> which controls how long the MAC entity considers the uplink transmission for CG-SDT to be uplink time aligned;</w:t>
      </w:r>
    </w:p>
    <w:p w14:paraId="14873706" w14:textId="5B2E8061" w:rsidR="00596CD2" w:rsidRDefault="005E512F" w:rsidP="004051A5">
      <w:pPr>
        <w:pStyle w:val="B1"/>
        <w:rPr>
          <w:rFonts w:eastAsia="等线"/>
          <w:lang w:eastAsia="zh-CN"/>
        </w:rPr>
      </w:pPr>
      <w:r>
        <w:rPr>
          <w:rFonts w:eastAsia="等线"/>
          <w:lang w:eastAsia="zh-CN"/>
        </w:rPr>
        <w:t>-</w:t>
      </w:r>
      <w:r>
        <w:rPr>
          <w:rFonts w:eastAsia="等线"/>
          <w:lang w:eastAsia="zh-CN"/>
        </w:rPr>
        <w:tab/>
      </w:r>
      <w:proofErr w:type="spellStart"/>
      <w:ins w:id="31" w:author="Huawei-YinghaoGuo" w:date="2024-03-08T10:43:00Z">
        <w:r w:rsidR="009A7C80">
          <w:rPr>
            <w:rFonts w:eastAsia="等线"/>
            <w:i/>
            <w:lang w:eastAsia="zh-CN"/>
          </w:rPr>
          <w:t>inactivePosSRS-ValidityAreaTAT</w:t>
        </w:r>
      </w:ins>
      <w:proofErr w:type="spellEnd"/>
      <w:del w:id="32" w:author="Huawei-YinghaoGuo" w:date="2024-03-08T10:43:00Z">
        <w:r w:rsidDel="009A7C80">
          <w:rPr>
            <w:rFonts w:eastAsia="等线"/>
            <w:i/>
            <w:lang w:eastAsia="zh-CN"/>
          </w:rPr>
          <w:delText>srs-ValidityAreaTimeAlignmentTimer</w:delText>
        </w:r>
      </w:del>
      <w:r>
        <w:rPr>
          <w:rFonts w:eastAsia="等线"/>
          <w:lang w:eastAsia="zh-CN"/>
        </w:rPr>
        <w:t xml:space="preserve"> which controls how long the MAC entity considers Positioning SRS transmission in RRC_INACTIVE in clause 5.26 to be uplink time aligned when SRS positioning validity area is configured.</w:t>
      </w:r>
    </w:p>
    <w:p w14:paraId="2256946F" w14:textId="77777777" w:rsidR="00596CD2" w:rsidRDefault="005E512F">
      <w:r>
        <w:t>The MAC entity shall:</w:t>
      </w:r>
    </w:p>
    <w:p w14:paraId="6E892317" w14:textId="77777777" w:rsidR="00596CD2" w:rsidRDefault="005E512F">
      <w:pPr>
        <w:pStyle w:val="B1"/>
      </w:pPr>
      <w:r>
        <w:rPr>
          <w:lang w:eastAsia="ko-KR"/>
        </w:rPr>
        <w:t>1&gt;</w:t>
      </w:r>
      <w:r>
        <w:tab/>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14:paraId="1E140F1C" w14:textId="77777777" w:rsidR="00596CD2" w:rsidRDefault="005E512F">
      <w:pPr>
        <w:pStyle w:val="B2"/>
      </w:pPr>
      <w:r>
        <w:rPr>
          <w:lang w:eastAsia="ko-KR"/>
        </w:rPr>
        <w:t>2&gt;</w:t>
      </w:r>
      <w:r>
        <w:tab/>
        <w:t>apply the Timing Advance Command for the indicated TAG;</w:t>
      </w:r>
    </w:p>
    <w:p w14:paraId="0294726D" w14:textId="77777777" w:rsidR="00596CD2" w:rsidRDefault="005E512F">
      <w:pPr>
        <w:pStyle w:val="B2"/>
        <w:rPr>
          <w:lang w:eastAsia="zh-CN"/>
        </w:rPr>
      </w:pPr>
      <w:r>
        <w:rPr>
          <w:lang w:eastAsia="ko-KR"/>
        </w:rPr>
        <w:t>2&gt;</w:t>
      </w:r>
      <w:r>
        <w:rPr>
          <w:lang w:eastAsia="ko-KR"/>
        </w:rPr>
        <w:tab/>
        <w:t xml:space="preserve">if </w:t>
      </w:r>
      <w:r>
        <w:rPr>
          <w:lang w:eastAsia="zh-CN"/>
        </w:rPr>
        <w:t>there is ongoing Positioning SRS Transmission in RRC_INACTIVE as in clause 5.26:</w:t>
      </w:r>
    </w:p>
    <w:p w14:paraId="13F67D7E" w14:textId="77777777" w:rsidR="00596CD2" w:rsidRDefault="005E512F">
      <w:pPr>
        <w:pStyle w:val="B3"/>
      </w:pPr>
      <w:r>
        <w:t>3&gt;</w:t>
      </w:r>
      <w:r>
        <w:tab/>
        <w:t>if SRS positioning validity area is configured:</w:t>
      </w:r>
    </w:p>
    <w:p w14:paraId="7238FF99" w14:textId="2B63799A" w:rsidR="00596CD2" w:rsidRDefault="005E512F">
      <w:pPr>
        <w:pStyle w:val="B4"/>
        <w:rPr>
          <w:rFonts w:eastAsia="等线"/>
          <w:lang w:eastAsia="zh-CN"/>
        </w:rPr>
      </w:pPr>
      <w:r>
        <w:rPr>
          <w:rFonts w:eastAsia="等线"/>
          <w:lang w:eastAsia="zh-CN"/>
        </w:rPr>
        <w:t>4&gt;</w:t>
      </w:r>
      <w:r>
        <w:rPr>
          <w:rFonts w:eastAsia="等线"/>
          <w:lang w:eastAsia="zh-CN"/>
        </w:rPr>
        <w:tab/>
        <w:t xml:space="preserve">start or restart the </w:t>
      </w:r>
      <w:proofErr w:type="spellStart"/>
      <w:ins w:id="33" w:author="Huawei-YinghaoGuo" w:date="2024-03-07T19:37:00Z">
        <w:r w:rsidR="00C00EAA">
          <w:rPr>
            <w:rFonts w:eastAsia="等线"/>
            <w:i/>
            <w:lang w:eastAsia="zh-CN"/>
          </w:rPr>
          <w:t>inactivePosSRS-ValidityAreaTAT</w:t>
        </w:r>
      </w:ins>
      <w:proofErr w:type="spellEnd"/>
      <w:del w:id="34" w:author="Huawei-YinghaoGuo" w:date="2024-03-07T19:37:00Z">
        <w:r w:rsidDel="00C00EAA">
          <w:rPr>
            <w:rFonts w:eastAsia="等线"/>
            <w:i/>
            <w:lang w:eastAsia="zh-CN"/>
          </w:rPr>
          <w:delText>srs-ValidityAreaTimeAlignmentTimer</w:delText>
        </w:r>
      </w:del>
      <w:r>
        <w:rPr>
          <w:rFonts w:eastAsia="等线"/>
          <w:i/>
          <w:lang w:eastAsia="zh-CN"/>
        </w:rPr>
        <w:t xml:space="preserve"> </w:t>
      </w:r>
      <w:r>
        <w:rPr>
          <w:rFonts w:eastAsia="等线"/>
          <w:lang w:eastAsia="zh-CN"/>
        </w:rPr>
        <w:t>associated with the indicated TAG.</w:t>
      </w:r>
    </w:p>
    <w:p w14:paraId="0FB2839A" w14:textId="77777777" w:rsidR="00596CD2" w:rsidRDefault="005E512F">
      <w:pPr>
        <w:pStyle w:val="B3"/>
      </w:pPr>
      <w:r>
        <w:t>3&gt;</w:t>
      </w:r>
      <w:r>
        <w:tab/>
        <w:t>else:</w:t>
      </w:r>
    </w:p>
    <w:p w14:paraId="4E6F5787" w14:textId="77777777" w:rsidR="00596CD2" w:rsidRDefault="005E512F">
      <w:pPr>
        <w:pStyle w:val="B4"/>
        <w:rPr>
          <w:lang w:eastAsia="zh-CN"/>
        </w:rPr>
      </w:pPr>
      <w:r>
        <w:rPr>
          <w:lang w:eastAsia="ko-KR"/>
        </w:rPr>
        <w:t>4&gt;</w:t>
      </w:r>
      <w:r>
        <w:rPr>
          <w:lang w:eastAsia="ko-KR"/>
        </w:rPr>
        <w:tab/>
      </w:r>
      <w:r>
        <w:rPr>
          <w:lang w:eastAsia="zh-CN"/>
        </w:rPr>
        <w:t xml:space="preserve">start or restart the </w:t>
      </w:r>
      <w:proofErr w:type="spellStart"/>
      <w:r>
        <w:rPr>
          <w:i/>
          <w:lang w:eastAsia="zh-CN"/>
        </w:rPr>
        <w:t>inactivePosSRS-TimeAlignmentTimer</w:t>
      </w:r>
      <w:proofErr w:type="spellEnd"/>
      <w:r>
        <w:rPr>
          <w:iCs/>
          <w:lang w:eastAsia="zh-CN"/>
        </w:rPr>
        <w:t xml:space="preserve"> </w:t>
      </w:r>
      <w:r>
        <w:t>associated with the indicated TAG</w:t>
      </w:r>
      <w:r>
        <w:rPr>
          <w:lang w:eastAsia="zh-CN"/>
        </w:rPr>
        <w:t>.</w:t>
      </w:r>
    </w:p>
    <w:p w14:paraId="207DB2CE" w14:textId="77777777" w:rsidR="00596CD2" w:rsidRDefault="005E512F">
      <w:pPr>
        <w:pStyle w:val="B2"/>
        <w:rPr>
          <w:lang w:eastAsia="zh-CN"/>
        </w:rPr>
      </w:pPr>
      <w:r>
        <w:rPr>
          <w:lang w:eastAsia="ko-KR"/>
        </w:rPr>
        <w:lastRenderedPageBreak/>
        <w:t>2&gt;</w:t>
      </w:r>
      <w:r>
        <w:rPr>
          <w:lang w:eastAsia="ko-KR"/>
        </w:rPr>
        <w:tab/>
        <w:t xml:space="preserve">if </w:t>
      </w:r>
      <w:r>
        <w:rPr>
          <w:lang w:eastAsia="zh-CN"/>
        </w:rPr>
        <w:t>CG-SDT procedure triggered as in clause 5.27 is ongoing:</w:t>
      </w:r>
    </w:p>
    <w:p w14:paraId="11415DBC" w14:textId="77777777" w:rsidR="00596CD2" w:rsidRDefault="005E512F">
      <w:pPr>
        <w:pStyle w:val="B3"/>
      </w:pPr>
      <w:r>
        <w:rPr>
          <w:lang w:eastAsia="ko-KR"/>
        </w:rPr>
        <w:t>3&gt;</w:t>
      </w:r>
      <w:r>
        <w:rPr>
          <w:lang w:eastAsia="ko-KR"/>
        </w:rPr>
        <w:tab/>
      </w:r>
      <w:r>
        <w:t xml:space="preserve">start or restart the </w:t>
      </w:r>
      <w:r>
        <w:rPr>
          <w:i/>
        </w:rPr>
        <w:t>cg-SDT-</w:t>
      </w:r>
      <w:proofErr w:type="spellStart"/>
      <w:r>
        <w:rPr>
          <w:i/>
        </w:rPr>
        <w:t>TimeAlignmentTimer</w:t>
      </w:r>
      <w:proofErr w:type="spellEnd"/>
      <w:r>
        <w:rPr>
          <w:iCs/>
        </w:rPr>
        <w:t xml:space="preserve"> </w:t>
      </w:r>
      <w:r>
        <w:t>associated with the indicated TAG.</w:t>
      </w:r>
    </w:p>
    <w:p w14:paraId="13B5A10F" w14:textId="77777777" w:rsidR="00596CD2" w:rsidRDefault="005E512F">
      <w:pPr>
        <w:pStyle w:val="B2"/>
        <w:rPr>
          <w:lang w:eastAsia="ko-KR"/>
        </w:rPr>
      </w:pPr>
      <w:r>
        <w:rPr>
          <w:lang w:eastAsia="ko-KR"/>
        </w:rPr>
        <w:t>2&gt;</w:t>
      </w:r>
      <w:r>
        <w:rPr>
          <w:lang w:eastAsia="ko-KR"/>
        </w:rPr>
        <w:tab/>
        <w:t>else:</w:t>
      </w:r>
    </w:p>
    <w:p w14:paraId="39F072EC" w14:textId="77777777" w:rsidR="00596CD2" w:rsidRDefault="005E512F">
      <w:pPr>
        <w:pStyle w:val="B3"/>
        <w:rPr>
          <w:lang w:eastAsia="ko-KR"/>
        </w:rPr>
      </w:pPr>
      <w:r>
        <w:rPr>
          <w:lang w:eastAsia="ko-KR"/>
        </w:rPr>
        <w:t>3&gt;</w:t>
      </w:r>
      <w:r>
        <w:tab/>
        <w:t xml:space="preserve">start or restart the </w:t>
      </w:r>
      <w:proofErr w:type="spellStart"/>
      <w:r>
        <w:rPr>
          <w:i/>
        </w:rPr>
        <w:t>timeAlignmentTimer</w:t>
      </w:r>
      <w:proofErr w:type="spellEnd"/>
      <w:r>
        <w:t xml:space="preserve"> associated with the indicated TAG</w:t>
      </w:r>
      <w:r>
        <w:rPr>
          <w:lang w:eastAsia="ko-KR"/>
        </w:rPr>
        <w:t>.</w:t>
      </w:r>
    </w:p>
    <w:p w14:paraId="5875A398" w14:textId="77777777" w:rsidR="00596CD2" w:rsidRDefault="005E512F">
      <w:pPr>
        <w:pStyle w:val="B1"/>
      </w:pPr>
      <w:r>
        <w:rPr>
          <w:lang w:eastAsia="ko-KR"/>
        </w:rPr>
        <w:t>1&gt;</w:t>
      </w:r>
      <w:r>
        <w:tab/>
        <w:t xml:space="preserve">when a Timing Advance Command is received in a </w:t>
      </w:r>
      <w:proofErr w:type="gramStart"/>
      <w:r>
        <w:t>Random Access</w:t>
      </w:r>
      <w:proofErr w:type="gramEnd"/>
      <w:r>
        <w:t xml:space="preserve"> Response message for a Serving Cell configured with two TAGs or in a MSGB for an </w:t>
      </w:r>
      <w:proofErr w:type="spellStart"/>
      <w:r>
        <w:t>SpCell</w:t>
      </w:r>
      <w:proofErr w:type="spellEnd"/>
      <w:r>
        <w:t xml:space="preserve"> configured with two TAGs:</w:t>
      </w:r>
    </w:p>
    <w:p w14:paraId="3411F295" w14:textId="77777777" w:rsidR="00596CD2" w:rsidRDefault="005E512F">
      <w:pPr>
        <w:pStyle w:val="B2"/>
      </w:pPr>
      <w:r>
        <w:rPr>
          <w:lang w:eastAsia="ko-KR"/>
        </w:rPr>
        <w:t>2&gt;</w:t>
      </w:r>
      <w:r>
        <w:tab/>
        <w:t xml:space="preserve">if the </w:t>
      </w:r>
      <w:proofErr w:type="gramStart"/>
      <w:r>
        <w:t>Random Access</w:t>
      </w:r>
      <w:proofErr w:type="gramEnd"/>
      <w:r>
        <w:t xml:space="preserve"> Preamble was not selected by the MAC entity among the contention-based Random Access Preamble:</w:t>
      </w:r>
    </w:p>
    <w:p w14:paraId="2F941B57" w14:textId="77777777" w:rsidR="00596CD2" w:rsidRDefault="005E512F">
      <w:pPr>
        <w:pStyle w:val="B3"/>
      </w:pPr>
      <w:r>
        <w:rPr>
          <w:lang w:eastAsia="ko-KR"/>
        </w:rPr>
        <w:t>3&gt;</w:t>
      </w:r>
      <w:r>
        <w:tab/>
        <w:t>apply the Timing Advance Command for the TAG indicated in the received Random Access Response message or MSGB;</w:t>
      </w:r>
    </w:p>
    <w:p w14:paraId="5FE9B0F2" w14:textId="77777777" w:rsidR="00596CD2" w:rsidRDefault="005E512F">
      <w:pPr>
        <w:pStyle w:val="B3"/>
        <w:rPr>
          <w:lang w:eastAsia="ko-KR"/>
        </w:rPr>
      </w:pPr>
      <w:r>
        <w:rPr>
          <w:lang w:eastAsia="ko-KR"/>
        </w:rPr>
        <w:t>3&gt;</w:t>
      </w:r>
      <w:r>
        <w:tab/>
        <w:t xml:space="preserve">start or restart the </w:t>
      </w:r>
      <w:proofErr w:type="spellStart"/>
      <w:r>
        <w:rPr>
          <w:i/>
        </w:rPr>
        <w:t>timeAlignmentTimer</w:t>
      </w:r>
      <w:proofErr w:type="spellEnd"/>
      <w:r>
        <w:t xml:space="preserve"> associated with TAG indicated in the received Random Access Response message or MSGB</w:t>
      </w:r>
      <w:r>
        <w:rPr>
          <w:lang w:eastAsia="ko-KR"/>
        </w:rPr>
        <w:t>.</w:t>
      </w:r>
    </w:p>
    <w:p w14:paraId="233613AD" w14:textId="77777777" w:rsidR="00596CD2" w:rsidRDefault="005E512F">
      <w:pPr>
        <w:pStyle w:val="B2"/>
      </w:pPr>
      <w:r>
        <w:rPr>
          <w:lang w:eastAsia="ko-KR"/>
        </w:rPr>
        <w:t>2&gt;</w:t>
      </w:r>
      <w:r>
        <w:rPr>
          <w:lang w:eastAsia="ko-KR"/>
        </w:rPr>
        <w:tab/>
      </w:r>
      <w:r>
        <w:t xml:space="preserve">else if the </w:t>
      </w:r>
      <w:proofErr w:type="spellStart"/>
      <w:r>
        <w:rPr>
          <w:i/>
        </w:rPr>
        <w:t>timeAlignmentTimer</w:t>
      </w:r>
      <w:proofErr w:type="spellEnd"/>
      <w:r>
        <w:t xml:space="preserve"> associated with the TAG indicated in the received Random Access Response message or MSGB is not running:</w:t>
      </w:r>
    </w:p>
    <w:p w14:paraId="6C9D8C91" w14:textId="77777777" w:rsidR="00596CD2" w:rsidRDefault="005E512F">
      <w:pPr>
        <w:pStyle w:val="B3"/>
      </w:pPr>
      <w:r>
        <w:rPr>
          <w:lang w:eastAsia="ko-KR"/>
        </w:rPr>
        <w:t>3&gt;</w:t>
      </w:r>
      <w:r>
        <w:tab/>
        <w:t>apply the Timing Advance Command for this TAG;</w:t>
      </w:r>
    </w:p>
    <w:p w14:paraId="732683C5" w14:textId="77777777" w:rsidR="00596CD2" w:rsidRDefault="005E512F">
      <w:pPr>
        <w:pStyle w:val="B3"/>
      </w:pPr>
      <w:r>
        <w:rPr>
          <w:lang w:eastAsia="ko-KR"/>
        </w:rPr>
        <w:t>3&gt;</w:t>
      </w:r>
      <w:r>
        <w:tab/>
        <w:t xml:space="preserve">start the </w:t>
      </w:r>
      <w:proofErr w:type="spellStart"/>
      <w:r>
        <w:rPr>
          <w:i/>
        </w:rPr>
        <w:t>timeAlignmentTimer</w:t>
      </w:r>
      <w:proofErr w:type="spellEnd"/>
      <w:r>
        <w:t xml:space="preserve"> associated with this TAG;</w:t>
      </w:r>
    </w:p>
    <w:p w14:paraId="279A0864" w14:textId="77777777" w:rsidR="00596CD2" w:rsidRDefault="005E512F">
      <w:pPr>
        <w:pStyle w:val="B3"/>
        <w:rPr>
          <w:lang w:eastAsia="ko-KR"/>
        </w:rPr>
      </w:pPr>
      <w:r>
        <w:rPr>
          <w:lang w:eastAsia="ko-KR"/>
        </w:rPr>
        <w:t>3&gt;</w:t>
      </w:r>
      <w:r>
        <w:tab/>
        <w:t>when the Contention Resolution is considered not successful as described in clause 5.1.5</w:t>
      </w:r>
      <w:r>
        <w:rPr>
          <w:lang w:eastAsia="ko-KR"/>
        </w:rPr>
        <w:t>:</w:t>
      </w:r>
    </w:p>
    <w:p w14:paraId="5B40A67D" w14:textId="77777777" w:rsidR="00596CD2" w:rsidRDefault="005E512F">
      <w:pPr>
        <w:pStyle w:val="B4"/>
        <w:rPr>
          <w:lang w:eastAsia="ko-KR"/>
        </w:rPr>
      </w:pPr>
      <w:r>
        <w:rPr>
          <w:lang w:eastAsia="ko-KR"/>
        </w:rPr>
        <w:t>4&gt;</w:t>
      </w:r>
      <w:r>
        <w:rPr>
          <w:lang w:eastAsia="ko-KR"/>
        </w:rPr>
        <w:tab/>
      </w:r>
      <w:r>
        <w:t xml:space="preserve">stop the </w:t>
      </w:r>
      <w:proofErr w:type="spellStart"/>
      <w:r>
        <w:rPr>
          <w:i/>
        </w:rPr>
        <w:t>timeAlignmentTimer</w:t>
      </w:r>
      <w:proofErr w:type="spellEnd"/>
      <w:r>
        <w:t xml:space="preserve"> associated with this TAG</w:t>
      </w:r>
      <w:r>
        <w:rPr>
          <w:lang w:eastAsia="ko-KR"/>
        </w:rPr>
        <w:t>.</w:t>
      </w:r>
    </w:p>
    <w:p w14:paraId="5A3FF229" w14:textId="77777777" w:rsidR="00596CD2" w:rsidRDefault="005E512F">
      <w:pPr>
        <w:pStyle w:val="B2"/>
      </w:pPr>
      <w:r>
        <w:rPr>
          <w:lang w:eastAsia="ko-KR"/>
        </w:rPr>
        <w:t>2&gt;</w:t>
      </w:r>
      <w:r>
        <w:tab/>
        <w:t>else:</w:t>
      </w:r>
    </w:p>
    <w:p w14:paraId="6239E62F" w14:textId="77777777" w:rsidR="00596CD2" w:rsidRDefault="005E512F">
      <w:pPr>
        <w:pStyle w:val="B3"/>
        <w:rPr>
          <w:lang w:eastAsia="ko-KR"/>
        </w:rPr>
      </w:pPr>
      <w:r>
        <w:rPr>
          <w:lang w:eastAsia="ko-KR"/>
        </w:rPr>
        <w:t>3&gt;</w:t>
      </w:r>
      <w:r>
        <w:tab/>
        <w:t>ignore the received Timing Advance Command</w:t>
      </w:r>
      <w:r>
        <w:rPr>
          <w:lang w:eastAsia="ko-KR"/>
        </w:rPr>
        <w:t>.</w:t>
      </w:r>
    </w:p>
    <w:p w14:paraId="62408A5D" w14:textId="77777777" w:rsidR="00596CD2" w:rsidRDefault="005E512F">
      <w:pPr>
        <w:pStyle w:val="B1"/>
      </w:pPr>
      <w:r>
        <w:rPr>
          <w:lang w:eastAsia="ko-KR"/>
        </w:rPr>
        <w:t>1&gt;</w:t>
      </w:r>
      <w:r>
        <w:tab/>
        <w:t xml:space="preserve">when a Timing Advance Command is received in a </w:t>
      </w:r>
      <w:proofErr w:type="gramStart"/>
      <w:r>
        <w:t>Random Access</w:t>
      </w:r>
      <w:proofErr w:type="gramEnd"/>
      <w:r>
        <w:t xml:space="preserve"> Response message for a Serving Cell not configured with two TAGs or in a MSGB for an </w:t>
      </w:r>
      <w:proofErr w:type="spellStart"/>
      <w:r>
        <w:t>SpCell</w:t>
      </w:r>
      <w:proofErr w:type="spellEnd"/>
      <w:r>
        <w:t xml:space="preserve"> not configured with two TAGs:</w:t>
      </w:r>
    </w:p>
    <w:p w14:paraId="61090433" w14:textId="77777777" w:rsidR="00596CD2" w:rsidRDefault="005E512F">
      <w:pPr>
        <w:pStyle w:val="B2"/>
      </w:pPr>
      <w:r>
        <w:rPr>
          <w:lang w:eastAsia="ko-KR"/>
        </w:rPr>
        <w:t>2&gt;</w:t>
      </w:r>
      <w:r>
        <w:tab/>
        <w:t xml:space="preserve">if the </w:t>
      </w:r>
      <w:proofErr w:type="gramStart"/>
      <w:r>
        <w:t>Random Access</w:t>
      </w:r>
      <w:proofErr w:type="gramEnd"/>
      <w:r>
        <w:t xml:space="preserve"> Preamble was not selected by the MAC entity among the contention-based Random Access Preamble:</w:t>
      </w:r>
    </w:p>
    <w:p w14:paraId="31F30061" w14:textId="77777777" w:rsidR="00596CD2" w:rsidRDefault="005E512F">
      <w:pPr>
        <w:pStyle w:val="B3"/>
      </w:pPr>
      <w:r>
        <w:rPr>
          <w:lang w:eastAsia="ko-KR"/>
        </w:rPr>
        <w:t>3&gt;</w:t>
      </w:r>
      <w:r>
        <w:tab/>
        <w:t>apply the Timing Advance Command for this TAG;</w:t>
      </w:r>
    </w:p>
    <w:p w14:paraId="526259A3" w14:textId="77777777" w:rsidR="00596CD2" w:rsidRDefault="005E512F">
      <w:pPr>
        <w:pStyle w:val="B3"/>
        <w:rPr>
          <w:lang w:eastAsia="ko-KR"/>
        </w:rPr>
      </w:pPr>
      <w:r>
        <w:rPr>
          <w:lang w:eastAsia="ko-KR"/>
        </w:rPr>
        <w:t>3&gt;</w:t>
      </w:r>
      <w:r>
        <w:tab/>
        <w:t xml:space="preserve">start or restart the </w:t>
      </w:r>
      <w:proofErr w:type="spellStart"/>
      <w:r>
        <w:rPr>
          <w:i/>
        </w:rPr>
        <w:t>timeAlignmentTimer</w:t>
      </w:r>
      <w:proofErr w:type="spellEnd"/>
      <w:r>
        <w:t xml:space="preserve"> associated with this TAG</w:t>
      </w:r>
      <w:r>
        <w:rPr>
          <w:lang w:eastAsia="ko-KR"/>
        </w:rPr>
        <w:t>.</w:t>
      </w:r>
    </w:p>
    <w:p w14:paraId="2215983C" w14:textId="77777777" w:rsidR="00596CD2" w:rsidRDefault="005E512F">
      <w:pPr>
        <w:pStyle w:val="B2"/>
      </w:pPr>
      <w:r>
        <w:rPr>
          <w:lang w:eastAsia="ko-KR"/>
        </w:rPr>
        <w:t>2&gt;</w:t>
      </w:r>
      <w:r>
        <w:rPr>
          <w:lang w:eastAsia="ko-KR"/>
        </w:rPr>
        <w:tab/>
      </w:r>
      <w:r>
        <w:t xml:space="preserve">else if the </w:t>
      </w:r>
      <w:proofErr w:type="spellStart"/>
      <w:r>
        <w:rPr>
          <w:i/>
        </w:rPr>
        <w:t>timeAlignmentTimer</w:t>
      </w:r>
      <w:proofErr w:type="spellEnd"/>
      <w:r>
        <w:t xml:space="preserve"> associated with this TAG is not running:</w:t>
      </w:r>
    </w:p>
    <w:p w14:paraId="317DFD5B" w14:textId="77777777" w:rsidR="00596CD2" w:rsidRDefault="005E512F">
      <w:pPr>
        <w:pStyle w:val="B3"/>
      </w:pPr>
      <w:r>
        <w:rPr>
          <w:lang w:eastAsia="ko-KR"/>
        </w:rPr>
        <w:t>3&gt;</w:t>
      </w:r>
      <w:r>
        <w:tab/>
        <w:t>apply the Timing Advance Command for this TAG;</w:t>
      </w:r>
    </w:p>
    <w:p w14:paraId="496D5171" w14:textId="77777777" w:rsidR="00596CD2" w:rsidRDefault="005E512F">
      <w:pPr>
        <w:pStyle w:val="B3"/>
      </w:pPr>
      <w:r>
        <w:rPr>
          <w:lang w:eastAsia="ko-KR"/>
        </w:rPr>
        <w:t>3&gt;</w:t>
      </w:r>
      <w:r>
        <w:tab/>
        <w:t xml:space="preserve">start the </w:t>
      </w:r>
      <w:proofErr w:type="spellStart"/>
      <w:r>
        <w:rPr>
          <w:i/>
        </w:rPr>
        <w:t>timeAlignmentTimer</w:t>
      </w:r>
      <w:proofErr w:type="spellEnd"/>
      <w:r>
        <w:t xml:space="preserve"> associated with this TAG;</w:t>
      </w:r>
    </w:p>
    <w:p w14:paraId="01DA3D89" w14:textId="77777777" w:rsidR="00596CD2" w:rsidRDefault="005E512F">
      <w:pPr>
        <w:pStyle w:val="B3"/>
        <w:rPr>
          <w:lang w:eastAsia="ko-KR"/>
        </w:rPr>
      </w:pPr>
      <w:r>
        <w:rPr>
          <w:lang w:eastAsia="ko-KR"/>
        </w:rPr>
        <w:t>3&gt;</w:t>
      </w:r>
      <w:r>
        <w:tab/>
        <w:t>when the Contention Resolution is considered not successful as described in clause 5.1.5</w:t>
      </w:r>
      <w:r>
        <w:rPr>
          <w:lang w:eastAsia="ko-KR"/>
        </w:rPr>
        <w:t>; or</w:t>
      </w:r>
    </w:p>
    <w:p w14:paraId="2C77704F" w14:textId="77777777" w:rsidR="00596CD2" w:rsidRDefault="005E512F">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7D1C61BC" w14:textId="77777777" w:rsidR="00596CD2" w:rsidRDefault="005E512F">
      <w:pPr>
        <w:pStyle w:val="B4"/>
        <w:rPr>
          <w:lang w:eastAsia="ko-KR"/>
        </w:rPr>
      </w:pPr>
      <w:r>
        <w:rPr>
          <w:lang w:eastAsia="ko-KR"/>
        </w:rPr>
        <w:t>4&gt;</w:t>
      </w:r>
      <w:r>
        <w:rPr>
          <w:lang w:eastAsia="ko-KR"/>
        </w:rPr>
        <w:tab/>
      </w:r>
      <w:r>
        <w:t xml:space="preserve">stop </w:t>
      </w:r>
      <w:proofErr w:type="spellStart"/>
      <w:r>
        <w:rPr>
          <w:i/>
        </w:rPr>
        <w:t>timeAlignmentTimer</w:t>
      </w:r>
      <w:proofErr w:type="spellEnd"/>
      <w:r>
        <w:t xml:space="preserve"> associated with this TAG</w:t>
      </w:r>
      <w:r>
        <w:rPr>
          <w:lang w:eastAsia="ko-KR"/>
        </w:rPr>
        <w:t>.</w:t>
      </w:r>
    </w:p>
    <w:p w14:paraId="44DE74BD" w14:textId="77777777" w:rsidR="00596CD2" w:rsidRDefault="005E512F">
      <w:pPr>
        <w:pStyle w:val="B3"/>
        <w:rPr>
          <w:lang w:eastAsia="ko-KR"/>
        </w:rPr>
      </w:pPr>
      <w:r>
        <w:rPr>
          <w:lang w:eastAsia="ko-KR"/>
        </w:rPr>
        <w:t>3&gt;</w:t>
      </w:r>
      <w:r>
        <w:tab/>
        <w:t>when the Contention Resolution is considered not successful as described in clause 5.1.5</w:t>
      </w:r>
      <w:r>
        <w:rPr>
          <w:lang w:eastAsia="ko-KR"/>
        </w:rPr>
        <w:t>:</w:t>
      </w:r>
    </w:p>
    <w:p w14:paraId="253151DA" w14:textId="77777777" w:rsidR="00596CD2" w:rsidRDefault="005E512F">
      <w:pPr>
        <w:pStyle w:val="B4"/>
        <w:rPr>
          <w:lang w:eastAsia="zh-CN"/>
        </w:rPr>
      </w:pPr>
      <w:r>
        <w:rPr>
          <w:lang w:eastAsia="zh-CN"/>
        </w:rPr>
        <w:t>4&gt;</w:t>
      </w:r>
      <w:r>
        <w:rPr>
          <w:lang w:eastAsia="zh-CN"/>
        </w:rPr>
        <w:tab/>
        <w:t>if CG-SDT procedure triggered as in clause 5.27 is ongoing:</w:t>
      </w:r>
    </w:p>
    <w:p w14:paraId="701DCDD7" w14:textId="77777777" w:rsidR="00596CD2" w:rsidRDefault="005E512F">
      <w:pPr>
        <w:pStyle w:val="B5"/>
        <w:rPr>
          <w:lang w:eastAsia="zh-CN"/>
        </w:rPr>
      </w:pPr>
      <w:r>
        <w:rPr>
          <w:lang w:eastAsia="zh-CN"/>
        </w:rPr>
        <w:t>5&gt;</w:t>
      </w:r>
      <w:r>
        <w:rPr>
          <w:lang w:eastAsia="zh-CN"/>
        </w:rPr>
        <w:tab/>
        <w:t>set the N</w:t>
      </w:r>
      <w:r>
        <w:rPr>
          <w:vertAlign w:val="subscript"/>
          <w:lang w:eastAsia="zh-CN"/>
        </w:rPr>
        <w:t>TA</w:t>
      </w:r>
      <w:r>
        <w:rPr>
          <w:lang w:eastAsia="zh-CN"/>
        </w:rPr>
        <w:t xml:space="preserve"> value to the value before applying the received Timing Advance Command as in TS 38.211 [8].</w:t>
      </w:r>
    </w:p>
    <w:p w14:paraId="426EB368" w14:textId="77777777" w:rsidR="00596CD2" w:rsidRDefault="005E512F">
      <w:pPr>
        <w:pStyle w:val="B3"/>
      </w:pPr>
      <w:r>
        <w:t>3&gt;</w:t>
      </w:r>
      <w:r>
        <w:tab/>
        <w:t>when the Contention Resolution is considered successful for Random Access procedure while the CG-SDT procedure is ongoing:</w:t>
      </w:r>
    </w:p>
    <w:p w14:paraId="2BE571D4" w14:textId="77777777" w:rsidR="00596CD2" w:rsidRDefault="005E512F">
      <w:pPr>
        <w:pStyle w:val="B4"/>
        <w:rPr>
          <w:lang w:eastAsia="zh-CN"/>
        </w:rPr>
      </w:pPr>
      <w:r>
        <w:rPr>
          <w:lang w:eastAsia="zh-CN"/>
        </w:rPr>
        <w:lastRenderedPageBreak/>
        <w:t>4&gt;</w:t>
      </w:r>
      <w:r>
        <w:rPr>
          <w:lang w:eastAsia="zh-CN"/>
        </w:rPr>
        <w:tab/>
        <w:t xml:space="preserve">stop </w:t>
      </w:r>
      <w:proofErr w:type="spellStart"/>
      <w:r>
        <w:rPr>
          <w:i/>
          <w:lang w:eastAsia="zh-CN"/>
        </w:rPr>
        <w:t>timeAlignmentTimer</w:t>
      </w:r>
      <w:proofErr w:type="spellEnd"/>
      <w:r>
        <w:rPr>
          <w:lang w:eastAsia="zh-CN"/>
        </w:rPr>
        <w:t xml:space="preserve"> associated with this TAG;</w:t>
      </w:r>
    </w:p>
    <w:p w14:paraId="1C4C8BB7" w14:textId="77777777" w:rsidR="00596CD2" w:rsidRDefault="005E512F">
      <w:pPr>
        <w:pStyle w:val="B4"/>
        <w:rPr>
          <w:lang w:eastAsia="zh-CN"/>
        </w:rPr>
      </w:pPr>
      <w:r>
        <w:rPr>
          <w:lang w:eastAsia="zh-CN"/>
        </w:rPr>
        <w:t>4&gt;</w:t>
      </w:r>
      <w:r>
        <w:rPr>
          <w:lang w:eastAsia="zh-CN"/>
        </w:rPr>
        <w:tab/>
        <w:t xml:space="preserve">start or restart the </w:t>
      </w:r>
      <w:r>
        <w:rPr>
          <w:i/>
          <w:lang w:eastAsia="zh-CN"/>
        </w:rPr>
        <w:t>cg-SDT-</w:t>
      </w:r>
      <w:proofErr w:type="spellStart"/>
      <w:r>
        <w:rPr>
          <w:i/>
          <w:lang w:eastAsia="zh-CN"/>
        </w:rPr>
        <w:t>TimeAlignmentTimer</w:t>
      </w:r>
      <w:proofErr w:type="spellEnd"/>
      <w:r>
        <w:rPr>
          <w:iCs/>
          <w:lang w:eastAsia="zh-CN"/>
        </w:rPr>
        <w:t xml:space="preserve"> </w:t>
      </w:r>
      <w:r>
        <w:rPr>
          <w:lang w:eastAsia="zh-CN"/>
        </w:rPr>
        <w:t>associated with this TAG.</w:t>
      </w:r>
    </w:p>
    <w:p w14:paraId="3F9899B6" w14:textId="77777777" w:rsidR="00596CD2" w:rsidRDefault="005E512F">
      <w:pPr>
        <w:pStyle w:val="B3"/>
      </w:pPr>
      <w:r>
        <w:t>3&gt;</w:t>
      </w:r>
      <w:r>
        <w:tab/>
        <w:t>when the Contention Resolution is considered successful for Random Access procedure while SRS transmission in RRC_INACTIVE is ongoing:</w:t>
      </w:r>
    </w:p>
    <w:p w14:paraId="5C4DB7BA" w14:textId="77777777" w:rsidR="00596CD2" w:rsidRDefault="005E512F">
      <w:pPr>
        <w:ind w:left="1418" w:hanging="284"/>
        <w:textAlignment w:val="auto"/>
        <w:rPr>
          <w:rFonts w:eastAsia="等线"/>
          <w:lang w:eastAsia="zh-CN"/>
        </w:rPr>
      </w:pPr>
      <w:r>
        <w:rPr>
          <w:rFonts w:eastAsia="等线"/>
          <w:lang w:eastAsia="zh-CN"/>
        </w:rPr>
        <w:t>4&gt;</w:t>
      </w:r>
      <w:r>
        <w:rPr>
          <w:rFonts w:eastAsia="等线"/>
          <w:lang w:eastAsia="zh-CN"/>
        </w:rPr>
        <w:tab/>
        <w:t>if SRS positioning validity area is configured:</w:t>
      </w:r>
    </w:p>
    <w:p w14:paraId="2C8E47E4" w14:textId="77777777" w:rsidR="00596CD2" w:rsidRDefault="005E512F">
      <w:pPr>
        <w:pStyle w:val="B5"/>
        <w:rPr>
          <w:rFonts w:eastAsia="等线"/>
          <w:lang w:eastAsia="zh-CN"/>
        </w:rPr>
      </w:pPr>
      <w:r>
        <w:rPr>
          <w:rFonts w:eastAsia="等线"/>
          <w:lang w:eastAsia="zh-CN"/>
        </w:rPr>
        <w:t>5&gt;</w:t>
      </w:r>
      <w:r>
        <w:rPr>
          <w:rFonts w:eastAsia="等线"/>
          <w:lang w:eastAsia="zh-CN"/>
        </w:rPr>
        <w:tab/>
        <w:t xml:space="preserve">start or restart the </w:t>
      </w:r>
      <w:proofErr w:type="spellStart"/>
      <w:ins w:id="35" w:author="Huawei-YinghaoGuo" w:date="2024-03-06T10:15:00Z">
        <w:r>
          <w:rPr>
            <w:rFonts w:eastAsia="等线"/>
            <w:i/>
            <w:lang w:eastAsia="zh-CN"/>
          </w:rPr>
          <w:t>inactivePosSRS-ValidityAreaTAT</w:t>
        </w:r>
      </w:ins>
      <w:del w:id="36" w:author="Huawei-YinghaoGuo" w:date="2024-03-06T10:15:00Z">
        <w:r>
          <w:rPr>
            <w:rFonts w:eastAsia="等线"/>
            <w:i/>
            <w:lang w:eastAsia="zh-CN"/>
          </w:rPr>
          <w:delText>srs-ValidityAreaTimeAlignmentTimer</w:delText>
        </w:r>
        <w:r>
          <w:rPr>
            <w:rFonts w:eastAsia="等线"/>
            <w:lang w:eastAsia="zh-CN"/>
          </w:rPr>
          <w:delText xml:space="preserve"> </w:delText>
        </w:r>
      </w:del>
      <w:r>
        <w:rPr>
          <w:rFonts w:eastAsia="等线"/>
          <w:lang w:eastAsia="zh-CN"/>
        </w:rPr>
        <w:t>associated</w:t>
      </w:r>
      <w:proofErr w:type="spellEnd"/>
      <w:r>
        <w:rPr>
          <w:rFonts w:eastAsia="等线"/>
          <w:lang w:eastAsia="zh-CN"/>
        </w:rPr>
        <w:t xml:space="preserve"> with the indicated TAG.</w:t>
      </w:r>
    </w:p>
    <w:p w14:paraId="6968D030" w14:textId="77777777" w:rsidR="00596CD2" w:rsidRDefault="005E512F">
      <w:pPr>
        <w:pStyle w:val="B4"/>
        <w:rPr>
          <w:lang w:eastAsia="zh-CN"/>
        </w:rPr>
      </w:pPr>
      <w:r>
        <w:rPr>
          <w:lang w:eastAsia="zh-CN"/>
        </w:rPr>
        <w:t>4&gt;</w:t>
      </w:r>
      <w:r>
        <w:rPr>
          <w:lang w:eastAsia="zh-CN"/>
        </w:rPr>
        <w:tab/>
        <w:t>else:</w:t>
      </w:r>
    </w:p>
    <w:p w14:paraId="7507C3E2" w14:textId="77777777" w:rsidR="00596CD2" w:rsidRDefault="005E512F">
      <w:pPr>
        <w:pStyle w:val="B5"/>
        <w:rPr>
          <w:lang w:eastAsia="zh-CN"/>
        </w:rPr>
      </w:pPr>
      <w:r>
        <w:rPr>
          <w:lang w:eastAsia="zh-CN"/>
        </w:rPr>
        <w:t>5&gt;</w:t>
      </w:r>
      <w:r>
        <w:rPr>
          <w:lang w:eastAsia="zh-CN"/>
        </w:rPr>
        <w:tab/>
        <w:t xml:space="preserve">start or restart the </w:t>
      </w:r>
      <w:proofErr w:type="spellStart"/>
      <w:r>
        <w:rPr>
          <w:i/>
          <w:lang w:eastAsia="zh-CN"/>
        </w:rPr>
        <w:t>inactivePosSRS-TimeAlignmentTimer</w:t>
      </w:r>
      <w:proofErr w:type="spellEnd"/>
      <w:r>
        <w:rPr>
          <w:lang w:eastAsia="zh-CN"/>
        </w:rPr>
        <w:t xml:space="preserve"> associated with this TAG.</w:t>
      </w:r>
    </w:p>
    <w:p w14:paraId="45F2BE5F" w14:textId="77777777" w:rsidR="00596CD2" w:rsidRDefault="005E512F">
      <w:pPr>
        <w:pStyle w:val="B2"/>
      </w:pPr>
      <w:r>
        <w:rPr>
          <w:lang w:eastAsia="ko-KR"/>
        </w:rPr>
        <w:t>2&gt;</w:t>
      </w:r>
      <w:r>
        <w:tab/>
        <w:t>else:</w:t>
      </w:r>
    </w:p>
    <w:p w14:paraId="0C7E135D" w14:textId="77777777" w:rsidR="00596CD2" w:rsidRDefault="005E512F">
      <w:pPr>
        <w:pStyle w:val="B3"/>
        <w:rPr>
          <w:lang w:eastAsia="ko-KR"/>
        </w:rPr>
      </w:pPr>
      <w:r>
        <w:rPr>
          <w:lang w:eastAsia="ko-KR"/>
        </w:rPr>
        <w:t>3&gt;</w:t>
      </w:r>
      <w:r>
        <w:tab/>
        <w:t>ignore the received Timing Advance Command</w:t>
      </w:r>
      <w:r>
        <w:rPr>
          <w:lang w:eastAsia="ko-KR"/>
        </w:rPr>
        <w:t>.</w:t>
      </w:r>
    </w:p>
    <w:p w14:paraId="5BB989E3" w14:textId="77777777" w:rsidR="00596CD2" w:rsidRDefault="005E512F">
      <w:pPr>
        <w:pStyle w:val="B1"/>
      </w:pPr>
      <w:r>
        <w:rPr>
          <w:lang w:eastAsia="ko-KR"/>
        </w:rPr>
        <w:t>1&gt;</w:t>
      </w:r>
      <w:r>
        <w:tab/>
        <w:t>when an Absolute Timing Advance Command</w:t>
      </w:r>
      <w:r>
        <w:rPr>
          <w:iCs/>
        </w:rPr>
        <w:t xml:space="preserve"> </w:t>
      </w:r>
      <w:r>
        <w:t xml:space="preserve">is received in response to a MSGA transmission including C-RNTI MAC CE, as specified in clause 5.1.4a, for an </w:t>
      </w:r>
      <w:proofErr w:type="spellStart"/>
      <w:r>
        <w:t>SpCell</w:t>
      </w:r>
      <w:proofErr w:type="spellEnd"/>
      <w:r>
        <w:t xml:space="preserve"> configured with two TAGs:</w:t>
      </w:r>
    </w:p>
    <w:p w14:paraId="77EB9EA8" w14:textId="77777777" w:rsidR="00596CD2" w:rsidRDefault="005E512F">
      <w:pPr>
        <w:pStyle w:val="B2"/>
      </w:pPr>
      <w:r>
        <w:rPr>
          <w:lang w:eastAsia="ko-KR"/>
        </w:rPr>
        <w:t>2&gt;</w:t>
      </w:r>
      <w:r>
        <w:rPr>
          <w:lang w:eastAsia="ko-KR"/>
        </w:rPr>
        <w:tab/>
      </w:r>
      <w:r>
        <w:t>apply the Timing Advance Command for the PTAG indicated in the Absolute Timing Advance Command MAC CE;</w:t>
      </w:r>
    </w:p>
    <w:p w14:paraId="25328107" w14:textId="77777777" w:rsidR="00596CD2" w:rsidRDefault="005E512F">
      <w:pPr>
        <w:pStyle w:val="B2"/>
        <w:rPr>
          <w:lang w:eastAsia="ko-KR"/>
        </w:rPr>
      </w:pPr>
      <w:r>
        <w:t>2&gt;</w:t>
      </w:r>
      <w:r>
        <w:tab/>
        <w:t xml:space="preserve">start or restart the </w:t>
      </w:r>
      <w:proofErr w:type="spellStart"/>
      <w:r>
        <w:rPr>
          <w:i/>
        </w:rPr>
        <w:t>timeAlignmentTimer</w:t>
      </w:r>
      <w:proofErr w:type="spellEnd"/>
      <w:r>
        <w:t xml:space="preserve"> associated with this PTAG.</w:t>
      </w:r>
    </w:p>
    <w:p w14:paraId="1D8CB5E6" w14:textId="77777777" w:rsidR="00596CD2" w:rsidRDefault="005E512F">
      <w:pPr>
        <w:pStyle w:val="B1"/>
      </w:pPr>
      <w:r>
        <w:rPr>
          <w:lang w:eastAsia="ko-KR"/>
        </w:rPr>
        <w:t>1&gt;</w:t>
      </w:r>
      <w:r>
        <w:tab/>
        <w:t>when an Absolute Timing Advance Command</w:t>
      </w:r>
      <w:r>
        <w:rPr>
          <w:iCs/>
        </w:rPr>
        <w:t xml:space="preserve"> </w:t>
      </w:r>
      <w:r>
        <w:t xml:space="preserve">is received in response to a MSGA transmission including C-RNTI MAC CE, as specified in clause 5.1.4a, for an </w:t>
      </w:r>
      <w:proofErr w:type="spellStart"/>
      <w:r>
        <w:t>SpCell</w:t>
      </w:r>
      <w:proofErr w:type="spellEnd"/>
      <w:r>
        <w:t xml:space="preserve"> not configured with two TAGs:</w:t>
      </w:r>
    </w:p>
    <w:p w14:paraId="3A2AEF8E" w14:textId="77777777" w:rsidR="00596CD2" w:rsidRDefault="005E512F">
      <w:pPr>
        <w:pStyle w:val="B2"/>
      </w:pPr>
      <w:r>
        <w:rPr>
          <w:lang w:eastAsia="ko-KR"/>
        </w:rPr>
        <w:t>2&gt;</w:t>
      </w:r>
      <w:r>
        <w:rPr>
          <w:lang w:eastAsia="ko-KR"/>
        </w:rPr>
        <w:tab/>
      </w:r>
      <w:r>
        <w:t>apply the Timing Advance Command for PTAG;</w:t>
      </w:r>
    </w:p>
    <w:p w14:paraId="1C34DA81" w14:textId="77777777" w:rsidR="00596CD2" w:rsidRDefault="005E512F">
      <w:pPr>
        <w:pStyle w:val="B2"/>
      </w:pPr>
      <w:r>
        <w:t>2&gt;</w:t>
      </w:r>
      <w:r>
        <w:tab/>
        <w:t>if there is ongoing Positioning SRS Transmission in RRC_INACTIVE as in clause 5.26:</w:t>
      </w:r>
    </w:p>
    <w:p w14:paraId="32AF3804" w14:textId="77777777" w:rsidR="00596CD2" w:rsidRDefault="005E512F" w:rsidP="004051A5">
      <w:pPr>
        <w:pStyle w:val="B3"/>
      </w:pPr>
      <w:r>
        <w:t>3&gt;</w:t>
      </w:r>
      <w:r>
        <w:tab/>
        <w:t>if SRS positioning validity area is configured:</w:t>
      </w:r>
    </w:p>
    <w:p w14:paraId="0704D14A" w14:textId="5B62BEE5" w:rsidR="00596CD2" w:rsidRDefault="005E512F">
      <w:pPr>
        <w:pStyle w:val="B4"/>
        <w:rPr>
          <w:rFonts w:eastAsia="等线"/>
          <w:lang w:eastAsia="zh-CN"/>
        </w:rPr>
      </w:pPr>
      <w:r>
        <w:rPr>
          <w:rFonts w:eastAsia="等线"/>
          <w:lang w:eastAsia="zh-CN"/>
        </w:rPr>
        <w:t>4&gt;</w:t>
      </w:r>
      <w:r>
        <w:rPr>
          <w:rFonts w:eastAsia="等线"/>
          <w:lang w:eastAsia="zh-CN"/>
        </w:rPr>
        <w:tab/>
        <w:t xml:space="preserve">start or restart the </w:t>
      </w:r>
      <w:proofErr w:type="spellStart"/>
      <w:ins w:id="37" w:author="Huawei-YinghaoGuo" w:date="2024-03-07T19:37:00Z">
        <w:r w:rsidR="00367E9C">
          <w:rPr>
            <w:rFonts w:eastAsia="等线"/>
            <w:i/>
            <w:lang w:eastAsia="zh-CN"/>
          </w:rPr>
          <w:t>inactivePosSRS-ValidityAreaTAT</w:t>
        </w:r>
      </w:ins>
      <w:proofErr w:type="spellEnd"/>
      <w:del w:id="38" w:author="Huawei-YinghaoGuo" w:date="2024-03-07T19:37:00Z">
        <w:r w:rsidDel="00367E9C">
          <w:rPr>
            <w:rFonts w:eastAsia="等线"/>
            <w:i/>
            <w:lang w:eastAsia="zh-CN"/>
          </w:rPr>
          <w:delText>srs-ValidityAreaTimeAlignmentTimer</w:delText>
        </w:r>
      </w:del>
      <w:r>
        <w:rPr>
          <w:rFonts w:eastAsia="等线"/>
          <w:i/>
          <w:lang w:eastAsia="zh-CN"/>
        </w:rPr>
        <w:t xml:space="preserve"> </w:t>
      </w:r>
      <w:r>
        <w:rPr>
          <w:rFonts w:eastAsia="等线"/>
          <w:lang w:eastAsia="zh-CN"/>
        </w:rPr>
        <w:t>associated with the indicated TAG.</w:t>
      </w:r>
    </w:p>
    <w:p w14:paraId="5EDDC392" w14:textId="77777777" w:rsidR="00596CD2" w:rsidRDefault="005E512F">
      <w:pPr>
        <w:pStyle w:val="B3"/>
      </w:pPr>
      <w:r>
        <w:t>3&gt;</w:t>
      </w:r>
      <w:r>
        <w:tab/>
        <w:t>else:</w:t>
      </w:r>
    </w:p>
    <w:p w14:paraId="7CA4A103" w14:textId="77777777" w:rsidR="00596CD2" w:rsidRDefault="005E512F">
      <w:pPr>
        <w:pStyle w:val="B4"/>
      </w:pPr>
      <w:r>
        <w:t>4&gt;</w:t>
      </w:r>
      <w:r>
        <w:tab/>
        <w:t xml:space="preserve">start or restart the </w:t>
      </w:r>
      <w:proofErr w:type="spellStart"/>
      <w:r>
        <w:rPr>
          <w:i/>
          <w:iCs/>
        </w:rPr>
        <w:t>inactivePosSRS-TimeAlignmentTimer</w:t>
      </w:r>
      <w:proofErr w:type="spellEnd"/>
      <w:r>
        <w:t xml:space="preserve"> associated with the indicated TAG.</w:t>
      </w:r>
    </w:p>
    <w:p w14:paraId="52C1DC49" w14:textId="77777777" w:rsidR="00596CD2" w:rsidRDefault="005E512F">
      <w:pPr>
        <w:pStyle w:val="B2"/>
      </w:pPr>
      <w:r>
        <w:t>2&gt;</w:t>
      </w:r>
      <w:r>
        <w:tab/>
        <w:t>if CG-SDT procedure is ongoing:</w:t>
      </w:r>
    </w:p>
    <w:p w14:paraId="722CC172" w14:textId="77777777" w:rsidR="00596CD2" w:rsidRDefault="005E512F">
      <w:pPr>
        <w:pStyle w:val="B3"/>
        <w:rPr>
          <w:lang w:eastAsia="ko-KR"/>
        </w:rPr>
      </w:pPr>
      <w:r>
        <w:t>3&gt;</w:t>
      </w:r>
      <w:r>
        <w:tab/>
        <w:t xml:space="preserve">start or restart the </w:t>
      </w:r>
      <w:r>
        <w:rPr>
          <w:i/>
          <w:iCs/>
        </w:rPr>
        <w:t>cg-SDT-</w:t>
      </w:r>
      <w:proofErr w:type="spellStart"/>
      <w:r>
        <w:rPr>
          <w:i/>
          <w:iCs/>
        </w:rPr>
        <w:t>TimeAlignmentTimer</w:t>
      </w:r>
      <w:proofErr w:type="spellEnd"/>
      <w:r>
        <w:t xml:space="preserve"> associated with PTAG.</w:t>
      </w:r>
    </w:p>
    <w:p w14:paraId="3A0625F4" w14:textId="77777777" w:rsidR="00596CD2" w:rsidRDefault="005E512F">
      <w:pPr>
        <w:pStyle w:val="B2"/>
      </w:pPr>
      <w:r>
        <w:t>2&gt;</w:t>
      </w:r>
      <w:r>
        <w:tab/>
        <w:t>else:</w:t>
      </w:r>
    </w:p>
    <w:p w14:paraId="18EADF14" w14:textId="77777777" w:rsidR="00596CD2" w:rsidRDefault="005E512F">
      <w:pPr>
        <w:pStyle w:val="B3"/>
        <w:rPr>
          <w:lang w:eastAsia="ko-KR"/>
        </w:rPr>
      </w:pPr>
      <w:r>
        <w:t>3&gt;</w:t>
      </w:r>
      <w:r>
        <w:tab/>
        <w:t xml:space="preserve">start or restart the </w:t>
      </w:r>
      <w:proofErr w:type="spellStart"/>
      <w:r>
        <w:rPr>
          <w:i/>
        </w:rPr>
        <w:t>timeAlignmentTimer</w:t>
      </w:r>
      <w:proofErr w:type="spellEnd"/>
      <w:r>
        <w:t xml:space="preserve"> associated with PTAG.</w:t>
      </w:r>
    </w:p>
    <w:p w14:paraId="057CC927" w14:textId="77777777" w:rsidR="00596CD2" w:rsidRDefault="005E512F">
      <w:pPr>
        <w:pStyle w:val="B1"/>
      </w:pPr>
      <w:r>
        <w:rPr>
          <w:lang w:eastAsia="ko-KR"/>
        </w:rPr>
        <w:t>1&gt;</w:t>
      </w:r>
      <w:r>
        <w:tab/>
        <w:t xml:space="preserve">when the MAC entity is configured with </w:t>
      </w:r>
      <w:proofErr w:type="spellStart"/>
      <w:r>
        <w:rPr>
          <w:i/>
          <w:iCs/>
        </w:rPr>
        <w:t>rach-LessHO</w:t>
      </w:r>
      <w:proofErr w:type="spellEnd"/>
      <w:r>
        <w:t>:</w:t>
      </w:r>
    </w:p>
    <w:p w14:paraId="1F3D8A34" w14:textId="77777777" w:rsidR="00596CD2" w:rsidRDefault="005E512F">
      <w:pPr>
        <w:pStyle w:val="B2"/>
      </w:pPr>
      <w:r>
        <w:rPr>
          <w:lang w:eastAsia="ko-KR"/>
        </w:rPr>
        <w:t>2&gt;</w:t>
      </w:r>
      <w:r>
        <w:rPr>
          <w:lang w:eastAsia="ko-KR"/>
        </w:rPr>
        <w:tab/>
      </w:r>
      <w:r>
        <w:t xml:space="preserve">set the </w:t>
      </w:r>
      <w:r>
        <w:rPr>
          <w:lang w:eastAsia="zh-CN"/>
        </w:rPr>
        <w:t>N</w:t>
      </w:r>
      <w:r>
        <w:rPr>
          <w:vertAlign w:val="subscript"/>
          <w:lang w:eastAsia="zh-CN"/>
        </w:rPr>
        <w:t>TA</w:t>
      </w:r>
      <w:r>
        <w:t xml:space="preserve"> value </w:t>
      </w:r>
      <w:r>
        <w:rPr>
          <w:lang w:eastAsia="ko-KR"/>
        </w:rPr>
        <w:t>(as defined in TS 38.211 [8])</w:t>
      </w:r>
      <w:r>
        <w:t xml:space="preserve"> to the value indicated by </w:t>
      </w:r>
      <w:proofErr w:type="spellStart"/>
      <w:r>
        <w:rPr>
          <w:i/>
          <w:iCs/>
        </w:rPr>
        <w:t>targetNTA</w:t>
      </w:r>
      <w:proofErr w:type="spellEnd"/>
      <w:r>
        <w:rPr>
          <w:i/>
          <w:iCs/>
        </w:rPr>
        <w:t xml:space="preserve"> </w:t>
      </w:r>
      <w:r>
        <w:t xml:space="preserve">in </w:t>
      </w:r>
      <w:proofErr w:type="spellStart"/>
      <w:r>
        <w:rPr>
          <w:i/>
          <w:iCs/>
        </w:rPr>
        <w:t>rach-LessHO</w:t>
      </w:r>
      <w:proofErr w:type="spellEnd"/>
      <w:r>
        <w:t xml:space="preserve"> for PTAG;</w:t>
      </w:r>
    </w:p>
    <w:p w14:paraId="16EBA6BD" w14:textId="77777777" w:rsidR="00596CD2" w:rsidRDefault="005E512F">
      <w:pPr>
        <w:pStyle w:val="B2"/>
      </w:pPr>
      <w:r>
        <w:t>2&gt;</w:t>
      </w:r>
      <w:r>
        <w:tab/>
        <w:t xml:space="preserve">start the </w:t>
      </w:r>
      <w:proofErr w:type="spellStart"/>
      <w:r>
        <w:rPr>
          <w:i/>
          <w:iCs/>
        </w:rPr>
        <w:t>timeAlignmentTimer</w:t>
      </w:r>
      <w:proofErr w:type="spellEnd"/>
      <w:r>
        <w:t xml:space="preserve"> associated with PTAG.</w:t>
      </w:r>
    </w:p>
    <w:p w14:paraId="69685CD3" w14:textId="77777777" w:rsidR="00596CD2" w:rsidRDefault="005E512F">
      <w:pPr>
        <w:pStyle w:val="B1"/>
        <w:rPr>
          <w:lang w:eastAsia="ko-KR"/>
        </w:rPr>
      </w:pPr>
      <w:r>
        <w:rPr>
          <w:rFonts w:eastAsia="等线"/>
          <w:lang w:eastAsia="zh-CN"/>
        </w:rPr>
        <w:t>1&gt;</w:t>
      </w:r>
      <w:r>
        <w:rPr>
          <w:rFonts w:eastAsia="等线"/>
          <w:lang w:eastAsia="zh-CN"/>
        </w:rPr>
        <w:tab/>
        <w:t xml:space="preserve">when the indication is received from upper layer for stopping the </w:t>
      </w:r>
      <w:proofErr w:type="spellStart"/>
      <w:r>
        <w:rPr>
          <w:i/>
          <w:lang w:eastAsia="ko-KR"/>
        </w:rPr>
        <w:t>inactivePosSRS-TimeAlignmentTimer</w:t>
      </w:r>
      <w:proofErr w:type="spellEnd"/>
      <w:r>
        <w:rPr>
          <w:lang w:eastAsia="ko-KR"/>
        </w:rPr>
        <w:t>:</w:t>
      </w:r>
    </w:p>
    <w:p w14:paraId="63BE0562" w14:textId="77777777" w:rsidR="00596CD2" w:rsidRDefault="005E512F">
      <w:pPr>
        <w:pStyle w:val="B2"/>
        <w:rPr>
          <w:lang w:eastAsia="ko-KR"/>
        </w:rPr>
      </w:pPr>
      <w:r>
        <w:rPr>
          <w:rFonts w:eastAsia="等线"/>
          <w:lang w:eastAsia="zh-CN"/>
        </w:rPr>
        <w:t>2&gt;</w:t>
      </w:r>
      <w:r>
        <w:rPr>
          <w:rFonts w:eastAsia="等线"/>
          <w:lang w:eastAsia="zh-CN"/>
        </w:rPr>
        <w:tab/>
        <w:t xml:space="preserve">stop the </w:t>
      </w:r>
      <w:proofErr w:type="spellStart"/>
      <w:r>
        <w:rPr>
          <w:i/>
          <w:lang w:eastAsia="ko-KR"/>
        </w:rPr>
        <w:t>inactivePosSRS-TimeAlignmentTimer</w:t>
      </w:r>
      <w:proofErr w:type="spellEnd"/>
      <w:r>
        <w:rPr>
          <w:lang w:eastAsia="ko-KR"/>
        </w:rPr>
        <w:t>.</w:t>
      </w:r>
    </w:p>
    <w:p w14:paraId="0BE16EAD" w14:textId="77777777" w:rsidR="00596CD2" w:rsidRDefault="005E512F">
      <w:pPr>
        <w:pStyle w:val="B1"/>
        <w:rPr>
          <w:lang w:eastAsia="ko-KR"/>
        </w:rPr>
      </w:pPr>
      <w:r>
        <w:rPr>
          <w:rFonts w:eastAsia="等线"/>
          <w:lang w:eastAsia="zh-CN"/>
        </w:rPr>
        <w:t>1&gt;</w:t>
      </w:r>
      <w:r>
        <w:rPr>
          <w:rFonts w:eastAsia="等线"/>
          <w:lang w:eastAsia="zh-CN"/>
        </w:rPr>
        <w:tab/>
        <w:t xml:space="preserve">when the indication is received from upper layer for starting the </w:t>
      </w:r>
      <w:proofErr w:type="spellStart"/>
      <w:r>
        <w:rPr>
          <w:i/>
          <w:lang w:eastAsia="ko-KR"/>
        </w:rPr>
        <w:t>inactivePosSRS-TimeAlignmentTimer</w:t>
      </w:r>
      <w:proofErr w:type="spellEnd"/>
      <w:r>
        <w:rPr>
          <w:lang w:eastAsia="ko-KR"/>
        </w:rPr>
        <w:t>:</w:t>
      </w:r>
    </w:p>
    <w:p w14:paraId="625F8FCE" w14:textId="77777777" w:rsidR="00596CD2" w:rsidRDefault="005E512F">
      <w:pPr>
        <w:pStyle w:val="B2"/>
        <w:rPr>
          <w:lang w:eastAsia="ko-KR"/>
        </w:rPr>
      </w:pPr>
      <w:r>
        <w:rPr>
          <w:rFonts w:eastAsia="等线"/>
          <w:lang w:eastAsia="zh-CN"/>
        </w:rPr>
        <w:t>2&gt;</w:t>
      </w:r>
      <w:r>
        <w:rPr>
          <w:rFonts w:eastAsia="等线"/>
          <w:lang w:eastAsia="zh-CN"/>
        </w:rPr>
        <w:tab/>
        <w:t xml:space="preserve">start or restart the </w:t>
      </w:r>
      <w:proofErr w:type="spellStart"/>
      <w:r>
        <w:rPr>
          <w:i/>
          <w:lang w:eastAsia="ko-KR"/>
        </w:rPr>
        <w:t>inactivePosSRS-TimeAlignmentTimer</w:t>
      </w:r>
      <w:proofErr w:type="spellEnd"/>
      <w:r>
        <w:rPr>
          <w:lang w:eastAsia="ko-KR"/>
        </w:rPr>
        <w:t>.</w:t>
      </w:r>
    </w:p>
    <w:p w14:paraId="071CAB14" w14:textId="77777777" w:rsidR="00596CD2" w:rsidRDefault="005E512F">
      <w:pPr>
        <w:pStyle w:val="B1"/>
        <w:rPr>
          <w:lang w:eastAsia="ko-KR"/>
        </w:rPr>
      </w:pPr>
      <w:r>
        <w:rPr>
          <w:rFonts w:eastAsia="等线"/>
          <w:lang w:eastAsia="zh-CN"/>
        </w:rPr>
        <w:t>1&gt;</w:t>
      </w:r>
      <w:r>
        <w:rPr>
          <w:rFonts w:eastAsia="等线"/>
          <w:lang w:eastAsia="zh-CN"/>
        </w:rPr>
        <w:tab/>
        <w:t xml:space="preserve">when instruction from the upper layer has been received for starting the </w:t>
      </w:r>
      <w:r>
        <w:rPr>
          <w:i/>
          <w:lang w:eastAsia="ko-KR"/>
        </w:rPr>
        <w:t>cg-SDT-</w:t>
      </w:r>
      <w:proofErr w:type="spellStart"/>
      <w:r>
        <w:rPr>
          <w:i/>
          <w:lang w:eastAsia="ko-KR"/>
        </w:rPr>
        <w:t>TimeAlignmentTimer</w:t>
      </w:r>
      <w:proofErr w:type="spellEnd"/>
      <w:r>
        <w:rPr>
          <w:lang w:eastAsia="ko-KR"/>
        </w:rPr>
        <w:t>:</w:t>
      </w:r>
    </w:p>
    <w:p w14:paraId="71DBDE8D" w14:textId="77777777" w:rsidR="00596CD2" w:rsidRDefault="005E512F">
      <w:pPr>
        <w:pStyle w:val="B2"/>
        <w:rPr>
          <w:lang w:eastAsia="ko-KR"/>
        </w:rPr>
      </w:pPr>
      <w:r>
        <w:rPr>
          <w:rFonts w:eastAsia="等线"/>
          <w:lang w:eastAsia="zh-CN"/>
        </w:rPr>
        <w:lastRenderedPageBreak/>
        <w:t>2&gt;</w:t>
      </w:r>
      <w:r>
        <w:rPr>
          <w:rFonts w:eastAsia="等线"/>
          <w:lang w:eastAsia="zh-CN"/>
        </w:rPr>
        <w:tab/>
        <w:t xml:space="preserve">start the </w:t>
      </w:r>
      <w:r>
        <w:rPr>
          <w:i/>
          <w:lang w:eastAsia="ko-KR"/>
        </w:rPr>
        <w:t>cg-SDT-</w:t>
      </w:r>
      <w:proofErr w:type="spellStart"/>
      <w:r>
        <w:rPr>
          <w:i/>
          <w:lang w:eastAsia="ko-KR"/>
        </w:rPr>
        <w:t>TimeAlignmentTimer</w:t>
      </w:r>
      <w:proofErr w:type="spellEnd"/>
      <w:r>
        <w:rPr>
          <w:lang w:eastAsia="ko-KR"/>
        </w:rPr>
        <w:t>.</w:t>
      </w:r>
    </w:p>
    <w:p w14:paraId="1AF5C195" w14:textId="77777777" w:rsidR="00596CD2" w:rsidRDefault="005E512F">
      <w:pPr>
        <w:pStyle w:val="B1"/>
        <w:rPr>
          <w:lang w:eastAsia="zh-CN"/>
        </w:rPr>
      </w:pPr>
      <w:r>
        <w:rPr>
          <w:lang w:eastAsia="zh-CN"/>
        </w:rPr>
        <w:t>1&gt;</w:t>
      </w:r>
      <w:r>
        <w:rPr>
          <w:lang w:eastAsia="zh-CN"/>
        </w:rPr>
        <w:tab/>
        <w:t xml:space="preserve">when instruction from the upper layer has been received for stopping the </w:t>
      </w:r>
      <w:r>
        <w:rPr>
          <w:i/>
          <w:lang w:eastAsia="zh-CN"/>
        </w:rPr>
        <w:t>cg-SDT-</w:t>
      </w:r>
      <w:proofErr w:type="spellStart"/>
      <w:r>
        <w:rPr>
          <w:i/>
          <w:lang w:eastAsia="zh-CN"/>
        </w:rPr>
        <w:t>TimeAlignmentTimer</w:t>
      </w:r>
      <w:proofErr w:type="spellEnd"/>
      <w:r>
        <w:rPr>
          <w:lang w:eastAsia="zh-CN"/>
        </w:rPr>
        <w:t>:</w:t>
      </w:r>
    </w:p>
    <w:p w14:paraId="61103C6E" w14:textId="77777777" w:rsidR="00596CD2" w:rsidRDefault="005E512F">
      <w:pPr>
        <w:pStyle w:val="B2"/>
        <w:rPr>
          <w:lang w:eastAsia="zh-CN"/>
        </w:rPr>
      </w:pPr>
      <w:r>
        <w:rPr>
          <w:lang w:eastAsia="zh-CN"/>
        </w:rPr>
        <w:t>2&gt;</w:t>
      </w:r>
      <w:r>
        <w:rPr>
          <w:lang w:eastAsia="zh-CN"/>
        </w:rPr>
        <w:tab/>
        <w:t xml:space="preserve">consider the </w:t>
      </w:r>
      <w:r>
        <w:rPr>
          <w:i/>
          <w:lang w:eastAsia="zh-CN"/>
        </w:rPr>
        <w:t>cg-SDT-</w:t>
      </w:r>
      <w:proofErr w:type="spellStart"/>
      <w:r>
        <w:rPr>
          <w:i/>
          <w:lang w:eastAsia="zh-CN"/>
        </w:rPr>
        <w:t>TimeAlignmentTimer</w:t>
      </w:r>
      <w:proofErr w:type="spellEnd"/>
      <w:r>
        <w:rPr>
          <w:iCs/>
          <w:lang w:eastAsia="zh-CN"/>
        </w:rPr>
        <w:t xml:space="preserve"> </w:t>
      </w:r>
      <w:r>
        <w:rPr>
          <w:lang w:eastAsia="zh-CN"/>
        </w:rPr>
        <w:t>as expired.</w:t>
      </w:r>
    </w:p>
    <w:p w14:paraId="46EB36DB" w14:textId="77777777" w:rsidR="00596CD2" w:rsidRDefault="005E512F">
      <w:pPr>
        <w:pStyle w:val="B1"/>
        <w:rPr>
          <w:lang w:eastAsia="ko-KR"/>
        </w:rPr>
      </w:pPr>
      <w:r>
        <w:rPr>
          <w:rFonts w:eastAsia="等线"/>
          <w:lang w:eastAsia="zh-CN"/>
        </w:rPr>
        <w:t>1&gt;</w:t>
      </w:r>
      <w:r>
        <w:rPr>
          <w:rFonts w:eastAsia="等线"/>
          <w:lang w:eastAsia="zh-CN"/>
        </w:rPr>
        <w:tab/>
        <w:t xml:space="preserve">when the indication is received from upper layer for starting the </w:t>
      </w:r>
      <w:proofErr w:type="spellStart"/>
      <w:ins w:id="39" w:author="Huawei-YinghaoGuo" w:date="2024-03-06T10:15:00Z">
        <w:r>
          <w:rPr>
            <w:rFonts w:eastAsia="等线"/>
            <w:i/>
            <w:lang w:eastAsia="zh-CN"/>
          </w:rPr>
          <w:t>inactivePosSRS-ValidityAreaTAT</w:t>
        </w:r>
      </w:ins>
      <w:proofErr w:type="spellEnd"/>
      <w:del w:id="40" w:author="Huawei-YinghaoGuo" w:date="2024-03-06T10:15:00Z">
        <w:r>
          <w:rPr>
            <w:rFonts w:eastAsia="等线"/>
            <w:i/>
            <w:lang w:eastAsia="zh-CN"/>
          </w:rPr>
          <w:delText>srs-ValidityArea-TimerAlignmentTimer</w:delText>
        </w:r>
      </w:del>
      <w:r>
        <w:rPr>
          <w:lang w:eastAsia="ko-KR"/>
        </w:rPr>
        <w:t>:</w:t>
      </w:r>
    </w:p>
    <w:p w14:paraId="48A442CE" w14:textId="77777777" w:rsidR="00596CD2" w:rsidRDefault="005E512F">
      <w:pPr>
        <w:pStyle w:val="B2"/>
        <w:rPr>
          <w:rFonts w:eastAsia="Malgun Gothic"/>
          <w:lang w:eastAsia="ko-KR"/>
        </w:rPr>
      </w:pPr>
      <w:r>
        <w:rPr>
          <w:rFonts w:eastAsia="等线"/>
          <w:lang w:eastAsia="zh-CN"/>
        </w:rPr>
        <w:t>2&gt;</w:t>
      </w:r>
      <w:r>
        <w:rPr>
          <w:rFonts w:eastAsia="等线"/>
          <w:lang w:eastAsia="zh-CN"/>
        </w:rPr>
        <w:tab/>
        <w:t xml:space="preserve">start or restart the </w:t>
      </w:r>
      <w:proofErr w:type="spellStart"/>
      <w:ins w:id="41" w:author="Huawei-YinghaoGuo" w:date="2024-03-06T10:15:00Z">
        <w:r>
          <w:rPr>
            <w:rFonts w:eastAsia="等线"/>
            <w:i/>
            <w:lang w:eastAsia="zh-CN"/>
          </w:rPr>
          <w:t>inactivePosSRS-ValidityAreaTAT</w:t>
        </w:r>
      </w:ins>
      <w:proofErr w:type="spellEnd"/>
      <w:del w:id="42" w:author="Huawei-YinghaoGuo" w:date="2024-03-06T10:15:00Z">
        <w:r>
          <w:rPr>
            <w:rFonts w:eastAsia="等线"/>
            <w:i/>
            <w:iCs/>
            <w:lang w:eastAsia="zh-CN"/>
          </w:rPr>
          <w:delText>srs-ValidityArea-TimerAlignmentTimer</w:delText>
        </w:r>
      </w:del>
      <w:r>
        <w:rPr>
          <w:lang w:eastAsia="ko-KR"/>
        </w:rPr>
        <w:t>.</w:t>
      </w:r>
    </w:p>
    <w:p w14:paraId="60A3AB1B" w14:textId="77777777" w:rsidR="00596CD2" w:rsidRDefault="005E512F">
      <w:pPr>
        <w:pStyle w:val="B1"/>
        <w:rPr>
          <w:lang w:eastAsia="ko-KR"/>
        </w:rPr>
      </w:pPr>
      <w:r>
        <w:rPr>
          <w:rFonts w:eastAsia="等线"/>
          <w:lang w:eastAsia="zh-CN"/>
        </w:rPr>
        <w:t>1&gt;</w:t>
      </w:r>
      <w:r>
        <w:rPr>
          <w:rFonts w:eastAsia="等线"/>
          <w:lang w:eastAsia="zh-CN"/>
        </w:rPr>
        <w:tab/>
        <w:t xml:space="preserve">when the indication is received from upper layer for stopping the </w:t>
      </w:r>
      <w:proofErr w:type="spellStart"/>
      <w:ins w:id="43" w:author="Huawei-YinghaoGuo" w:date="2024-03-06T10:15:00Z">
        <w:r>
          <w:rPr>
            <w:rFonts w:eastAsia="等线"/>
            <w:i/>
            <w:lang w:eastAsia="zh-CN"/>
          </w:rPr>
          <w:t>inactivePosSRS-ValidityAreaTAT</w:t>
        </w:r>
      </w:ins>
      <w:proofErr w:type="spellEnd"/>
      <w:del w:id="44" w:author="Huawei-YinghaoGuo" w:date="2024-03-06T10:15:00Z">
        <w:r>
          <w:rPr>
            <w:rFonts w:eastAsia="等线"/>
            <w:i/>
            <w:lang w:eastAsia="zh-CN"/>
          </w:rPr>
          <w:delText>srs-ValidityArea-TimerAlignmentTimer</w:delText>
        </w:r>
      </w:del>
      <w:r>
        <w:rPr>
          <w:lang w:eastAsia="ko-KR"/>
        </w:rPr>
        <w:t>:</w:t>
      </w:r>
    </w:p>
    <w:p w14:paraId="01E81596" w14:textId="77777777" w:rsidR="00596CD2" w:rsidRDefault="005E512F">
      <w:pPr>
        <w:pStyle w:val="B2"/>
        <w:rPr>
          <w:rFonts w:eastAsia="Malgun Gothic"/>
          <w:lang w:eastAsia="ko-KR"/>
        </w:rPr>
      </w:pPr>
      <w:r>
        <w:rPr>
          <w:rFonts w:eastAsia="等线"/>
          <w:lang w:eastAsia="zh-CN"/>
        </w:rPr>
        <w:t>2&gt;</w:t>
      </w:r>
      <w:r>
        <w:rPr>
          <w:rFonts w:eastAsia="等线"/>
          <w:lang w:eastAsia="zh-CN"/>
        </w:rPr>
        <w:tab/>
        <w:t>stop the</w:t>
      </w:r>
      <w:r>
        <w:rPr>
          <w:rFonts w:eastAsia="等线"/>
          <w:i/>
          <w:iCs/>
          <w:lang w:eastAsia="zh-CN"/>
        </w:rPr>
        <w:t xml:space="preserve"> </w:t>
      </w:r>
      <w:proofErr w:type="spellStart"/>
      <w:ins w:id="45" w:author="Huawei-YinghaoGuo" w:date="2024-03-06T10:15:00Z">
        <w:r>
          <w:rPr>
            <w:rFonts w:eastAsia="等线"/>
            <w:i/>
            <w:lang w:eastAsia="zh-CN"/>
          </w:rPr>
          <w:t>inactivePosSRS-ValidityAreaTAT</w:t>
        </w:r>
      </w:ins>
      <w:proofErr w:type="spellEnd"/>
      <w:del w:id="46" w:author="Huawei-YinghaoGuo" w:date="2024-03-06T10:15:00Z">
        <w:r>
          <w:rPr>
            <w:rFonts w:eastAsia="等线"/>
            <w:i/>
            <w:iCs/>
            <w:lang w:eastAsia="zh-CN"/>
          </w:rPr>
          <w:delText>srs-ValidityArea-TimerAlignmentTimer</w:delText>
        </w:r>
      </w:del>
      <w:r>
        <w:rPr>
          <w:lang w:eastAsia="ko-KR"/>
        </w:rPr>
        <w:t>.</w:t>
      </w:r>
    </w:p>
    <w:p w14:paraId="3F90C8C0" w14:textId="77777777" w:rsidR="00596CD2" w:rsidRDefault="005E512F">
      <w:pPr>
        <w:pStyle w:val="B1"/>
        <w:rPr>
          <w:lang w:eastAsia="zh-CN"/>
        </w:rPr>
      </w:pPr>
      <w:r>
        <w:rPr>
          <w:lang w:eastAsia="zh-CN"/>
        </w:rPr>
        <w:t>1&gt;</w:t>
      </w:r>
      <w:r>
        <w:rPr>
          <w:lang w:eastAsia="zh-CN"/>
        </w:rPr>
        <w:tab/>
        <w:t xml:space="preserve">when instruction from the upper layer has been received for starting the </w:t>
      </w:r>
      <w:proofErr w:type="spellStart"/>
      <w:r>
        <w:rPr>
          <w:i/>
          <w:lang w:eastAsia="zh-CN"/>
        </w:rPr>
        <w:t>TimeAlignmentTimer</w:t>
      </w:r>
      <w:proofErr w:type="spellEnd"/>
      <w:r>
        <w:rPr>
          <w:lang w:eastAsia="zh-CN"/>
        </w:rPr>
        <w:t xml:space="preserve"> associated with PTAG:</w:t>
      </w:r>
    </w:p>
    <w:p w14:paraId="30723C81" w14:textId="77777777" w:rsidR="00596CD2" w:rsidRDefault="005E512F">
      <w:pPr>
        <w:pStyle w:val="B2"/>
        <w:rPr>
          <w:lang w:eastAsia="zh-CN"/>
        </w:rPr>
      </w:pPr>
      <w:r>
        <w:rPr>
          <w:lang w:eastAsia="zh-CN"/>
        </w:rPr>
        <w:t>2&gt;</w:t>
      </w:r>
      <w:r>
        <w:rPr>
          <w:lang w:eastAsia="zh-CN"/>
        </w:rPr>
        <w:tab/>
      </w:r>
      <w:r>
        <w:rPr>
          <w:rFonts w:eastAsia="等线"/>
          <w:lang w:eastAsia="zh-CN"/>
        </w:rPr>
        <w:t xml:space="preserve">start the </w:t>
      </w:r>
      <w:proofErr w:type="spellStart"/>
      <w:r>
        <w:rPr>
          <w:i/>
          <w:lang w:eastAsia="ko-KR"/>
        </w:rPr>
        <w:t>TimeAlignmentTimer</w:t>
      </w:r>
      <w:proofErr w:type="spellEnd"/>
      <w:r>
        <w:rPr>
          <w:lang w:eastAsia="ko-KR"/>
        </w:rPr>
        <w:t xml:space="preserve"> </w:t>
      </w:r>
      <w:r>
        <w:rPr>
          <w:lang w:eastAsia="zh-CN"/>
        </w:rPr>
        <w:t>associated with PTAG.</w:t>
      </w:r>
    </w:p>
    <w:p w14:paraId="2987E7AC" w14:textId="77777777" w:rsidR="00596CD2" w:rsidRDefault="005E512F">
      <w:pPr>
        <w:pStyle w:val="B1"/>
      </w:pPr>
      <w:r>
        <w:rPr>
          <w:lang w:eastAsia="ko-KR"/>
        </w:rPr>
        <w:t>1&gt;</w:t>
      </w:r>
      <w:r>
        <w:tab/>
        <w:t>when an LTM Cell Switch Command MAC CE</w:t>
      </w:r>
      <w:r>
        <w:rPr>
          <w:lang w:eastAsia="ko-KR"/>
        </w:rPr>
        <w:t xml:space="preserve"> including a </w:t>
      </w:r>
      <w:r>
        <w:t>Timing Advance Command is received</w:t>
      </w:r>
      <w:r>
        <w:rPr>
          <w:lang w:eastAsia="ko-KR"/>
        </w:rPr>
        <w:t>:</w:t>
      </w:r>
    </w:p>
    <w:p w14:paraId="5DCF7DE9" w14:textId="77777777" w:rsidR="00596CD2" w:rsidRDefault="005E512F">
      <w:pPr>
        <w:pStyle w:val="B2"/>
      </w:pPr>
      <w:r>
        <w:rPr>
          <w:lang w:eastAsia="ko-KR"/>
        </w:rPr>
        <w:t>2&gt;</w:t>
      </w:r>
      <w:r>
        <w:tab/>
        <w:t>apply the Timing Advance Command for the PTAG;</w:t>
      </w:r>
    </w:p>
    <w:p w14:paraId="7C1E37F8" w14:textId="77777777" w:rsidR="00596CD2" w:rsidRDefault="005E512F">
      <w:pPr>
        <w:pStyle w:val="B2"/>
        <w:rPr>
          <w:lang w:eastAsia="ko-KR"/>
        </w:rPr>
      </w:pPr>
      <w:r>
        <w:rPr>
          <w:lang w:eastAsia="ko-KR"/>
        </w:rPr>
        <w:t>2&gt;</w:t>
      </w:r>
      <w:r>
        <w:rPr>
          <w:lang w:eastAsia="ko-KR"/>
        </w:rPr>
        <w:tab/>
        <w:t xml:space="preserve">start or restart the </w:t>
      </w:r>
      <w:proofErr w:type="spellStart"/>
      <w:r>
        <w:rPr>
          <w:i/>
        </w:rPr>
        <w:t>timeAlignmentTimer</w:t>
      </w:r>
      <w:proofErr w:type="spellEnd"/>
      <w:r>
        <w:t xml:space="preserve"> </w:t>
      </w:r>
      <w:r>
        <w:rPr>
          <w:lang w:eastAsia="ko-KR"/>
        </w:rPr>
        <w:t>associated with the PTAG.</w:t>
      </w:r>
    </w:p>
    <w:p w14:paraId="2E562D9D" w14:textId="77777777" w:rsidR="00596CD2" w:rsidRDefault="005E512F">
      <w:pPr>
        <w:pStyle w:val="B1"/>
      </w:pPr>
      <w:r>
        <w:rPr>
          <w:lang w:eastAsia="ko-KR"/>
        </w:rPr>
        <w:t>1&gt;</w:t>
      </w:r>
      <w:r>
        <w:tab/>
        <w:t>when an LTM Cell Switch Command MAC CE is received and the UE has successfully measured the Timing Advance as in clause 5.18.35</w:t>
      </w:r>
      <w:r>
        <w:rPr>
          <w:lang w:eastAsia="ko-KR"/>
        </w:rPr>
        <w:t>:</w:t>
      </w:r>
    </w:p>
    <w:p w14:paraId="3B20B814" w14:textId="77777777" w:rsidR="00596CD2" w:rsidRDefault="005E512F">
      <w:pPr>
        <w:pStyle w:val="B2"/>
      </w:pPr>
      <w:r>
        <w:rPr>
          <w:lang w:eastAsia="ko-KR"/>
        </w:rPr>
        <w:t>2&gt;</w:t>
      </w:r>
      <w:r>
        <w:tab/>
        <w:t>apply the measured Timing Advance for the PTAG;</w:t>
      </w:r>
    </w:p>
    <w:p w14:paraId="71429B26" w14:textId="77777777" w:rsidR="00596CD2" w:rsidRDefault="005E512F">
      <w:pPr>
        <w:pStyle w:val="B2"/>
        <w:rPr>
          <w:lang w:eastAsia="ko-KR"/>
        </w:rPr>
      </w:pPr>
      <w:r>
        <w:rPr>
          <w:lang w:eastAsia="ko-KR"/>
        </w:rPr>
        <w:t>2&gt;</w:t>
      </w:r>
      <w:r>
        <w:rPr>
          <w:lang w:eastAsia="ko-KR"/>
        </w:rPr>
        <w:tab/>
        <w:t xml:space="preserve">start or restart the </w:t>
      </w:r>
      <w:proofErr w:type="spellStart"/>
      <w:r>
        <w:rPr>
          <w:i/>
        </w:rPr>
        <w:t>timeAlignmentTimer</w:t>
      </w:r>
      <w:proofErr w:type="spellEnd"/>
      <w:r>
        <w:t xml:space="preserve"> </w:t>
      </w:r>
      <w:r>
        <w:rPr>
          <w:lang w:eastAsia="ko-KR"/>
        </w:rPr>
        <w:t>associated with the PTAG.</w:t>
      </w:r>
    </w:p>
    <w:p w14:paraId="2346F060" w14:textId="77777777" w:rsidR="00596CD2" w:rsidRDefault="005E512F">
      <w:pPr>
        <w:pStyle w:val="B1"/>
      </w:pPr>
      <w:r>
        <w:rPr>
          <w:lang w:eastAsia="ko-KR"/>
        </w:rPr>
        <w:t>1&gt;</w:t>
      </w:r>
      <w:r>
        <w:tab/>
        <w:t xml:space="preserve">when a </w:t>
      </w:r>
      <w:proofErr w:type="spellStart"/>
      <w:r>
        <w:rPr>
          <w:i/>
        </w:rPr>
        <w:t>timeAlignmentTimer</w:t>
      </w:r>
      <w:proofErr w:type="spellEnd"/>
      <w:r>
        <w:t xml:space="preserve"> expires:</w:t>
      </w:r>
    </w:p>
    <w:p w14:paraId="7380582E" w14:textId="77777777" w:rsidR="00596CD2" w:rsidRDefault="005E512F">
      <w:pPr>
        <w:pStyle w:val="B2"/>
      </w:pPr>
      <w:r>
        <w:rPr>
          <w:lang w:eastAsia="ko-KR"/>
        </w:rPr>
        <w:t>2&gt;</w:t>
      </w:r>
      <w:r>
        <w:tab/>
        <w:t xml:space="preserve">if the </w:t>
      </w:r>
      <w:proofErr w:type="spellStart"/>
      <w:r>
        <w:rPr>
          <w:i/>
          <w:iCs/>
        </w:rPr>
        <w:t>timeAlignmentTimer</w:t>
      </w:r>
      <w:proofErr w:type="spellEnd"/>
      <w:r>
        <w:t xml:space="preserve"> is associated with a </w:t>
      </w:r>
      <w:r>
        <w:rPr>
          <w:lang w:eastAsia="ko-KR"/>
        </w:rPr>
        <w:t>P</w:t>
      </w:r>
      <w:r>
        <w:t xml:space="preserve">TAG and the </w:t>
      </w:r>
      <w:proofErr w:type="spellStart"/>
      <w:r>
        <w:t>SpCell</w:t>
      </w:r>
      <w:proofErr w:type="spellEnd"/>
      <w:r>
        <w:t xml:space="preserve"> is not configured with two PTAGs; or</w:t>
      </w:r>
    </w:p>
    <w:p w14:paraId="1DC3DD97" w14:textId="77777777" w:rsidR="00596CD2" w:rsidRDefault="005E512F">
      <w:pPr>
        <w:pStyle w:val="B2"/>
      </w:pPr>
      <w:r>
        <w:rPr>
          <w:lang w:eastAsia="ko-KR"/>
        </w:rPr>
        <w:t>2&gt;</w:t>
      </w:r>
      <w:r>
        <w:tab/>
        <w:t xml:space="preserve">if the </w:t>
      </w:r>
      <w:proofErr w:type="spellStart"/>
      <w:r>
        <w:rPr>
          <w:i/>
          <w:iCs/>
        </w:rPr>
        <w:t>timeAlignmentTimer</w:t>
      </w:r>
      <w:proofErr w:type="spellEnd"/>
      <w:r>
        <w:t xml:space="preserve"> is associated with a PTAG, the </w:t>
      </w:r>
      <w:proofErr w:type="spellStart"/>
      <w:r>
        <w:t>SpCell</w:t>
      </w:r>
      <w:proofErr w:type="spellEnd"/>
      <w:r>
        <w:t xml:space="preserve"> is configured with two PTAGs, and the </w:t>
      </w:r>
      <w:proofErr w:type="spellStart"/>
      <w:r>
        <w:rPr>
          <w:i/>
          <w:iCs/>
        </w:rPr>
        <w:t>timeAlignmentTimer</w:t>
      </w:r>
      <w:proofErr w:type="spellEnd"/>
      <w:r>
        <w:t xml:space="preserve"> associated with the other PTAG is not running:</w:t>
      </w:r>
    </w:p>
    <w:p w14:paraId="7E18AD83" w14:textId="77777777" w:rsidR="00596CD2" w:rsidRDefault="005E512F">
      <w:pPr>
        <w:pStyle w:val="B3"/>
      </w:pPr>
      <w:r>
        <w:rPr>
          <w:lang w:eastAsia="ko-KR"/>
        </w:rPr>
        <w:t>3&gt;</w:t>
      </w:r>
      <w:r>
        <w:tab/>
        <w:t>flush all HARQ buffers for all Serving Cells;</w:t>
      </w:r>
    </w:p>
    <w:p w14:paraId="13C57B9F" w14:textId="77777777" w:rsidR="00596CD2" w:rsidRDefault="005E512F">
      <w:pPr>
        <w:pStyle w:val="B3"/>
      </w:pPr>
      <w:r>
        <w:rPr>
          <w:lang w:eastAsia="ko-KR"/>
        </w:rPr>
        <w:t>3&gt;</w:t>
      </w:r>
      <w:r>
        <w:tab/>
        <w:t>notify RRC to release PUCCH for all Serving Cells, if configured;</w:t>
      </w:r>
    </w:p>
    <w:p w14:paraId="1A242E26" w14:textId="77777777" w:rsidR="00596CD2" w:rsidRDefault="005E512F">
      <w:pPr>
        <w:pStyle w:val="B3"/>
      </w:pPr>
      <w:r>
        <w:rPr>
          <w:lang w:eastAsia="ko-KR"/>
        </w:rPr>
        <w:t>3&gt;</w:t>
      </w:r>
      <w:r>
        <w:tab/>
        <w:t>notify RRC to release SRS for all Serving Cells, if configured;</w:t>
      </w:r>
    </w:p>
    <w:p w14:paraId="790B21CC" w14:textId="77777777" w:rsidR="00596CD2" w:rsidRDefault="005E512F">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3B1C7F94" w14:textId="77777777" w:rsidR="00596CD2" w:rsidRDefault="005E512F">
      <w:pPr>
        <w:pStyle w:val="B3"/>
      </w:pPr>
      <w:r>
        <w:t>3&gt;</w:t>
      </w:r>
      <w:r>
        <w:tab/>
        <w:t>clear any PUSCH resource for semi-persistent CSI reporting;</w:t>
      </w:r>
    </w:p>
    <w:p w14:paraId="4F571CF8" w14:textId="77777777" w:rsidR="00596CD2" w:rsidRDefault="005E512F">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5BFF2584" w14:textId="77777777" w:rsidR="00596CD2" w:rsidRDefault="005E512F">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664F2778" w14:textId="77777777" w:rsidR="00596CD2" w:rsidRDefault="005E512F">
      <w:pPr>
        <w:pStyle w:val="B2"/>
      </w:pPr>
      <w:r>
        <w:rPr>
          <w:lang w:eastAsia="ko-KR"/>
        </w:rPr>
        <w:t>2&gt;</w:t>
      </w:r>
      <w:r>
        <w:tab/>
        <w:t xml:space="preserve">else if the </w:t>
      </w:r>
      <w:proofErr w:type="spellStart"/>
      <w:r>
        <w:rPr>
          <w:i/>
        </w:rPr>
        <w:t>timeAlignmentTimer</w:t>
      </w:r>
      <w:proofErr w:type="spellEnd"/>
      <w:r>
        <w:t xml:space="preserve"> is associated with a TAG for an </w:t>
      </w:r>
      <w:proofErr w:type="spellStart"/>
      <w:r>
        <w:t>SCell</w:t>
      </w:r>
      <w:proofErr w:type="spellEnd"/>
      <w:r>
        <w:t xml:space="preserve">, then for all </w:t>
      </w:r>
      <w:proofErr w:type="spellStart"/>
      <w:r>
        <w:t>SCells</w:t>
      </w:r>
      <w:proofErr w:type="spellEnd"/>
      <w:r>
        <w:t xml:space="preserve"> configured with only this TAG; or</w:t>
      </w:r>
    </w:p>
    <w:p w14:paraId="05AA23BA" w14:textId="77777777" w:rsidR="00596CD2" w:rsidRDefault="005E512F">
      <w:pPr>
        <w:pStyle w:val="B2"/>
      </w:pPr>
      <w:r>
        <w:rPr>
          <w:lang w:eastAsia="ko-KR"/>
        </w:rPr>
        <w:t>2&gt;</w:t>
      </w:r>
      <w:r>
        <w:tab/>
        <w:t xml:space="preserve">if the </w:t>
      </w:r>
      <w:proofErr w:type="spellStart"/>
      <w:r>
        <w:rPr>
          <w:i/>
        </w:rPr>
        <w:t>timeAlignmentTimer</w:t>
      </w:r>
      <w:proofErr w:type="spellEnd"/>
      <w:r>
        <w:t xml:space="preserve"> is associated with a TAG for an </w:t>
      </w:r>
      <w:proofErr w:type="spellStart"/>
      <w:r>
        <w:t>SCell</w:t>
      </w:r>
      <w:proofErr w:type="spellEnd"/>
      <w:r>
        <w:t xml:space="preserve">, and if the </w:t>
      </w:r>
      <w:proofErr w:type="spellStart"/>
      <w:r>
        <w:t>SCell</w:t>
      </w:r>
      <w:proofErr w:type="spellEnd"/>
      <w:r>
        <w:t xml:space="preserve"> is configured with two TAGs and </w:t>
      </w:r>
      <w:r>
        <w:rPr>
          <w:i/>
        </w:rPr>
        <w:t xml:space="preserve">the </w:t>
      </w:r>
      <w:proofErr w:type="spellStart"/>
      <w:r>
        <w:rPr>
          <w:i/>
        </w:rPr>
        <w:t>timeAlignmentTimer</w:t>
      </w:r>
      <w:proofErr w:type="spellEnd"/>
      <w:r>
        <w:t xml:space="preserve"> associated with the other TAG is not running, then for all such </w:t>
      </w:r>
      <w:proofErr w:type="spellStart"/>
      <w:r>
        <w:t>SCells</w:t>
      </w:r>
      <w:proofErr w:type="spellEnd"/>
      <w:r>
        <w:t>:</w:t>
      </w:r>
    </w:p>
    <w:p w14:paraId="6B295715" w14:textId="77777777" w:rsidR="00596CD2" w:rsidRDefault="005E512F">
      <w:pPr>
        <w:pStyle w:val="B3"/>
      </w:pPr>
      <w:r>
        <w:rPr>
          <w:lang w:eastAsia="ko-KR"/>
        </w:rPr>
        <w:t>3&gt;</w:t>
      </w:r>
      <w:r>
        <w:tab/>
        <w:t>flush all HARQ buffers;</w:t>
      </w:r>
    </w:p>
    <w:p w14:paraId="2BFEA988" w14:textId="77777777" w:rsidR="00596CD2" w:rsidRDefault="005E512F">
      <w:pPr>
        <w:pStyle w:val="B3"/>
        <w:rPr>
          <w:lang w:eastAsia="ko-KR"/>
        </w:rPr>
      </w:pPr>
      <w:r>
        <w:rPr>
          <w:lang w:eastAsia="ko-KR"/>
        </w:rPr>
        <w:t>3&gt;</w:t>
      </w:r>
      <w:r>
        <w:tab/>
        <w:t>notify RRC to release PUCCH, if configured</w:t>
      </w:r>
      <w:r>
        <w:rPr>
          <w:lang w:eastAsia="ko-KR"/>
        </w:rPr>
        <w:t>;</w:t>
      </w:r>
    </w:p>
    <w:p w14:paraId="63BA8545" w14:textId="77777777" w:rsidR="00596CD2" w:rsidRDefault="005E512F">
      <w:pPr>
        <w:pStyle w:val="B3"/>
      </w:pPr>
      <w:r>
        <w:rPr>
          <w:lang w:eastAsia="ko-KR"/>
        </w:rPr>
        <w:t>3&gt;</w:t>
      </w:r>
      <w:r>
        <w:tab/>
        <w:t>notify RRC to release SRS</w:t>
      </w:r>
      <w:r>
        <w:rPr>
          <w:lang w:eastAsia="ko-KR"/>
        </w:rPr>
        <w:t>, if configured</w:t>
      </w:r>
      <w:r>
        <w:t>;</w:t>
      </w:r>
    </w:p>
    <w:p w14:paraId="0597911F" w14:textId="77777777" w:rsidR="00596CD2" w:rsidRDefault="005E512F">
      <w:pPr>
        <w:pStyle w:val="B3"/>
        <w:rPr>
          <w:lang w:eastAsia="ko-KR"/>
        </w:rPr>
      </w:pPr>
      <w:r>
        <w:rPr>
          <w:lang w:eastAsia="ko-KR"/>
        </w:rPr>
        <w:t>3&gt;</w:t>
      </w:r>
      <w:r>
        <w:rPr>
          <w:lang w:eastAsia="ko-KR"/>
        </w:rPr>
        <w:tab/>
        <w:t>clear any configured downlink assignments and configured uplink grants;</w:t>
      </w:r>
    </w:p>
    <w:p w14:paraId="22A6F8B4" w14:textId="77777777" w:rsidR="00596CD2" w:rsidRDefault="005E512F">
      <w:pPr>
        <w:pStyle w:val="B3"/>
        <w:rPr>
          <w:lang w:eastAsia="ko-KR"/>
        </w:rPr>
      </w:pPr>
      <w:r>
        <w:rPr>
          <w:lang w:eastAsia="ko-KR"/>
        </w:rPr>
        <w:lastRenderedPageBreak/>
        <w:t>3&gt;</w:t>
      </w:r>
      <w:r>
        <w:rPr>
          <w:lang w:eastAsia="ko-KR"/>
        </w:rPr>
        <w:tab/>
        <w:t>clear any PUSCH resource for semi-persistent CSI reporting;</w:t>
      </w:r>
    </w:p>
    <w:p w14:paraId="7A9FCBD5" w14:textId="77777777" w:rsidR="00596CD2" w:rsidRDefault="005E512F">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5F5B9E4B" w14:textId="77777777" w:rsidR="00596CD2" w:rsidRDefault="005E512F">
      <w:pPr>
        <w:pStyle w:val="B2"/>
        <w:rPr>
          <w:lang w:eastAsia="ko-KR"/>
        </w:rPr>
      </w:pPr>
      <w:r>
        <w:rPr>
          <w:lang w:eastAsia="ko-KR"/>
        </w:rPr>
        <w:t>2&gt;</w:t>
      </w:r>
      <w:r>
        <w:tab/>
      </w:r>
      <w:r>
        <w:rPr>
          <w:lang w:eastAsia="ko-KR"/>
        </w:rPr>
        <w:t xml:space="preserve">else if the </w:t>
      </w:r>
      <w:proofErr w:type="spellStart"/>
      <w:r>
        <w:rPr>
          <w:i/>
          <w:lang w:eastAsia="ko-KR"/>
        </w:rPr>
        <w:t>timeAlignmentTimer</w:t>
      </w:r>
      <w:proofErr w:type="spellEnd"/>
      <w:r>
        <w:rPr>
          <w:lang w:eastAsia="ko-KR"/>
        </w:rPr>
        <w:t xml:space="preserve"> is associated with a TAG for a Serving Cell configured with two TAGs, and if the </w:t>
      </w:r>
      <w:proofErr w:type="spellStart"/>
      <w:r>
        <w:rPr>
          <w:i/>
          <w:lang w:eastAsia="ko-KR"/>
        </w:rPr>
        <w:t>timeAlignmentTimer</w:t>
      </w:r>
      <w:proofErr w:type="spellEnd"/>
      <w:r>
        <w:rPr>
          <w:lang w:eastAsia="ko-KR"/>
        </w:rPr>
        <w:t xml:space="preserve"> </w:t>
      </w:r>
      <w:r>
        <w:t xml:space="preserve">associated with the other TAG </w:t>
      </w:r>
      <w:r>
        <w:rPr>
          <w:lang w:eastAsia="ko-KR"/>
        </w:rPr>
        <w:t>is running, then for all such Serving Cells:</w:t>
      </w:r>
    </w:p>
    <w:p w14:paraId="58D47D15" w14:textId="77777777" w:rsidR="00596CD2" w:rsidRDefault="005E512F">
      <w:pPr>
        <w:pStyle w:val="B3"/>
        <w:rPr>
          <w:lang w:eastAsia="ko-KR"/>
        </w:rPr>
      </w:pPr>
      <w:r>
        <w:rPr>
          <w:lang w:eastAsia="ko-KR"/>
        </w:rPr>
        <w:t>3&gt;</w:t>
      </w:r>
      <w:r>
        <w:rPr>
          <w:lang w:eastAsia="ko-KR"/>
        </w:rPr>
        <w:tab/>
        <w:t xml:space="preserve">clear any configured downlink assignment, if the activated TCI state(s) for all PUCCH resources configured for the configured downlink assignment is associated with the TAG of the expired </w:t>
      </w:r>
      <w:proofErr w:type="spellStart"/>
      <w:r>
        <w:rPr>
          <w:i/>
          <w:lang w:eastAsia="ko-KR"/>
        </w:rPr>
        <w:t>timeAlignmentTimer</w:t>
      </w:r>
      <w:proofErr w:type="spellEnd"/>
      <w:r>
        <w:rPr>
          <w:lang w:eastAsia="ko-KR"/>
        </w:rPr>
        <w:t>;</w:t>
      </w:r>
    </w:p>
    <w:p w14:paraId="6ACF86A9" w14:textId="77777777" w:rsidR="00596CD2" w:rsidRDefault="005E512F">
      <w:pPr>
        <w:pStyle w:val="B3"/>
        <w:rPr>
          <w:lang w:eastAsia="ko-KR"/>
        </w:rPr>
      </w:pPr>
      <w:r>
        <w:rPr>
          <w:lang w:eastAsia="ko-KR"/>
        </w:rPr>
        <w:t>3&gt;</w:t>
      </w:r>
      <w:r>
        <w:rPr>
          <w:lang w:eastAsia="ko-KR"/>
        </w:rPr>
        <w:tab/>
        <w:t xml:space="preserve">clear any configured uplink grant, if the activated TCI state(s) for the configured uplink grant is associated with the TAG of the expired </w:t>
      </w:r>
      <w:proofErr w:type="spellStart"/>
      <w:r>
        <w:rPr>
          <w:i/>
          <w:lang w:eastAsia="ko-KR"/>
        </w:rPr>
        <w:t>timeAlignmentTimer</w:t>
      </w:r>
      <w:proofErr w:type="spellEnd"/>
      <w:r>
        <w:rPr>
          <w:lang w:eastAsia="ko-KR"/>
        </w:rPr>
        <w:t>;</w:t>
      </w:r>
    </w:p>
    <w:p w14:paraId="366E0126" w14:textId="77777777" w:rsidR="00596CD2" w:rsidRDefault="005E512F">
      <w:pPr>
        <w:pStyle w:val="B3"/>
        <w:rPr>
          <w:lang w:eastAsia="ko-KR"/>
        </w:rPr>
      </w:pPr>
      <w:r>
        <w:rPr>
          <w:lang w:eastAsia="ko-KR"/>
        </w:rPr>
        <w:t>3&gt;</w:t>
      </w:r>
      <w:r>
        <w:rPr>
          <w:lang w:eastAsia="ko-KR"/>
        </w:rPr>
        <w:tab/>
        <w:t xml:space="preserve">clear any PUSCH resource for semi-persistent CSI reporting, if the activated TCI state(s) for the PUSCH resource is associated with the TAG of the expired </w:t>
      </w:r>
      <w:proofErr w:type="spellStart"/>
      <w:r>
        <w:rPr>
          <w:i/>
          <w:lang w:eastAsia="ko-KR"/>
        </w:rPr>
        <w:t>timeAlignmentTimer</w:t>
      </w:r>
      <w:proofErr w:type="spellEnd"/>
      <w:r>
        <w:rPr>
          <w:lang w:eastAsia="ko-KR"/>
        </w:rPr>
        <w:t>;</w:t>
      </w:r>
    </w:p>
    <w:p w14:paraId="352EDD1B" w14:textId="77777777" w:rsidR="00596CD2" w:rsidRDefault="005E512F">
      <w:pPr>
        <w:pStyle w:val="B3"/>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61E52787"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when the </w:t>
      </w:r>
      <w:proofErr w:type="spellStart"/>
      <w:r>
        <w:rPr>
          <w:rFonts w:eastAsia="等线"/>
          <w:i/>
          <w:lang w:eastAsia="zh-CN"/>
        </w:rPr>
        <w:t>inactivePosSRS-TimeAlignmentTimer</w:t>
      </w:r>
      <w:proofErr w:type="spellEnd"/>
      <w:r>
        <w:rPr>
          <w:rFonts w:eastAsia="等线"/>
          <w:lang w:eastAsia="zh-CN"/>
        </w:rPr>
        <w:t xml:space="preserve"> expires:</w:t>
      </w:r>
    </w:p>
    <w:p w14:paraId="2F2A5444" w14:textId="77777777" w:rsidR="00596CD2" w:rsidRDefault="005E512F">
      <w:pPr>
        <w:pStyle w:val="B2"/>
      </w:pPr>
      <w:r>
        <w:rPr>
          <w:rFonts w:eastAsia="等线"/>
          <w:lang w:eastAsia="zh-CN"/>
        </w:rPr>
        <w:t>2&gt;</w:t>
      </w:r>
      <w:r>
        <w:rPr>
          <w:rFonts w:eastAsia="等线"/>
          <w:lang w:eastAsia="zh-CN"/>
        </w:rPr>
        <w:tab/>
        <w:t>notify RRC to release Positioning SRS for RRC_INACTIVE configuration(s).</w:t>
      </w:r>
    </w:p>
    <w:p w14:paraId="05EF6F9A"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when the </w:t>
      </w:r>
      <w:r>
        <w:rPr>
          <w:rFonts w:eastAsia="等线"/>
          <w:i/>
          <w:lang w:eastAsia="zh-CN"/>
        </w:rPr>
        <w:t>cg-SDT-</w:t>
      </w:r>
      <w:proofErr w:type="spellStart"/>
      <w:r>
        <w:rPr>
          <w:rFonts w:eastAsia="等线"/>
          <w:i/>
          <w:lang w:eastAsia="zh-CN"/>
        </w:rPr>
        <w:t>TimeAlignmentTimer</w:t>
      </w:r>
      <w:proofErr w:type="spellEnd"/>
      <w:r>
        <w:rPr>
          <w:rFonts w:eastAsia="等线"/>
          <w:lang w:eastAsia="zh-CN"/>
        </w:rPr>
        <w:t xml:space="preserve"> expires:</w:t>
      </w:r>
    </w:p>
    <w:p w14:paraId="4D991194" w14:textId="77777777" w:rsidR="00596CD2" w:rsidRDefault="005E512F">
      <w:pPr>
        <w:pStyle w:val="B2"/>
        <w:rPr>
          <w:lang w:eastAsia="ko-KR"/>
        </w:rPr>
      </w:pPr>
      <w:r>
        <w:rPr>
          <w:rFonts w:eastAsia="等线"/>
          <w:lang w:eastAsia="zh-CN"/>
        </w:rPr>
        <w:t>2&gt;</w:t>
      </w:r>
      <w:r>
        <w:rPr>
          <w:rFonts w:eastAsia="等线"/>
          <w:lang w:eastAsia="zh-CN"/>
        </w:rPr>
        <w:tab/>
      </w:r>
      <w:r>
        <w:rPr>
          <w:lang w:eastAsia="ko-KR"/>
        </w:rPr>
        <w:t>clear any configured uplink grants;</w:t>
      </w:r>
    </w:p>
    <w:p w14:paraId="0444422C" w14:textId="77777777" w:rsidR="00596CD2" w:rsidRDefault="005E512F">
      <w:pPr>
        <w:pStyle w:val="B2"/>
      </w:pPr>
      <w:r>
        <w:t>2&gt;</w:t>
      </w:r>
      <w:r>
        <w:tab/>
        <w:t>if a PDCCH addressed to the MAC entity's C-RNTI after initial transmission for the CG-SDT with CCCH message has not been received:</w:t>
      </w:r>
    </w:p>
    <w:p w14:paraId="49AB3892" w14:textId="77777777" w:rsidR="00596CD2" w:rsidRDefault="005E512F">
      <w:pPr>
        <w:pStyle w:val="B3"/>
      </w:pPr>
      <w:r>
        <w:t>3&gt;</w:t>
      </w:r>
      <w:r>
        <w:tab/>
        <w:t>consider ongoing CG-SDT procedure as terminated;</w:t>
      </w:r>
    </w:p>
    <w:p w14:paraId="48A627C8" w14:textId="77777777" w:rsidR="00596CD2" w:rsidRDefault="005E512F">
      <w:pPr>
        <w:pStyle w:val="B3"/>
      </w:pPr>
      <w:r>
        <w:t>3&gt;</w:t>
      </w:r>
      <w:r>
        <w:tab/>
        <w:t xml:space="preserve">indicate the expiry of </w:t>
      </w:r>
      <w:r>
        <w:rPr>
          <w:i/>
        </w:rPr>
        <w:t>cg-SDT-</w:t>
      </w:r>
      <w:proofErr w:type="spellStart"/>
      <w:r>
        <w:rPr>
          <w:i/>
        </w:rPr>
        <w:t>TimeAlignmentTimer</w:t>
      </w:r>
      <w:proofErr w:type="spellEnd"/>
      <w:r>
        <w:t xml:space="preserve"> to the upper layer.</w:t>
      </w:r>
    </w:p>
    <w:p w14:paraId="29510F54" w14:textId="77777777" w:rsidR="00596CD2" w:rsidRDefault="005E512F">
      <w:pPr>
        <w:pStyle w:val="B2"/>
      </w:pPr>
      <w:r>
        <w:rPr>
          <w:rFonts w:eastAsia="等线"/>
          <w:lang w:eastAsia="zh-CN"/>
        </w:rPr>
        <w:t>2&gt;</w:t>
      </w:r>
      <w:r>
        <w:rPr>
          <w:rFonts w:eastAsia="等线"/>
          <w:lang w:eastAsia="zh-CN"/>
        </w:rPr>
        <w:tab/>
      </w:r>
      <w:r>
        <w:t>flush all HARQ buffers;</w:t>
      </w:r>
    </w:p>
    <w:p w14:paraId="25C5E408" w14:textId="77777777" w:rsidR="00596CD2" w:rsidRDefault="005E512F">
      <w:pPr>
        <w:pStyle w:val="B2"/>
        <w:rPr>
          <w:rFonts w:eastAsia="Malgun Gothic"/>
          <w:lang w:eastAsia="ko-KR"/>
        </w:rPr>
      </w:pPr>
      <w:r>
        <w:rPr>
          <w:rFonts w:eastAsia="等线"/>
          <w:lang w:eastAsia="zh-CN"/>
        </w:rPr>
        <w:t>2&gt;</w:t>
      </w:r>
      <w:r>
        <w:rPr>
          <w:rFonts w:eastAsia="等线"/>
          <w:lang w:eastAsia="zh-CN"/>
        </w:rPr>
        <w:tab/>
      </w:r>
      <w:r>
        <w:rPr>
          <w:lang w:eastAsia="ko-KR"/>
        </w:rPr>
        <w:t>maintain N</w:t>
      </w:r>
      <w:r>
        <w:rPr>
          <w:vertAlign w:val="subscript"/>
          <w:lang w:eastAsia="ko-KR"/>
        </w:rPr>
        <w:t>TA</w:t>
      </w:r>
      <w:r>
        <w:rPr>
          <w:lang w:eastAsia="ko-KR"/>
        </w:rPr>
        <w:t xml:space="preserve"> (defined in TS 38.211 [8]) of this TAG.</w:t>
      </w:r>
    </w:p>
    <w:p w14:paraId="33C9CA91" w14:textId="77777777" w:rsidR="00596CD2" w:rsidRDefault="005E512F">
      <w:r>
        <w:t xml:space="preserve">When the MAC entity </w:t>
      </w:r>
      <w:r>
        <w:rPr>
          <w:lang w:eastAsia="zh-CN"/>
        </w:rPr>
        <w:t>stops</w:t>
      </w:r>
      <w:r>
        <w:t xml:space="preserve"> uplink transmissions for an </w:t>
      </w:r>
      <w:proofErr w:type="spellStart"/>
      <w:r>
        <w:t>SCell</w:t>
      </w:r>
      <w:proofErr w:type="spellEnd"/>
      <w:r>
        <w:t xml:space="preserve"> not configured with two TAGs </w:t>
      </w:r>
      <w:proofErr w:type="gramStart"/>
      <w:r>
        <w:rPr>
          <w:lang w:eastAsia="zh-CN"/>
        </w:rPr>
        <w:t>due to the fact that</w:t>
      </w:r>
      <w:proofErr w:type="gramEnd"/>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5F6CF756" w14:textId="77777777" w:rsidR="00596CD2" w:rsidRDefault="005E512F">
      <w:r>
        <w:t xml:space="preserve">When the MAC entity stops uplink transmissions associated to a STAG for an </w:t>
      </w:r>
      <w:proofErr w:type="spellStart"/>
      <w:r>
        <w:t>SCell</w:t>
      </w:r>
      <w:proofErr w:type="spellEnd"/>
      <w:r>
        <w:t xml:space="preserve"> configured with two TAGs </w:t>
      </w:r>
      <w:proofErr w:type="gramStart"/>
      <w:r>
        <w:t>due to the fact that</w:t>
      </w:r>
      <w:proofErr w:type="gramEnd"/>
      <w:r>
        <w:t xml:space="preserve"> the maximum uplink transmission timing difference between TAGs of the MAC entity or the maximum uplink transmission timing difference between TAGs of any MAC entity of the UE is exceeded, the MAC entity considers the </w:t>
      </w:r>
      <w:proofErr w:type="spellStart"/>
      <w:r>
        <w:rPr>
          <w:i/>
        </w:rPr>
        <w:t>timeAlignmentTimer</w:t>
      </w:r>
      <w:proofErr w:type="spellEnd"/>
      <w:r>
        <w:t xml:space="preserve"> associated with the STAG as expired.</w:t>
      </w:r>
    </w:p>
    <w:p w14:paraId="72599633" w14:textId="15F1DAA5" w:rsidR="00596CD2" w:rsidRDefault="005E512F">
      <w:r>
        <w:rPr>
          <w:lang w:eastAsia="zh-CN"/>
        </w:rPr>
        <w:t xml:space="preserve">The MAC entity shall not perform any uplink transmission on a Serving Cell except the </w:t>
      </w:r>
      <w:proofErr w:type="gramStart"/>
      <w:r>
        <w:rPr>
          <w:lang w:eastAsia="zh-CN"/>
        </w:rPr>
        <w:t>Random Access</w:t>
      </w:r>
      <w:proofErr w:type="gramEnd"/>
      <w:r>
        <w:rPr>
          <w:lang w:eastAsia="zh-CN"/>
        </w:rPr>
        <w:t xml:space="preserve"> Preamble and MSGA transmission when the </w:t>
      </w:r>
      <w:proofErr w:type="spellStart"/>
      <w:r>
        <w:rPr>
          <w:i/>
        </w:rPr>
        <w:t>timeAlignmentTimer</w:t>
      </w:r>
      <w:proofErr w:type="spellEnd"/>
      <w:r>
        <w:rPr>
          <w:iCs/>
        </w:rPr>
        <w:t>(s)</w:t>
      </w:r>
      <w:r>
        <w:t xml:space="preserve"> associated with all TAG(s) to which this Serving Cell belongs</w:t>
      </w:r>
      <w:r>
        <w:rPr>
          <w:lang w:eastAsia="zh-CN"/>
        </w:rPr>
        <w:t xml:space="preserve"> is not running,</w:t>
      </w:r>
      <w:r>
        <w:rPr>
          <w:iCs/>
          <w:lang w:eastAsia="zh-CN"/>
        </w:rPr>
        <w:t xml:space="preserve"> </w:t>
      </w:r>
      <w:r>
        <w:t xml:space="preserve">CG-SDT procedure is not ongoing </w:t>
      </w:r>
      <w:r>
        <w:rPr>
          <w:lang w:eastAsia="zh-CN"/>
        </w:rPr>
        <w:t>and</w:t>
      </w:r>
      <w:r>
        <w:t xml:space="preserve"> SRS transmission in RRC_INACTIVE as in clause 5.26 is not on-going</w:t>
      </w:r>
      <w:r>
        <w:rPr>
          <w:lang w:eastAsia="zh-CN"/>
        </w:rPr>
        <w:t xml:space="preserve">. </w:t>
      </w:r>
      <w:r>
        <w:rPr>
          <w:lang w:eastAsia="zh-TW"/>
        </w:rPr>
        <w:t xml:space="preserve">Furthermore, when the </w:t>
      </w:r>
      <w:proofErr w:type="spellStart"/>
      <w:r>
        <w:rPr>
          <w:i/>
          <w:lang w:eastAsia="zh-TW"/>
        </w:rPr>
        <w:t>timeAlignmentTimer</w:t>
      </w:r>
      <w:proofErr w:type="spellEnd"/>
      <w:r>
        <w:rPr>
          <w:iCs/>
          <w:lang w:eastAsia="zh-TW"/>
        </w:rPr>
        <w:t>(s)</w:t>
      </w:r>
      <w:r>
        <w:rPr>
          <w:lang w:eastAsia="zh-TW"/>
        </w:rPr>
        <w:t xml:space="preserve"> associated with all </w:t>
      </w:r>
      <w:r>
        <w:rPr>
          <w:lang w:eastAsia="ko-KR"/>
        </w:rPr>
        <w:t>P</w:t>
      </w:r>
      <w:r>
        <w:rPr>
          <w:lang w:eastAsia="zh-TW"/>
        </w:rPr>
        <w:t>TAG</w:t>
      </w:r>
      <w:r>
        <w:t>(s)</w:t>
      </w:r>
      <w:r>
        <w:rPr>
          <w:lang w:eastAsia="zh-TW"/>
        </w:rPr>
        <w:t xml:space="preserve"> is not running,</w:t>
      </w:r>
      <w:r>
        <w:t xml:space="preserve"> CG-SDT procedure is not ongoing and SRS transmission in RRC_INACTIVE as in clause 5.26 is not ongoing</w:t>
      </w:r>
      <w:r>
        <w:rPr>
          <w:lang w:eastAsia="zh-TW"/>
        </w:rPr>
        <w:t xml:space="preserve">, the MAC entity shall not perform any uplink transmission on any Serving Cell except the </w:t>
      </w:r>
      <w:proofErr w:type="gramStart"/>
      <w:r>
        <w:rPr>
          <w:lang w:eastAsia="zh-TW"/>
        </w:rPr>
        <w:t>Random Access</w:t>
      </w:r>
      <w:proofErr w:type="gramEnd"/>
      <w:r>
        <w:rPr>
          <w:lang w:eastAsia="zh-TW"/>
        </w:rPr>
        <w:t xml:space="preserve"> Preamble and MSGA transmission on the </w:t>
      </w:r>
      <w:proofErr w:type="spellStart"/>
      <w:r>
        <w:rPr>
          <w:lang w:eastAsia="zh-TW"/>
        </w:rPr>
        <w:t>SpCell</w:t>
      </w:r>
      <w:proofErr w:type="spellEnd"/>
      <w:r>
        <w:rPr>
          <w:lang w:eastAsia="zh-TW"/>
        </w:rPr>
        <w:t xml:space="preserve">. </w:t>
      </w:r>
      <w:r>
        <w:t xml:space="preserve">The MAC entity shall not perform any uplink transmission except the </w:t>
      </w:r>
      <w:proofErr w:type="gramStart"/>
      <w:r>
        <w:t>Random Access</w:t>
      </w:r>
      <w:proofErr w:type="gramEnd"/>
      <w:r>
        <w:t xml:space="preserve"> Preamble and MSGA transmission when the </w:t>
      </w:r>
      <w:r>
        <w:rPr>
          <w:i/>
        </w:rPr>
        <w:t>cg-SDT-</w:t>
      </w:r>
      <w:proofErr w:type="spellStart"/>
      <w:r>
        <w:rPr>
          <w:i/>
        </w:rPr>
        <w:t>TimeAlignmentTimer</w:t>
      </w:r>
      <w:proofErr w:type="spellEnd"/>
      <w:r>
        <w:t xml:space="preserve"> is not running during the ongoing CG-SDT procedure as triggered in clause 5.27</w:t>
      </w:r>
      <w:r>
        <w:rPr>
          <w:lang w:eastAsia="zh-CN"/>
        </w:rPr>
        <w:t xml:space="preserve"> and the </w:t>
      </w:r>
      <w:proofErr w:type="spellStart"/>
      <w:r>
        <w:rPr>
          <w:i/>
        </w:rPr>
        <w:t>inactive</w:t>
      </w:r>
      <w:r>
        <w:rPr>
          <w:i/>
          <w:lang w:eastAsia="zh-CN"/>
        </w:rPr>
        <w:t>Pos</w:t>
      </w:r>
      <w:r>
        <w:rPr>
          <w:i/>
        </w:rPr>
        <w:t>SRS-TimeAlignmentTimer</w:t>
      </w:r>
      <w:proofErr w:type="spellEnd"/>
      <w:r>
        <w:t xml:space="preserve"> or </w:t>
      </w:r>
      <w:proofErr w:type="spellStart"/>
      <w:ins w:id="47" w:author="Huawei-YinghaoGuo" w:date="2024-03-08T10:44:00Z">
        <w:r w:rsidR="002C46CF">
          <w:rPr>
            <w:rFonts w:eastAsia="等线"/>
            <w:i/>
            <w:lang w:eastAsia="zh-CN"/>
          </w:rPr>
          <w:t>inactivePosSRS-ValidityAreaTAT</w:t>
        </w:r>
      </w:ins>
      <w:proofErr w:type="spellEnd"/>
      <w:del w:id="48" w:author="Huawei-YinghaoGuo" w:date="2024-03-08T10:44:00Z">
        <w:r w:rsidDel="002C46CF">
          <w:rPr>
            <w:rFonts w:eastAsia="等线"/>
            <w:i/>
            <w:lang w:eastAsia="zh-CN"/>
          </w:rPr>
          <w:delText>srs-ValidityAreaTimeAlignmentTimer</w:delText>
        </w:r>
      </w:del>
      <w:r>
        <w:t xml:space="preserve"> is not running. The MAC entity shall not perform any uplink transmission except the </w:t>
      </w:r>
      <w:proofErr w:type="gramStart"/>
      <w:r>
        <w:t>Random Access</w:t>
      </w:r>
      <w:proofErr w:type="gramEnd"/>
      <w:r>
        <w:t xml:space="preserve"> Preamble and MSGA transmission on a Serving Cell using TCI state(s) associated with a TAG for which the </w:t>
      </w:r>
      <w:proofErr w:type="spellStart"/>
      <w:r>
        <w:rPr>
          <w:i/>
        </w:rPr>
        <w:t>timeAlignmentTimer</w:t>
      </w:r>
      <w:proofErr w:type="spellEnd"/>
      <w:r>
        <w:t xml:space="preserve"> is not running.</w:t>
      </w:r>
    </w:p>
    <w:p w14:paraId="71E41B4F" w14:textId="77777777" w:rsidR="00596CD2" w:rsidRDefault="005E512F">
      <w:pPr>
        <w:rPr>
          <w:ins w:id="49" w:author="Huawei-YinghaoGuo" w:date="2024-02-05T09:49:00Z"/>
          <w:lang w:eastAsia="zh-CN"/>
        </w:rPr>
      </w:pPr>
      <w:bookmarkStart w:id="50" w:name="_Toc155999625"/>
      <w:bookmarkStart w:id="51" w:name="_Toc37296192"/>
      <w:bookmarkStart w:id="52" w:name="_Toc29239833"/>
      <w:bookmarkStart w:id="53" w:name="_Toc52752013"/>
      <w:bookmarkStart w:id="54" w:name="_Toc52796475"/>
      <w:bookmarkStart w:id="55" w:name="_Toc46490318"/>
      <w:r>
        <w:rPr>
          <w:lang w:eastAsia="zh-CN"/>
        </w:rPr>
        <w:t>====================================NEXT CHANGE====================================</w:t>
      </w:r>
    </w:p>
    <w:p w14:paraId="56F89E68" w14:textId="77777777" w:rsidR="00596CD2" w:rsidRDefault="005E512F">
      <w:pPr>
        <w:pStyle w:val="2"/>
        <w:rPr>
          <w:lang w:eastAsia="ko-KR"/>
        </w:rPr>
      </w:pPr>
      <w:r>
        <w:rPr>
          <w:lang w:eastAsia="ko-KR"/>
        </w:rPr>
        <w:lastRenderedPageBreak/>
        <w:t>5.4</w:t>
      </w:r>
      <w:r>
        <w:rPr>
          <w:lang w:eastAsia="ko-KR"/>
        </w:rPr>
        <w:tab/>
        <w:t>UL-SCH data transfer</w:t>
      </w:r>
      <w:bookmarkEnd w:id="50"/>
      <w:bookmarkEnd w:id="51"/>
      <w:bookmarkEnd w:id="52"/>
      <w:bookmarkEnd w:id="53"/>
      <w:bookmarkEnd w:id="54"/>
      <w:bookmarkEnd w:id="55"/>
    </w:p>
    <w:p w14:paraId="1AE1ED9A" w14:textId="77777777" w:rsidR="00596CD2" w:rsidRDefault="005E512F">
      <w:pPr>
        <w:pStyle w:val="3"/>
        <w:rPr>
          <w:lang w:eastAsia="ko-KR"/>
        </w:rPr>
      </w:pPr>
      <w:bookmarkStart w:id="56" w:name="_Toc29239844"/>
      <w:bookmarkStart w:id="57" w:name="_Toc46490329"/>
      <w:bookmarkStart w:id="58" w:name="_Toc52752024"/>
      <w:bookmarkStart w:id="59" w:name="_Toc37296203"/>
      <w:bookmarkStart w:id="60" w:name="_Toc52796486"/>
      <w:bookmarkStart w:id="61" w:name="_Toc155999636"/>
      <w:r>
        <w:rPr>
          <w:lang w:eastAsia="ko-KR"/>
        </w:rPr>
        <w:t>5.4.4</w:t>
      </w:r>
      <w:r>
        <w:rPr>
          <w:lang w:eastAsia="ko-KR"/>
        </w:rPr>
        <w:tab/>
        <w:t>Scheduling Request</w:t>
      </w:r>
      <w:bookmarkEnd w:id="56"/>
      <w:bookmarkEnd w:id="57"/>
      <w:bookmarkEnd w:id="58"/>
      <w:bookmarkEnd w:id="59"/>
      <w:bookmarkEnd w:id="60"/>
      <w:bookmarkEnd w:id="61"/>
    </w:p>
    <w:p w14:paraId="6864DD0C" w14:textId="77777777" w:rsidR="00596CD2" w:rsidRDefault="005E512F">
      <w:pPr>
        <w:rPr>
          <w:lang w:eastAsia="ko-KR"/>
        </w:rPr>
      </w:pPr>
      <w:r>
        <w:rPr>
          <w:lang w:eastAsia="ko-KR"/>
        </w:rPr>
        <w:t>The Scheduling Request (SR) is used for requesting UL-SCH resources for new transmission.</w:t>
      </w:r>
    </w:p>
    <w:p w14:paraId="008106BB" w14:textId="77777777" w:rsidR="00596CD2" w:rsidRDefault="005E512F">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0EBE097" w14:textId="77777777" w:rsidR="00596CD2" w:rsidRDefault="005E512F">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recovery</w:t>
      </w:r>
      <w:r>
        <w:t xml:space="preserve"> </w:t>
      </w:r>
      <w:r>
        <w:rPr>
          <w:lang w:eastAsia="ko-KR"/>
        </w:rPr>
        <w:t xml:space="preserve">and/or to beam failure recovery of a BFD-RS set and/or to positioning measurement gap activation/deactivation request. Each logical channel, </w:t>
      </w:r>
      <w:proofErr w:type="spellStart"/>
      <w:r>
        <w:rPr>
          <w:lang w:eastAsia="ko-KR"/>
        </w:rPr>
        <w:t>SCell</w:t>
      </w:r>
      <w:proofErr w:type="spellEnd"/>
      <w:r>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a DSR (clause 5.4.9</w:t>
      </w:r>
      <w:r>
        <w:rPr>
          <w:lang w:eastAsia="ko-KR"/>
        </w:rPr>
        <w:t>)</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413E497" w14:textId="77777777" w:rsidR="00596CD2" w:rsidRDefault="005E512F">
      <w:pPr>
        <w:rPr>
          <w:lang w:eastAsia="ko-KR"/>
        </w:rPr>
      </w:pPr>
      <w:r>
        <w:rPr>
          <w:lang w:eastAsia="ko-KR"/>
        </w:rPr>
        <w:t>RRC configures the following parameters for the scheduling request procedure:</w:t>
      </w:r>
    </w:p>
    <w:p w14:paraId="2A352AE1" w14:textId="77777777" w:rsidR="00596CD2" w:rsidRDefault="005E512F">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
    <w:p w14:paraId="54BAD227" w14:textId="77777777" w:rsidR="00596CD2" w:rsidRDefault="005E512F">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1E1D08E6" w14:textId="77777777" w:rsidR="00596CD2" w:rsidRDefault="005E512F">
      <w:pPr>
        <w:rPr>
          <w:lang w:eastAsia="ko-KR"/>
        </w:rPr>
      </w:pPr>
      <w:r>
        <w:rPr>
          <w:lang w:eastAsia="ko-KR"/>
        </w:rPr>
        <w:t>The following UE variables are used for the scheduling request procedure:</w:t>
      </w:r>
    </w:p>
    <w:p w14:paraId="5AEB1427" w14:textId="77777777" w:rsidR="00596CD2" w:rsidRDefault="005E512F">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077109A4" w14:textId="77777777" w:rsidR="00596CD2" w:rsidRDefault="005E512F">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168B9A85" w14:textId="77777777" w:rsidR="00596CD2" w:rsidRDefault="005E512F">
      <w:pPr>
        <w:rPr>
          <w:lang w:eastAsia="ko-KR"/>
        </w:rPr>
      </w:pPr>
      <w:r>
        <w:t>When an SR is triggered, it shall be considered as pending until it is cancelled.</w:t>
      </w:r>
    </w:p>
    <w:p w14:paraId="04B38DCD" w14:textId="77777777" w:rsidR="00596CD2" w:rsidRDefault="005E512F">
      <w:pPr>
        <w:rPr>
          <w:rFonts w:eastAsia="Malgun Gothic"/>
          <w:lang w:eastAsia="ko-KR"/>
        </w:rPr>
      </w:pP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p w14:paraId="7753AEC3" w14:textId="77777777" w:rsidR="00596CD2" w:rsidRDefault="005E512F">
      <w:pPr>
        <w:rPr>
          <w:lang w:eastAsia="ko-KR"/>
        </w:rPr>
      </w:pPr>
      <w:r>
        <w:rPr>
          <w:lang w:eastAsia="ko-KR"/>
        </w:rPr>
        <w:t>The MAC entity shall for each pending SR not triggered according to the BSR procedure (clause 5.4.5) for a Serving Cell:</w:t>
      </w:r>
    </w:p>
    <w:p w14:paraId="60645F01" w14:textId="77777777" w:rsidR="00596CD2" w:rsidRDefault="005E512F">
      <w:pPr>
        <w:pStyle w:val="B1"/>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059DA66C" w14:textId="77777777" w:rsidR="00596CD2" w:rsidRDefault="005E512F">
      <w:pPr>
        <w:pStyle w:val="B1"/>
        <w:rPr>
          <w:lang w:eastAsia="ko-KR"/>
        </w:rPr>
      </w:pPr>
      <w:r>
        <w:rPr>
          <w:lang w:eastAsia="ko-KR"/>
        </w:rPr>
        <w:t>1&gt;</w:t>
      </w:r>
      <w:r>
        <w:tab/>
        <w:t xml:space="preserve">if this SR was triggered by beam failure recovery (see clause 5.17) of an </w:t>
      </w:r>
      <w:proofErr w:type="spellStart"/>
      <w:r>
        <w:t>SCell</w:t>
      </w:r>
      <w:proofErr w:type="spellEnd"/>
      <w:r>
        <w:t xml:space="preserve"> and a MAC PDU is transmitted and this PDU includes a MAC CE for BFR which contains beam failure recovery information for this </w:t>
      </w:r>
      <w:proofErr w:type="spellStart"/>
      <w:r>
        <w:t>SCell</w:t>
      </w:r>
      <w:proofErr w:type="spellEnd"/>
      <w:r>
        <w:t>; or</w:t>
      </w:r>
    </w:p>
    <w:p w14:paraId="0C0636C8" w14:textId="77777777" w:rsidR="00596CD2" w:rsidRDefault="005E512F">
      <w:pPr>
        <w:pStyle w:val="B1"/>
        <w:rPr>
          <w:lang w:eastAsia="ko-KR"/>
        </w:rPr>
      </w:pPr>
      <w:r>
        <w:rPr>
          <w:lang w:eastAsia="ko-KR"/>
        </w:rPr>
        <w:t>1&gt;</w:t>
      </w:r>
      <w:r>
        <w:rPr>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5705D50" w14:textId="77777777" w:rsidR="00596CD2" w:rsidRDefault="005E512F">
      <w:pPr>
        <w:pStyle w:val="B1"/>
        <w:rPr>
          <w:lang w:eastAsia="ko-KR"/>
        </w:rPr>
      </w:pPr>
      <w:r>
        <w:rPr>
          <w:lang w:eastAsia="ko-KR"/>
        </w:rPr>
        <w:t>1&gt;</w:t>
      </w:r>
      <w:r>
        <w:tab/>
        <w:t xml:space="preserve">if this SR was triggered by beam failure recovery (see clause 5.17) of an </w:t>
      </w:r>
      <w:proofErr w:type="spellStart"/>
      <w:r>
        <w:t>SCell</w:t>
      </w:r>
      <w:proofErr w:type="spellEnd"/>
      <w:r>
        <w:t xml:space="preserve"> and this </w:t>
      </w:r>
      <w:proofErr w:type="spellStart"/>
      <w:r>
        <w:t>SCell</w:t>
      </w:r>
      <w:proofErr w:type="spellEnd"/>
      <w:r>
        <w:t xml:space="preserve"> is deactivated (see clause 5.9); or</w:t>
      </w:r>
    </w:p>
    <w:p w14:paraId="22B8AAEB" w14:textId="77777777" w:rsidR="00596CD2" w:rsidRDefault="005E512F">
      <w:pPr>
        <w:pStyle w:val="B1"/>
        <w:rPr>
          <w:lang w:eastAsia="ko-KR"/>
        </w:rPr>
      </w:pPr>
      <w:r>
        <w:rPr>
          <w:lang w:eastAsia="ko-KR"/>
        </w:rPr>
        <w:t>1&gt;</w:t>
      </w:r>
      <w:r>
        <w:rPr>
          <w:lang w:eastAsia="ko-KR"/>
        </w:rPr>
        <w:tab/>
        <w:t xml:space="preserve">if this SR was triggered by beam failure recovery (see clause 5.17) for a BFD-RS set of an </w:t>
      </w:r>
      <w:proofErr w:type="spellStart"/>
      <w:r>
        <w:rPr>
          <w:lang w:eastAsia="ko-KR"/>
        </w:rPr>
        <w:t>SCell</w:t>
      </w:r>
      <w:proofErr w:type="spellEnd"/>
      <w:r>
        <w:rPr>
          <w:lang w:eastAsia="ko-KR"/>
        </w:rPr>
        <w:t xml:space="preserve"> and this </w:t>
      </w:r>
      <w:proofErr w:type="spellStart"/>
      <w:r>
        <w:rPr>
          <w:lang w:eastAsia="ko-KR"/>
        </w:rPr>
        <w:t>SCell</w:t>
      </w:r>
      <w:proofErr w:type="spellEnd"/>
      <w:r>
        <w:rPr>
          <w:lang w:eastAsia="ko-KR"/>
        </w:rPr>
        <w:t xml:space="preserve"> is deactivated (see clause 5.9); or</w:t>
      </w:r>
    </w:p>
    <w:p w14:paraId="2181BF95" w14:textId="77777777" w:rsidR="00596CD2" w:rsidRDefault="005E512F">
      <w:pPr>
        <w:pStyle w:val="B1"/>
        <w:rPr>
          <w:lang w:eastAsia="ko-KR"/>
        </w:rPr>
      </w:pPr>
      <w:r>
        <w:lastRenderedPageBreak/>
        <w:t>1&gt;</w:t>
      </w:r>
      <w:r>
        <w:tab/>
        <w:t>if the SR is triggered by positioning measurement gap activation/deactivation request (see clause 5.25) and the Positioning Measurement Gap Activation/Deactivation Request MAC CE that triggers the SR has already been cancelled; or</w:t>
      </w:r>
    </w:p>
    <w:p w14:paraId="099F722D" w14:textId="77777777" w:rsidR="00596CD2" w:rsidRDefault="005E512F">
      <w:pPr>
        <w:pStyle w:val="B1"/>
        <w:rPr>
          <w:lang w:eastAsia="ko-KR"/>
        </w:rPr>
      </w:pPr>
      <w:r>
        <w:rPr>
          <w:lang w:eastAsia="ko-KR"/>
        </w:rPr>
        <w:t>1&gt;</w:t>
      </w:r>
      <w:r>
        <w:tab/>
        <w:t xml:space="preserve">if this SR was triggered by consistent LBT failure recovery (see clause 5.21) of an </w:t>
      </w:r>
      <w:proofErr w:type="spellStart"/>
      <w:r>
        <w:t>SCell</w:t>
      </w:r>
      <w:proofErr w:type="spellEnd"/>
      <w:r>
        <w:t xml:space="preserve"> and a MAC PDU is transmitted</w:t>
      </w:r>
      <w:r>
        <w:rPr>
          <w:lang w:eastAsia="ko-KR"/>
        </w:rPr>
        <w:t xml:space="preserve"> and</w:t>
      </w:r>
      <w:r>
        <w:t xml:space="preserve"> the MAC PDU includes an LBT failure MAC CE that indicates consistent LBT failure for this </w:t>
      </w:r>
      <w:proofErr w:type="spellStart"/>
      <w:r>
        <w:t>SCell</w:t>
      </w:r>
      <w:proofErr w:type="spellEnd"/>
      <w:r>
        <w:t xml:space="preserve">; </w:t>
      </w:r>
      <w:r>
        <w:rPr>
          <w:lang w:eastAsia="ko-KR"/>
        </w:rPr>
        <w:t>or</w:t>
      </w:r>
    </w:p>
    <w:p w14:paraId="44EBE0EB" w14:textId="77777777" w:rsidR="00596CD2" w:rsidRDefault="005E512F">
      <w:pPr>
        <w:pStyle w:val="B1"/>
        <w:rPr>
          <w:lang w:eastAsia="ko-KR"/>
        </w:rPr>
      </w:pPr>
      <w:r>
        <w:rPr>
          <w:lang w:eastAsia="ko-KR"/>
        </w:rPr>
        <w:t>1&gt;</w:t>
      </w:r>
      <w:r>
        <w:tab/>
      </w:r>
      <w:r>
        <w:rPr>
          <w:lang w:eastAsia="ko-KR"/>
        </w:rPr>
        <w:t xml:space="preserve">if this SR was triggered by consistent LBT failure recovery (see clause 5.21) of an </w:t>
      </w:r>
      <w:proofErr w:type="spellStart"/>
      <w:r>
        <w:rPr>
          <w:lang w:eastAsia="ko-KR"/>
        </w:rPr>
        <w:t>SCell</w:t>
      </w:r>
      <w:proofErr w:type="spellEnd"/>
      <w:r>
        <w:rPr>
          <w:lang w:eastAsia="ko-KR"/>
        </w:rPr>
        <w:t xml:space="preserve"> and all the triggered consistent LBT failure(s) for this </w:t>
      </w:r>
      <w:proofErr w:type="spellStart"/>
      <w:r>
        <w:rPr>
          <w:lang w:eastAsia="ko-KR"/>
        </w:rPr>
        <w:t>SCell</w:t>
      </w:r>
      <w:proofErr w:type="spellEnd"/>
      <w:r>
        <w:rPr>
          <w:lang w:eastAsia="ko-KR"/>
        </w:rPr>
        <w:t xml:space="preserve"> are cancelled; or</w:t>
      </w:r>
    </w:p>
    <w:p w14:paraId="28207688" w14:textId="77777777" w:rsidR="00596CD2" w:rsidRDefault="005E512F">
      <w:pPr>
        <w:pStyle w:val="B1"/>
        <w:rPr>
          <w:lang w:eastAsia="ko-KR"/>
        </w:rPr>
      </w:pPr>
      <w:r>
        <w:rPr>
          <w:lang w:eastAsia="ko-KR"/>
        </w:rPr>
        <w:t>1&gt;</w:t>
      </w:r>
      <w:r>
        <w:rPr>
          <w:lang w:eastAsia="ko-KR"/>
        </w:rPr>
        <w:tab/>
        <w:t>if this SR was triggered by Timing Advance reporting (see clause 5.4.8) and all the triggered Timing Advance reports are cancelled; or</w:t>
      </w:r>
    </w:p>
    <w:p w14:paraId="00700D1C" w14:textId="77777777" w:rsidR="00596CD2" w:rsidRDefault="005E512F">
      <w:pPr>
        <w:pStyle w:val="B1"/>
        <w:rPr>
          <w:lang w:eastAsia="ko-KR"/>
        </w:rPr>
      </w:pPr>
      <w:r>
        <w:rPr>
          <w:lang w:eastAsia="ko-KR"/>
        </w:rPr>
        <w:t>1&gt;</w:t>
      </w:r>
      <w:r>
        <w:rPr>
          <w:lang w:eastAsia="ko-KR"/>
        </w:rPr>
        <w:tab/>
        <w:t>if this SR was triggered by DSR procedure (see clause 5.4.9) and the DSR that triggered the SR has been cancelled:</w:t>
      </w:r>
    </w:p>
    <w:p w14:paraId="65B3AC82" w14:textId="77777777" w:rsidR="00596CD2" w:rsidRDefault="005E512F">
      <w:pPr>
        <w:pStyle w:val="B2"/>
        <w:rPr>
          <w:lang w:eastAsia="en-US"/>
        </w:rPr>
      </w:pPr>
      <w:r>
        <w:rPr>
          <w:lang w:eastAsia="ko-KR"/>
        </w:rPr>
        <w:t>2&gt;</w:t>
      </w:r>
      <w:r>
        <w:rPr>
          <w:lang w:eastAsia="ko-KR"/>
        </w:rPr>
        <w:tab/>
      </w:r>
      <w: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38EDE00E" w14:textId="77777777" w:rsidR="00596CD2" w:rsidRDefault="005E512F">
      <w:pPr>
        <w:rPr>
          <w:lang w:eastAsia="ko-KR"/>
        </w:rPr>
      </w:pPr>
      <w:r>
        <w:rPr>
          <w:lang w:eastAsia="ko-KR"/>
        </w:rPr>
        <w:t>Only PUCCH resources on a BWP which is active at the time of SR transmission occasion are considered valid.</w:t>
      </w:r>
    </w:p>
    <w:p w14:paraId="18B93C73" w14:textId="77777777" w:rsidR="00596CD2" w:rsidRDefault="005E512F">
      <w:proofErr w:type="gramStart"/>
      <w:r>
        <w:rPr>
          <w:lang w:eastAsia="ko-KR"/>
        </w:rPr>
        <w:t>A</w:t>
      </w:r>
      <w:r>
        <w:t>s long as</w:t>
      </w:r>
      <w:proofErr w:type="gramEnd"/>
      <w:r>
        <w:t xml:space="preserve"> </w:t>
      </w:r>
      <w:r>
        <w:rPr>
          <w:lang w:eastAsia="ko-KR"/>
        </w:rPr>
        <w:t xml:space="preserve">at least </w:t>
      </w:r>
      <w:r>
        <w:t>one SR is pending, the MAC entity shall for each pending SR:</w:t>
      </w:r>
    </w:p>
    <w:p w14:paraId="1550C692" w14:textId="77777777" w:rsidR="00596CD2" w:rsidRDefault="005E512F">
      <w:pPr>
        <w:pStyle w:val="B1"/>
      </w:pPr>
      <w:r>
        <w:rPr>
          <w:lang w:eastAsia="ko-KR"/>
        </w:rPr>
        <w:t>1&gt;</w:t>
      </w:r>
      <w:r>
        <w:tab/>
        <w:t xml:space="preserve">if the MAC entity has no valid PUCCH resource </w:t>
      </w:r>
      <w:r>
        <w:rPr>
          <w:lang w:eastAsia="ko-KR"/>
        </w:rPr>
        <w:t xml:space="preserve">configured </w:t>
      </w:r>
      <w:r>
        <w:t>for the pending SR; and</w:t>
      </w:r>
    </w:p>
    <w:p w14:paraId="56DE8AC1" w14:textId="77777777" w:rsidR="00596CD2" w:rsidRDefault="005E512F">
      <w:pPr>
        <w:pStyle w:val="B1"/>
        <w:rPr>
          <w:lang w:eastAsia="ko-KR"/>
        </w:rPr>
      </w:pPr>
      <w:r>
        <w:t>1&gt;</w:t>
      </w:r>
      <w:r>
        <w:tab/>
        <w:t>if there is no ongoing LTM cell switch</w:t>
      </w:r>
      <w:r>
        <w:rPr>
          <w:lang w:eastAsia="ko-KR"/>
        </w:rPr>
        <w:t>; and</w:t>
      </w:r>
    </w:p>
    <w:p w14:paraId="327E0566" w14:textId="77777777" w:rsidR="00596CD2" w:rsidRDefault="005E512F">
      <w:pPr>
        <w:pStyle w:val="B1"/>
        <w:rPr>
          <w:lang w:eastAsia="ko-KR"/>
        </w:rPr>
      </w:pPr>
      <w:r>
        <w:rPr>
          <w:lang w:eastAsia="ko-KR"/>
        </w:rPr>
        <w:t>1&gt;</w:t>
      </w:r>
      <w:r>
        <w:rPr>
          <w:lang w:eastAsia="ko-KR"/>
        </w:rPr>
        <w:tab/>
        <w:t xml:space="preserve">if </w:t>
      </w:r>
      <w:proofErr w:type="spellStart"/>
      <w:r>
        <w:rPr>
          <w:i/>
          <w:iCs/>
          <w:lang w:eastAsia="ko-KR"/>
        </w:rPr>
        <w:t>rach-lessHO</w:t>
      </w:r>
      <w:proofErr w:type="spellEnd"/>
      <w:r>
        <w:rPr>
          <w:i/>
          <w:iCs/>
          <w:lang w:eastAsia="ko-KR"/>
        </w:rPr>
        <w:t xml:space="preserve"> </w:t>
      </w:r>
      <w:r>
        <w:rPr>
          <w:lang w:eastAsia="ko-KR"/>
        </w:rPr>
        <w:t>is not configured:</w:t>
      </w:r>
    </w:p>
    <w:p w14:paraId="27A1FA7D" w14:textId="77777777" w:rsidR="00596CD2" w:rsidRDefault="005E512F">
      <w:pPr>
        <w:pStyle w:val="B2"/>
      </w:pPr>
      <w:r>
        <w:rPr>
          <w:lang w:eastAsia="ko-KR"/>
        </w:rPr>
        <w:t>2&gt;</w:t>
      </w:r>
      <w:r>
        <w:rPr>
          <w:lang w:eastAsia="ko-KR"/>
        </w:rPr>
        <w:tab/>
      </w:r>
      <w:r>
        <w:t xml:space="preserve">initiate a </w:t>
      </w:r>
      <w:proofErr w:type="gramStart"/>
      <w:r>
        <w:t>Random Access</w:t>
      </w:r>
      <w:proofErr w:type="gramEnd"/>
      <w:r>
        <w:t xml:space="preserve"> procedure (see clause 5.1) on the </w:t>
      </w:r>
      <w:proofErr w:type="spellStart"/>
      <w:r>
        <w:t>SpCell</w:t>
      </w:r>
      <w:proofErr w:type="spellEnd"/>
      <w:r>
        <w:t xml:space="preserve"> and cancel </w:t>
      </w:r>
      <w:r>
        <w:rPr>
          <w:lang w:eastAsia="ko-KR"/>
        </w:rPr>
        <w:t xml:space="preserve">the </w:t>
      </w:r>
      <w:r>
        <w:t>pending SR.</w:t>
      </w:r>
    </w:p>
    <w:p w14:paraId="0C135E7C" w14:textId="77777777" w:rsidR="00596CD2" w:rsidRDefault="005E512F">
      <w:pPr>
        <w:pStyle w:val="B1"/>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5E1C830D" w14:textId="77777777" w:rsidR="00596CD2" w:rsidRDefault="005E512F">
      <w:pPr>
        <w:pStyle w:val="B2"/>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06DC78EC" w14:textId="77777777" w:rsidR="00596CD2" w:rsidRDefault="005E512F">
      <w:pPr>
        <w:pStyle w:val="B2"/>
        <w:rPr>
          <w:lang w:eastAsia="ko-KR"/>
        </w:rPr>
      </w:pPr>
      <w:r>
        <w:rPr>
          <w:lang w:eastAsia="ko-KR"/>
        </w:rPr>
        <w:t>2&gt;</w:t>
      </w:r>
      <w:r>
        <w:rPr>
          <w:lang w:eastAsia="ko-KR"/>
        </w:rPr>
        <w:tab/>
      </w:r>
      <w:r>
        <w:t xml:space="preserve">if </w:t>
      </w:r>
      <w:proofErr w:type="spellStart"/>
      <w:r>
        <w:rPr>
          <w:i/>
        </w:rPr>
        <w:t>sr-ProhibitTimer</w:t>
      </w:r>
      <w:proofErr w:type="spellEnd"/>
      <w:r>
        <w:t xml:space="preserve"> is not running</w:t>
      </w:r>
      <w:r>
        <w:rPr>
          <w:lang w:eastAsia="ko-KR"/>
        </w:rPr>
        <w:t xml:space="preserve"> at the time of the SR transmission occasion; and</w:t>
      </w:r>
    </w:p>
    <w:p w14:paraId="53179820" w14:textId="77777777" w:rsidR="00596CD2" w:rsidRDefault="005E512F">
      <w:pPr>
        <w:pStyle w:val="B2"/>
      </w:pPr>
      <w:r>
        <w:t>2&gt;</w:t>
      </w:r>
      <w:r>
        <w:rPr>
          <w:lang w:eastAsia="ko-KR"/>
        </w:rPr>
        <w:tab/>
      </w:r>
      <w:r>
        <w:t>if the PUCCH resource for the SR transmission occasion does not overlap with a measurement gap:</w:t>
      </w:r>
    </w:p>
    <w:p w14:paraId="4B33EBC6" w14:textId="77777777" w:rsidR="00596CD2" w:rsidRDefault="005E512F">
      <w:pPr>
        <w:pStyle w:val="B3"/>
      </w:pPr>
      <w:r>
        <w:t>3&gt;</w:t>
      </w:r>
      <w:r>
        <w:rPr>
          <w:lang w:eastAsia="ko-KR"/>
        </w:rPr>
        <w:tab/>
      </w:r>
      <w:r>
        <w:t xml:space="preserve">if the PUCCH resource for the SR transmission occasion overlaps with neither a UL-SCH resource whose simultaneous transmission with the SR is not allowed by configuration of </w:t>
      </w:r>
      <w:proofErr w:type="spellStart"/>
      <w:r>
        <w:rPr>
          <w:i/>
        </w:rPr>
        <w:t>simultaneousPUCCH</w:t>
      </w:r>
      <w:proofErr w:type="spellEnd"/>
      <w:r>
        <w:rPr>
          <w:i/>
        </w:rPr>
        <w:t>-PUSCH</w:t>
      </w:r>
      <w:r>
        <w:t xml:space="preserve"> </w:t>
      </w:r>
      <w:r>
        <w:rPr>
          <w:lang w:eastAsia="ko-KR"/>
        </w:rPr>
        <w:t xml:space="preserve">or </w:t>
      </w:r>
      <w:proofErr w:type="spellStart"/>
      <w:r>
        <w:rPr>
          <w:i/>
        </w:rPr>
        <w:t>simultaneousPUCCH</w:t>
      </w:r>
      <w:proofErr w:type="spellEnd"/>
      <w:r>
        <w:rPr>
          <w:i/>
        </w:rPr>
        <w:t>-PUSCH-</w:t>
      </w:r>
      <w:proofErr w:type="spellStart"/>
      <w:r>
        <w:rPr>
          <w:i/>
        </w:rPr>
        <w:t>SecondaryPUCCHgroup</w:t>
      </w:r>
      <w:proofErr w:type="spellEnd"/>
      <w:r>
        <w:t xml:space="preserve"> </w:t>
      </w:r>
      <w:r>
        <w:rPr>
          <w:lang w:eastAsia="ko-KR"/>
        </w:rPr>
        <w:t xml:space="preserve">or </w:t>
      </w:r>
      <w:proofErr w:type="spellStart"/>
      <w:r>
        <w:rPr>
          <w:i/>
        </w:rPr>
        <w:t>simultaneousSR</w:t>
      </w:r>
      <w:proofErr w:type="spellEnd"/>
      <w:r>
        <w:rPr>
          <w:i/>
        </w:rPr>
        <w:t>-PUSCH-</w:t>
      </w:r>
      <w:proofErr w:type="spellStart"/>
      <w:r>
        <w:rPr>
          <w:i/>
        </w:rPr>
        <w:t>diffPUCCH</w:t>
      </w:r>
      <w:proofErr w:type="spellEnd"/>
      <w:r>
        <w:rPr>
          <w:i/>
        </w:rPr>
        <w:t>-Groups</w:t>
      </w:r>
      <w:r>
        <w:t xml:space="preserve"> nor an SL-SCH resource; or</w:t>
      </w:r>
    </w:p>
    <w:p w14:paraId="21E8F734" w14:textId="77777777" w:rsidR="00596CD2" w:rsidRDefault="005E512F">
      <w:pPr>
        <w:pStyle w:val="B3"/>
      </w:pPr>
      <w:r>
        <w:t>3&gt;</w:t>
      </w:r>
      <w:r>
        <w:tab/>
        <w:t xml:space="preserve">if the MAC entity </w:t>
      </w:r>
      <w:proofErr w:type="gramStart"/>
      <w:r>
        <w:t>is able to</w:t>
      </w:r>
      <w:proofErr w:type="gramEnd"/>
      <w:r>
        <w:t xml:space="preserve"> perform this SR transmission simultaneously with the transmission of the SL-SCH resource; or</w:t>
      </w:r>
    </w:p>
    <w:p w14:paraId="01604B6E" w14:textId="77777777" w:rsidR="00596CD2" w:rsidRDefault="005E512F">
      <w:pPr>
        <w:pStyle w:val="B3"/>
      </w:pPr>
      <w:r>
        <w:rPr>
          <w:lang w:eastAsia="ko-KR"/>
        </w:rPr>
        <w:t>3&gt;</w:t>
      </w:r>
      <w:r>
        <w:rPr>
          <w:lang w:eastAsia="ko-KR"/>
        </w:rPr>
        <w:tab/>
        <w:t xml:space="preserve">if the MAC entity is configured with </w:t>
      </w:r>
      <w:proofErr w:type="spellStart"/>
      <w:r>
        <w:rPr>
          <w:i/>
          <w:lang w:eastAsia="ko-KR"/>
        </w:rPr>
        <w:t>lch-basedPrioritization</w:t>
      </w:r>
      <w:proofErr w:type="spellEnd"/>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proofErr w:type="spellStart"/>
      <w:r>
        <w:rPr>
          <w:i/>
        </w:rPr>
        <w:t>simultaneousPUCCH</w:t>
      </w:r>
      <w:proofErr w:type="spellEnd"/>
      <w:r>
        <w:rPr>
          <w:i/>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diffPUCCHgroups</w:t>
      </w:r>
      <w:proofErr w:type="spellEnd"/>
      <w:r>
        <w:rPr>
          <w:lang w:eastAsia="ko-KR"/>
        </w:rPr>
        <w:t>, and the priority of the uplink grant is determined as specified in clause 5.4.1; or</w:t>
      </w:r>
    </w:p>
    <w:p w14:paraId="663A5DA7" w14:textId="77777777" w:rsidR="00596CD2" w:rsidRDefault="005E512F">
      <w:pPr>
        <w:pStyle w:val="B3"/>
      </w:pPr>
      <w:r>
        <w:t>3&gt;</w:t>
      </w:r>
      <w:r>
        <w:tab/>
        <w:t xml:space="preserve">if both </w:t>
      </w:r>
      <w:proofErr w:type="spellStart"/>
      <w:r>
        <w:rPr>
          <w:i/>
        </w:rPr>
        <w:t>sl-PrioritizationThres</w:t>
      </w:r>
      <w:proofErr w:type="spellEnd"/>
      <w:r>
        <w:t xml:space="preserve"> and </w:t>
      </w:r>
      <w:r>
        <w:rPr>
          <w:i/>
        </w:rPr>
        <w:t>ul-</w:t>
      </w:r>
      <w:proofErr w:type="spellStart"/>
      <w:r>
        <w:rPr>
          <w:i/>
        </w:rPr>
        <w:t>PrioritizationThres</w:t>
      </w:r>
      <w:proofErr w:type="spellEnd"/>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proofErr w:type="spellStart"/>
      <w:r>
        <w:rPr>
          <w:i/>
        </w:rPr>
        <w:t>sl-PrioritizationThres</w:t>
      </w:r>
      <w:proofErr w:type="spellEnd"/>
      <w:r>
        <w:t xml:space="preserve"> and the value of the highest priority of the logical channel(s) in the MAC PDU is higher than or equal to </w:t>
      </w:r>
      <w:r>
        <w:rPr>
          <w:i/>
        </w:rPr>
        <w:t>ul-</w:t>
      </w:r>
      <w:proofErr w:type="spellStart"/>
      <w:r>
        <w:rPr>
          <w:i/>
        </w:rPr>
        <w:t>PrioritizationThres</w:t>
      </w:r>
      <w:proofErr w:type="spellEnd"/>
      <w:r>
        <w:t xml:space="preserve"> and any MAC CE prioritized as described in clause </w:t>
      </w:r>
      <w:r>
        <w:rPr>
          <w:lang w:eastAsia="ko-KR"/>
        </w:rPr>
        <w:t xml:space="preserve">5.4.3.1.3 is not included in the MAC PDU </w:t>
      </w:r>
      <w:r>
        <w:t>and the MAC PDU is not prioritized by upper layer according to TS 23.287 [19]; or</w:t>
      </w:r>
    </w:p>
    <w:p w14:paraId="6827AD54" w14:textId="77777777" w:rsidR="00596CD2" w:rsidRDefault="005E512F">
      <w:pPr>
        <w:pStyle w:val="B3"/>
      </w:pPr>
      <w:r>
        <w:lastRenderedPageBreak/>
        <w:t>3&gt;</w:t>
      </w:r>
      <w: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w:t>
      </w:r>
      <w:proofErr w:type="spellStart"/>
      <w:r>
        <w:rPr>
          <w:i/>
        </w:rPr>
        <w:t>PrioritizationThres</w:t>
      </w:r>
      <w:proofErr w:type="spellEnd"/>
      <w:r>
        <w:t>, if configured; or</w:t>
      </w:r>
    </w:p>
    <w:p w14:paraId="553156C4" w14:textId="77777777" w:rsidR="00596CD2" w:rsidRDefault="005E512F">
      <w:pPr>
        <w:pStyle w:val="B3"/>
      </w:pPr>
      <w:r>
        <w:t>3&gt;</w:t>
      </w:r>
      <w: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 or</w:t>
      </w:r>
    </w:p>
    <w:p w14:paraId="60DA8294" w14:textId="77777777" w:rsidR="00596CD2" w:rsidRDefault="005E512F">
      <w:pPr>
        <w:pStyle w:val="B3"/>
      </w:pPr>
      <w:r>
        <w:t>3&gt;</w:t>
      </w:r>
      <w: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w:t>
      </w:r>
      <w:del w:id="62" w:author="Huawei-YinghaoGuo" w:date="2024-03-06T10:16:00Z">
        <w:r>
          <w:delText xml:space="preserve">or 5.22.1.3.1b </w:delText>
        </w:r>
      </w:del>
      <w:r>
        <w:t xml:space="preserve">or the priority value of the logical channel that triggered SR is lower than </w:t>
      </w:r>
      <w:r>
        <w:rPr>
          <w:i/>
        </w:rPr>
        <w:t>ul-</w:t>
      </w:r>
      <w:proofErr w:type="spellStart"/>
      <w:r>
        <w:rPr>
          <w:i/>
        </w:rPr>
        <w:t>PrioritizationThres</w:t>
      </w:r>
      <w:proofErr w:type="spellEnd"/>
      <w:r>
        <w:t>, if configured; or</w:t>
      </w:r>
    </w:p>
    <w:p w14:paraId="39D05EC1" w14:textId="77777777" w:rsidR="00596CD2" w:rsidRDefault="005E512F">
      <w:pPr>
        <w:pStyle w:val="B3"/>
      </w:pPr>
      <w:r>
        <w:t>3&gt;</w:t>
      </w:r>
      <w: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p>
    <w:p w14:paraId="09CFD6AD" w14:textId="77777777" w:rsidR="00596CD2" w:rsidRDefault="005E512F">
      <w:pPr>
        <w:pStyle w:val="B4"/>
        <w:rPr>
          <w:lang w:eastAsia="ko-KR"/>
        </w:rPr>
      </w:pPr>
      <w:bookmarkStart w:id="63" w:name="_Hlk36893044"/>
      <w:r>
        <w:rPr>
          <w:lang w:eastAsia="ko-KR"/>
        </w:rPr>
        <w:t>4&gt;</w:t>
      </w:r>
      <w:r>
        <w:rPr>
          <w:lang w:eastAsia="ko-KR"/>
        </w:rPr>
        <w:tab/>
        <w:t>consider the SR transmission as a prioritized SR transmission.</w:t>
      </w:r>
    </w:p>
    <w:p w14:paraId="056B660B" w14:textId="77777777" w:rsidR="00596CD2" w:rsidRDefault="005E512F">
      <w:pPr>
        <w:pStyle w:val="B4"/>
        <w:rPr>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rPr>
          <w:rFonts w:eastAsia="Malgun Gothic"/>
          <w:lang w:eastAsia="ko-KR"/>
        </w:rPr>
        <w:t>;</w:t>
      </w:r>
    </w:p>
    <w:bookmarkEnd w:id="63"/>
    <w:p w14:paraId="04367A82" w14:textId="77777777" w:rsidR="00596CD2" w:rsidRDefault="005E512F">
      <w:pPr>
        <w:pStyle w:val="B4"/>
        <w:rPr>
          <w:rFonts w:eastAsia="宋体"/>
          <w:lang w:eastAsia="zh-CN"/>
        </w:rPr>
      </w:pPr>
      <w:r>
        <w:rPr>
          <w:rFonts w:eastAsia="宋体"/>
          <w:lang w:eastAsia="zh-CN"/>
        </w:rPr>
        <w:t>4</w:t>
      </w:r>
      <w:r>
        <w:rPr>
          <w:lang w:eastAsia="ko-KR"/>
        </w:rPr>
        <w:t>&gt;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r>
        <w:rPr>
          <w:rFonts w:eastAsia="宋体"/>
          <w:lang w:eastAsia="zh-CN"/>
        </w:rPr>
        <w:t>:</w:t>
      </w:r>
    </w:p>
    <w:p w14:paraId="39067DC8" w14:textId="77777777" w:rsidR="00596CD2" w:rsidRDefault="005E512F">
      <w:pPr>
        <w:pStyle w:val="B5"/>
        <w:rPr>
          <w:rFonts w:eastAsia="宋体"/>
          <w:lang w:eastAsia="zh-CN"/>
        </w:rPr>
      </w:pPr>
      <w:r>
        <w:rPr>
          <w:rFonts w:eastAsia="宋体"/>
          <w:lang w:eastAsia="zh-CN"/>
        </w:rPr>
        <w:t>5</w:t>
      </w:r>
      <w:r>
        <w:rPr>
          <w:lang w:eastAsia="ko-KR"/>
        </w:rPr>
        <w:t>&gt;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r>
        <w:rPr>
          <w:rFonts w:eastAsia="宋体"/>
          <w:lang w:eastAsia="zh-CN"/>
        </w:rPr>
        <w:t>;</w:t>
      </w:r>
    </w:p>
    <w:p w14:paraId="4914301B" w14:textId="77777777" w:rsidR="00596CD2" w:rsidRDefault="005E512F">
      <w:pPr>
        <w:pStyle w:val="B5"/>
        <w:rPr>
          <w:rFonts w:eastAsia="宋体"/>
          <w:lang w:eastAsia="zh-CN"/>
        </w:rPr>
      </w:pPr>
      <w:r>
        <w:rPr>
          <w:rFonts w:eastAsia="宋体"/>
          <w:lang w:eastAsia="zh-CN"/>
        </w:rPr>
        <w:t>5</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p>
    <w:p w14:paraId="26865C78" w14:textId="77777777" w:rsidR="00596CD2" w:rsidRDefault="005E512F">
      <w:pPr>
        <w:pStyle w:val="B4"/>
      </w:pPr>
      <w:r>
        <w:rPr>
          <w:lang w:eastAsia="ko-KR"/>
        </w:rPr>
        <w:t>4&gt;</w:t>
      </w:r>
      <w:r>
        <w:tab/>
        <w:t xml:space="preserve">if </w:t>
      </w:r>
      <w:r>
        <w:rPr>
          <w:i/>
          <w:iCs/>
        </w:rPr>
        <w:t>SR_COUNTER</w:t>
      </w:r>
      <w:r>
        <w:t xml:space="preserve"> &lt; </w:t>
      </w:r>
      <w:proofErr w:type="spellStart"/>
      <w:r>
        <w:rPr>
          <w:i/>
          <w:iCs/>
          <w:lang w:eastAsia="ko-KR"/>
        </w:rPr>
        <w:t>sr-TransMax</w:t>
      </w:r>
      <w:proofErr w:type="spellEnd"/>
      <w:r>
        <w:t>:</w:t>
      </w:r>
    </w:p>
    <w:p w14:paraId="0B962736" w14:textId="77777777" w:rsidR="00596CD2" w:rsidRDefault="005E512F">
      <w:pPr>
        <w:pStyle w:val="B5"/>
      </w:pPr>
      <w:r>
        <w:rPr>
          <w:lang w:eastAsia="ko-KR"/>
        </w:rPr>
        <w:t>5&gt;</w:t>
      </w:r>
      <w:r>
        <w:tab/>
        <w:t>instruct the physical layer to signal the SR on one valid PUCCH resource for SR;</w:t>
      </w:r>
    </w:p>
    <w:p w14:paraId="1A6AFE43" w14:textId="77777777" w:rsidR="00596CD2" w:rsidRDefault="005E512F">
      <w:pPr>
        <w:pStyle w:val="B5"/>
      </w:pPr>
      <w:r>
        <w:rPr>
          <w:lang w:eastAsia="ko-KR"/>
        </w:rPr>
        <w:t>5&gt;</w:t>
      </w:r>
      <w:r>
        <w:tab/>
        <w:t>if LBT failure indication is not received from lower layers:</w:t>
      </w:r>
    </w:p>
    <w:p w14:paraId="15A91A4C" w14:textId="77777777" w:rsidR="00596CD2" w:rsidRDefault="005E512F">
      <w:pPr>
        <w:pStyle w:val="B6"/>
      </w:pPr>
      <w:r>
        <w:rPr>
          <w:lang w:eastAsia="ko-KR"/>
        </w:rPr>
        <w:t>6&gt;</w:t>
      </w:r>
      <w:r>
        <w:tab/>
        <w:t xml:space="preserve">increment </w:t>
      </w:r>
      <w:r>
        <w:rPr>
          <w:i/>
        </w:rPr>
        <w:t>SR_COUNTER</w:t>
      </w:r>
      <w:r>
        <w:t xml:space="preserve"> by 1;</w:t>
      </w:r>
    </w:p>
    <w:p w14:paraId="136293CE" w14:textId="77777777" w:rsidR="00596CD2" w:rsidRDefault="005E512F">
      <w:pPr>
        <w:pStyle w:val="B6"/>
      </w:pPr>
      <w:r>
        <w:rPr>
          <w:lang w:eastAsia="ko-KR"/>
        </w:rPr>
        <w:t>6&gt;</w:t>
      </w:r>
      <w:r>
        <w:tab/>
        <w:t xml:space="preserve">start the </w:t>
      </w:r>
      <w:proofErr w:type="spellStart"/>
      <w:r>
        <w:rPr>
          <w:i/>
        </w:rPr>
        <w:t>sr-ProhibitTimer</w:t>
      </w:r>
      <w:proofErr w:type="spellEnd"/>
      <w:r>
        <w:t>.</w:t>
      </w:r>
    </w:p>
    <w:p w14:paraId="47CCF02C" w14:textId="77777777" w:rsidR="00596CD2" w:rsidRDefault="005E512F">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1C269384" w14:textId="77777777" w:rsidR="00596CD2" w:rsidRDefault="005E512F">
      <w:pPr>
        <w:pStyle w:val="B6"/>
      </w:pPr>
      <w:r>
        <w:rPr>
          <w:lang w:eastAsia="ko-KR"/>
        </w:rPr>
        <w:t>6&gt;</w:t>
      </w:r>
      <w:r>
        <w:tab/>
        <w:t xml:space="preserve">increment </w:t>
      </w:r>
      <w:r>
        <w:rPr>
          <w:i/>
        </w:rPr>
        <w:t>SR_COUNTER</w:t>
      </w:r>
      <w:r>
        <w:t xml:space="preserve"> by 1.</w:t>
      </w:r>
    </w:p>
    <w:p w14:paraId="0EF5E607" w14:textId="77777777" w:rsidR="00596CD2" w:rsidRDefault="005E512F">
      <w:pPr>
        <w:pStyle w:val="B4"/>
      </w:pPr>
      <w:r>
        <w:rPr>
          <w:lang w:eastAsia="ko-KR"/>
        </w:rPr>
        <w:t>4&gt;</w:t>
      </w:r>
      <w:r>
        <w:tab/>
        <w:t>else:</w:t>
      </w:r>
    </w:p>
    <w:p w14:paraId="0A86616E" w14:textId="77777777" w:rsidR="00596CD2" w:rsidRDefault="005E512F">
      <w:pPr>
        <w:pStyle w:val="B5"/>
      </w:pPr>
      <w:r>
        <w:rPr>
          <w:lang w:eastAsia="ko-KR"/>
        </w:rPr>
        <w:t>5&gt;</w:t>
      </w:r>
      <w:r>
        <w:tab/>
        <w:t>notify RRC to release PUCCH for all Serving Cells;</w:t>
      </w:r>
    </w:p>
    <w:p w14:paraId="605465FE" w14:textId="77777777" w:rsidR="00596CD2" w:rsidRDefault="005E512F">
      <w:pPr>
        <w:pStyle w:val="B5"/>
      </w:pPr>
      <w:r>
        <w:rPr>
          <w:lang w:eastAsia="ko-KR"/>
        </w:rPr>
        <w:t>5&gt;</w:t>
      </w:r>
      <w:r>
        <w:tab/>
        <w:t>notify RRC to release SRS for all Serving Cells;</w:t>
      </w:r>
    </w:p>
    <w:p w14:paraId="20D9A17C" w14:textId="77777777" w:rsidR="00596CD2" w:rsidRDefault="005E512F">
      <w:pPr>
        <w:pStyle w:val="B5"/>
      </w:pPr>
      <w:r>
        <w:rPr>
          <w:lang w:eastAsia="ko-KR"/>
        </w:rPr>
        <w:t>5&gt;</w:t>
      </w:r>
      <w:r>
        <w:tab/>
      </w:r>
      <w:r>
        <w:rPr>
          <w:lang w:eastAsia="ko-KR"/>
        </w:rPr>
        <w:t>clear</w:t>
      </w:r>
      <w:r>
        <w:t xml:space="preserve"> any configured downlink assignments and uplink grants;</w:t>
      </w:r>
    </w:p>
    <w:p w14:paraId="5814CE37" w14:textId="77777777" w:rsidR="00596CD2" w:rsidRDefault="005E512F">
      <w:pPr>
        <w:pStyle w:val="B5"/>
      </w:pPr>
      <w:r>
        <w:rPr>
          <w:lang w:eastAsia="ko-KR"/>
        </w:rPr>
        <w:t>5&gt;</w:t>
      </w:r>
      <w:r>
        <w:tab/>
      </w:r>
      <w:r>
        <w:rPr>
          <w:lang w:eastAsia="ko-KR"/>
        </w:rPr>
        <w:t>clear</w:t>
      </w:r>
      <w:r>
        <w:t xml:space="preserve"> any PUSCH resources for semi-persistent CSI reporting;</w:t>
      </w:r>
    </w:p>
    <w:p w14:paraId="3137E85A" w14:textId="77777777" w:rsidR="00596CD2" w:rsidRDefault="005E512F">
      <w:pPr>
        <w:pStyle w:val="B5"/>
      </w:pPr>
      <w:r>
        <w:rPr>
          <w:lang w:eastAsia="ko-KR"/>
        </w:rPr>
        <w:t>5&gt;</w:t>
      </w:r>
      <w:r>
        <w:tab/>
        <w:t xml:space="preserve">if </w:t>
      </w:r>
      <w:proofErr w:type="spellStart"/>
      <w:r>
        <w:rPr>
          <w:i/>
          <w:iCs/>
        </w:rPr>
        <w:t>rach-lessHO</w:t>
      </w:r>
      <w:proofErr w:type="spellEnd"/>
      <w:r>
        <w:t xml:space="preserve"> is not configured:</w:t>
      </w:r>
    </w:p>
    <w:p w14:paraId="48D98C67" w14:textId="77777777" w:rsidR="00596CD2" w:rsidRDefault="005E512F">
      <w:pPr>
        <w:pStyle w:val="B6"/>
      </w:pPr>
      <w:r>
        <w:lastRenderedPageBreak/>
        <w:t>6&gt;</w:t>
      </w:r>
      <w:r>
        <w:tab/>
        <w:t xml:space="preserve">initiate a </w:t>
      </w:r>
      <w:proofErr w:type="gramStart"/>
      <w:r>
        <w:t>Random Access</w:t>
      </w:r>
      <w:proofErr w:type="gramEnd"/>
      <w:r>
        <w:t xml:space="preserve"> procedure (see clause 5.1) on the </w:t>
      </w:r>
      <w:proofErr w:type="spellStart"/>
      <w:r>
        <w:t>SpCell</w:t>
      </w:r>
      <w:proofErr w:type="spellEnd"/>
      <w:r>
        <w:t xml:space="preserve"> and cancel all pending SRs.</w:t>
      </w:r>
    </w:p>
    <w:p w14:paraId="5CEC1EBD" w14:textId="77777777" w:rsidR="00596CD2" w:rsidRDefault="005E512F">
      <w:pPr>
        <w:pStyle w:val="B3"/>
      </w:pPr>
      <w:r>
        <w:t>3&gt;</w:t>
      </w:r>
      <w:r>
        <w:tab/>
        <w:t>else:</w:t>
      </w:r>
    </w:p>
    <w:p w14:paraId="696411E6" w14:textId="77777777" w:rsidR="00596CD2" w:rsidRDefault="005E512F">
      <w:pPr>
        <w:pStyle w:val="B4"/>
      </w:pPr>
      <w:r>
        <w:t>4&gt;</w:t>
      </w:r>
      <w:r>
        <w:tab/>
        <w:t>consider the SR transmission as a de-prioritized SR transmission.</w:t>
      </w:r>
    </w:p>
    <w:p w14:paraId="3F0F8B35" w14:textId="77777777" w:rsidR="00596CD2" w:rsidRDefault="005E512F">
      <w:pPr>
        <w:pStyle w:val="NO"/>
      </w:pPr>
      <w:r>
        <w:t>NOTE 1:</w:t>
      </w:r>
      <w:r>
        <w:tab/>
      </w:r>
      <w:r>
        <w:rPr>
          <w:rFonts w:eastAsia="Malgun Gothic"/>
        </w:rPr>
        <w:t xml:space="preserve">Except for SR for </w:t>
      </w:r>
      <w:proofErr w:type="spellStart"/>
      <w:r>
        <w:rPr>
          <w:rFonts w:eastAsia="Malgun Gothic"/>
        </w:rPr>
        <w:t>SCell</w:t>
      </w:r>
      <w:proofErr w:type="spellEnd"/>
      <w:r>
        <w:rPr>
          <w:rFonts w:eastAsia="Malgun Gothic"/>
        </w:rPr>
        <w:t xml:space="preserve">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525C443F" w14:textId="77777777" w:rsidR="00596CD2" w:rsidRDefault="005E512F">
      <w:pPr>
        <w:pStyle w:val="N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38B3167B" w14:textId="77777777" w:rsidR="00596CD2" w:rsidRDefault="005E512F">
      <w:pPr>
        <w:pStyle w:val="NO"/>
      </w:pPr>
      <w:r>
        <w:t>NOTE 3:</w:t>
      </w:r>
      <w:r>
        <w:tab/>
        <w:t xml:space="preserve">When the MAC entity has pending SR for </w:t>
      </w:r>
      <w:proofErr w:type="spellStart"/>
      <w:r>
        <w:t>SCell</w:t>
      </w:r>
      <w:proofErr w:type="spellEnd"/>
      <w:r>
        <w:t xml:space="preserve"> beam failure recovery and the MAC entity has one or more PUCCH resources (other than PUCCH resources of pending SR for beam failure recovery of a BFD-RS set) overlapping with PUCCH resource for </w:t>
      </w:r>
      <w:proofErr w:type="spellStart"/>
      <w:r>
        <w:t>SCell</w:t>
      </w:r>
      <w:proofErr w:type="spellEnd"/>
      <w:r>
        <w:t xml:space="preserve"> beam failure recovery for the SR transmission occasion, the MAC entity considers only the PUCCH resource for </w:t>
      </w:r>
      <w:proofErr w:type="spellStart"/>
      <w:r>
        <w:t>SCell</w:t>
      </w:r>
      <w:proofErr w:type="spellEnd"/>
      <w:r>
        <w:t xml:space="preserve">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49722E3F" w14:textId="77777777" w:rsidR="00596CD2" w:rsidRDefault="005E512F">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C64FE41" w14:textId="77777777" w:rsidR="00596CD2" w:rsidRDefault="005E512F">
      <w:pPr>
        <w:pStyle w:val="NO"/>
        <w:rPr>
          <w:lang w:eastAsia="ko-KR"/>
        </w:rPr>
      </w:pPr>
      <w:r>
        <w:t>NOTE 5:</w:t>
      </w:r>
      <w:r>
        <w:tab/>
        <w:t xml:space="preserve">If the MAC entity is configured with </w:t>
      </w:r>
      <w:proofErr w:type="spellStart"/>
      <w:r>
        <w:rPr>
          <w:i/>
          <w:iCs/>
        </w:rPr>
        <w:t>lch-basedPrioritization</w:t>
      </w:r>
      <w:proofErr w:type="spellEnd"/>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97AD583" w14:textId="77777777" w:rsidR="00596CD2" w:rsidRDefault="005E512F">
      <w:pPr>
        <w:pStyle w:val="NO"/>
      </w:pPr>
      <w:bookmarkStart w:id="64" w:name="_Hlk39177277"/>
      <w:r>
        <w:t>NOTE 6:</w:t>
      </w:r>
      <w:r>
        <w:tab/>
        <w:t xml:space="preserve">When the MAC entity has PUCCH resource for pending SR for </w:t>
      </w:r>
      <w:proofErr w:type="spellStart"/>
      <w:r>
        <w:t>SCell</w:t>
      </w:r>
      <w:proofErr w:type="spellEnd"/>
      <w:r>
        <w:t xml:space="preserve"> beam failure recovery overlapping with PUCCH resource for pending SR for beam failure recovery of a BFD-RS set for the SR transmission occasion, it's up to UE implementation to select PUCCH resource for </w:t>
      </w:r>
      <w:proofErr w:type="spellStart"/>
      <w:r>
        <w:t>SCell</w:t>
      </w:r>
      <w:proofErr w:type="spellEnd"/>
      <w:r>
        <w:t xml:space="preserve"> beam failure recovery or PUCCH resource for beam failure recovery of a BFD-RS set.</w:t>
      </w:r>
    </w:p>
    <w:p w14:paraId="485DCA85" w14:textId="77777777" w:rsidR="00596CD2" w:rsidRDefault="005E512F">
      <w:r>
        <w:t xml:space="preserve">The MAC entity may stop, if any, ongoing </w:t>
      </w:r>
      <w:proofErr w:type="gramStart"/>
      <w:r>
        <w:t>Random Access</w:t>
      </w:r>
      <w:proofErr w:type="gramEnd"/>
      <w:r>
        <w:t xml:space="preserve"> procedure due to a pending SR for BSR, which was initiated by the MAC entity prior to the MAC PDU assembly and which has no valid PUCCH resources configured, if:</w:t>
      </w:r>
    </w:p>
    <w:p w14:paraId="512F388A" w14:textId="77777777" w:rsidR="00596CD2" w:rsidRDefault="005E512F">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B98F960" w14:textId="77777777" w:rsidR="00596CD2" w:rsidRDefault="005E512F">
      <w:pPr>
        <w:pStyle w:val="B1"/>
      </w:pPr>
      <w:r>
        <w:t>-</w:t>
      </w:r>
      <w:r>
        <w:tab/>
        <w:t>the UL grant(s) can accommodate all pending data available for transmission.</w:t>
      </w:r>
    </w:p>
    <w:p w14:paraId="56A39949" w14:textId="77777777" w:rsidR="00596CD2" w:rsidRDefault="005E512F">
      <w:r>
        <w:t xml:space="preserve">The MAC entity may stop, if any, ongoing </w:t>
      </w:r>
      <w:proofErr w:type="gramStart"/>
      <w:r>
        <w:t>Random Access</w:t>
      </w:r>
      <w:proofErr w:type="gramEnd"/>
      <w:r>
        <w:t xml:space="preserve"> procedure due to a pending SR for SL-BSR, which was initiated by the MAC entity prior to the </w:t>
      </w:r>
      <w:proofErr w:type="spellStart"/>
      <w:r>
        <w:t>sidelink</w:t>
      </w:r>
      <w:proofErr w:type="spellEnd"/>
      <w:r>
        <w:t xml:space="preserve"> MAC PDU assembly and which has no valid PUCCH resources configured, if:</w:t>
      </w:r>
    </w:p>
    <w:p w14:paraId="5D3C7550" w14:textId="77777777" w:rsidR="00596CD2" w:rsidRDefault="005E512F">
      <w:pPr>
        <w:pStyle w:val="B1"/>
      </w:pPr>
      <w:r>
        <w:t>-</w:t>
      </w:r>
      <w: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36D5833" w14:textId="77777777" w:rsidR="00596CD2" w:rsidRDefault="005E512F">
      <w:pPr>
        <w:pStyle w:val="B1"/>
      </w:pPr>
      <w:r>
        <w:t>-</w:t>
      </w:r>
      <w:r>
        <w:tab/>
        <w:t>the SL grant(s) can accommodate all pending data available for transmission.</w:t>
      </w:r>
    </w:p>
    <w:p w14:paraId="44DD8A13" w14:textId="77777777" w:rsidR="00596CD2" w:rsidRDefault="005E512F">
      <w:r>
        <w:t xml:space="preserve">The MAC entity may stop, if any, ongoing </w:t>
      </w:r>
      <w:proofErr w:type="gramStart"/>
      <w:r>
        <w:t>Random Access</w:t>
      </w:r>
      <w:proofErr w:type="gramEnd"/>
      <w:r>
        <w:t xml:space="preserve"> procedure due to a pending SR for SL-CSI reporting, which has no valid PUCCH resources configured, if:</w:t>
      </w:r>
    </w:p>
    <w:p w14:paraId="0206C3F6" w14:textId="77777777" w:rsidR="00596CD2" w:rsidRDefault="005E512F">
      <w:pPr>
        <w:pStyle w:val="B1"/>
      </w:pPr>
      <w:r>
        <w:t>-</w:t>
      </w:r>
      <w:r>
        <w:tab/>
        <w:t>the SL grant can accommodate SL-CSI reporting MAC CE for transmission.</w:t>
      </w:r>
    </w:p>
    <w:p w14:paraId="58986BAA" w14:textId="77777777" w:rsidR="00596CD2" w:rsidRDefault="005E512F">
      <w:r>
        <w:lastRenderedPageBreak/>
        <w:t xml:space="preserve">The MAC entity may stop, if any, ongoing </w:t>
      </w:r>
      <w:proofErr w:type="gramStart"/>
      <w:r>
        <w:t>Random Access</w:t>
      </w:r>
      <w:proofErr w:type="gramEnd"/>
      <w:r>
        <w:t xml:space="preserve"> procedure due to a pending SR for SL-DRX command indication, which has no valid PUCCH resources configured, if:</w:t>
      </w:r>
    </w:p>
    <w:p w14:paraId="6A67348C" w14:textId="77777777" w:rsidR="00596CD2" w:rsidRDefault="005E512F">
      <w:pPr>
        <w:pStyle w:val="B1"/>
      </w:pPr>
      <w:r>
        <w:t>-</w:t>
      </w:r>
      <w:r>
        <w:tab/>
        <w:t>the SL grant can accommodate SL-DRX command indication for transmission.</w:t>
      </w:r>
    </w:p>
    <w:p w14:paraId="1457BCE6" w14:textId="77777777" w:rsidR="00596CD2" w:rsidRDefault="005E512F">
      <w:r>
        <w:t xml:space="preserve">The MAC entity may stop, if any, ongoing </w:t>
      </w:r>
      <w:proofErr w:type="gramStart"/>
      <w:r>
        <w:t>Random Access</w:t>
      </w:r>
      <w:proofErr w:type="gramEnd"/>
      <w:r>
        <w:t xml:space="preserve"> procedure due to a pending SR for BFR of an </w:t>
      </w:r>
      <w:proofErr w:type="spellStart"/>
      <w:r>
        <w:t>SCell</w:t>
      </w:r>
      <w:proofErr w:type="spellEnd"/>
      <w:r>
        <w:t>, which has no valid PUCCH resources configured, if:</w:t>
      </w:r>
    </w:p>
    <w:p w14:paraId="04F67576" w14:textId="77777777" w:rsidR="00596CD2" w:rsidRDefault="005E512F">
      <w:pPr>
        <w:pStyle w:val="B1"/>
      </w:pPr>
      <w:r>
        <w:t>-</w:t>
      </w:r>
      <w: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t>SCell</w:t>
      </w:r>
      <w:proofErr w:type="spellEnd"/>
      <w:r>
        <w:t>; or</w:t>
      </w:r>
    </w:p>
    <w:p w14:paraId="7E04E24A" w14:textId="77777777" w:rsidR="00596CD2" w:rsidRDefault="005E512F">
      <w:pPr>
        <w:pStyle w:val="B1"/>
      </w:pPr>
      <w:r>
        <w:t>-</w:t>
      </w:r>
      <w:r>
        <w:tab/>
        <w:t xml:space="preserve">the </w:t>
      </w:r>
      <w:proofErr w:type="spellStart"/>
      <w:r>
        <w:t>SCell</w:t>
      </w:r>
      <w:proofErr w:type="spellEnd"/>
      <w:r>
        <w:t xml:space="preserve"> is deactivated (as specified in clause 5.9) and all triggered BFRs for </w:t>
      </w:r>
      <w:proofErr w:type="spellStart"/>
      <w:r>
        <w:t>SCells</w:t>
      </w:r>
      <w:proofErr w:type="spellEnd"/>
      <w:r>
        <w:t xml:space="preserve"> are cancelled.</w:t>
      </w:r>
    </w:p>
    <w:p w14:paraId="1C6A3A74" w14:textId="77777777" w:rsidR="00596CD2" w:rsidRDefault="005E512F">
      <w:r>
        <w:t xml:space="preserve">The MAC entity may stop, if any, ongoing </w:t>
      </w:r>
      <w:proofErr w:type="gramStart"/>
      <w:r>
        <w:t>Random Access</w:t>
      </w:r>
      <w:proofErr w:type="gramEnd"/>
      <w:r>
        <w:t xml:space="preserve"> procedure due to a pending SR for BFR of a BFD-RS set of a Serving Cell, which has no valid PUCCH resources configured, if:</w:t>
      </w:r>
    </w:p>
    <w:p w14:paraId="32513A80" w14:textId="77777777" w:rsidR="00596CD2" w:rsidRDefault="005E512F">
      <w:pPr>
        <w:pStyle w:val="B1"/>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13E097A" w14:textId="77777777" w:rsidR="00596CD2" w:rsidRDefault="005E512F">
      <w:r>
        <w:t xml:space="preserve">The MAC entity may stop, if any, ongoing </w:t>
      </w:r>
      <w:proofErr w:type="gramStart"/>
      <w:r>
        <w:t>Random Access</w:t>
      </w:r>
      <w:proofErr w:type="gramEnd"/>
      <w:r>
        <w:t xml:space="preserve"> procedure due to a pending SR for consistent LBT failure recovery, which has no valid PUCCH resources configured, if:</w:t>
      </w:r>
    </w:p>
    <w:p w14:paraId="73FE8A5F" w14:textId="77777777" w:rsidR="00596CD2" w:rsidRDefault="005E512F">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w:t>
      </w:r>
      <w:proofErr w:type="spellStart"/>
      <w:r>
        <w:t>SCells</w:t>
      </w:r>
      <w:proofErr w:type="spellEnd"/>
      <w:r>
        <w:t xml:space="preserve"> that triggered consistent LBT failure; or</w:t>
      </w:r>
      <w:bookmarkEnd w:id="64"/>
    </w:p>
    <w:p w14:paraId="070F64DD" w14:textId="77777777" w:rsidR="00596CD2" w:rsidRDefault="005E512F">
      <w:pPr>
        <w:pStyle w:val="B1"/>
        <w:rPr>
          <w:lang w:eastAsia="ko-KR"/>
        </w:rPr>
      </w:pPr>
      <w:bookmarkStart w:id="65" w:name="_Toc52752025"/>
      <w:bookmarkStart w:id="66" w:name="_Toc29239845"/>
      <w:bookmarkStart w:id="67" w:name="_Toc37296204"/>
      <w:bookmarkStart w:id="68" w:name="_Toc52796487"/>
      <w:bookmarkStart w:id="69" w:name="_Toc46490330"/>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LBT failure recovery are deactivated (see clause 5.9).</w:t>
      </w:r>
    </w:p>
    <w:p w14:paraId="749D199F" w14:textId="77777777" w:rsidR="00596CD2" w:rsidRDefault="005E512F">
      <w:r>
        <w:t xml:space="preserve">The MAC entity may stop, if any, ongoing </w:t>
      </w:r>
      <w:proofErr w:type="gramStart"/>
      <w:r>
        <w:t>Random Access</w:t>
      </w:r>
      <w:proofErr w:type="gramEnd"/>
      <w:r>
        <w:t xml:space="preserve"> procedure due to a pending SR for SL consistent LBT failure recovery, which has no valid PUCCH resources configured, if one of the following conditions is met:</w:t>
      </w:r>
    </w:p>
    <w:p w14:paraId="49ECD076" w14:textId="77777777" w:rsidR="00596CD2" w:rsidRDefault="005E512F">
      <w:pPr>
        <w:pStyle w:val="B1"/>
      </w:pPr>
      <w:r>
        <w:t>-</w:t>
      </w:r>
      <w:r>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1D0627B2" w14:textId="77777777" w:rsidR="00596CD2" w:rsidRDefault="005E512F">
      <w:pPr>
        <w:pStyle w:val="B1"/>
      </w:pPr>
      <w:r>
        <w:t>-</w:t>
      </w:r>
      <w:r>
        <w:tab/>
        <w:t xml:space="preserve">all the triggered SL consistent LBT failure recovery </w:t>
      </w:r>
      <w:proofErr w:type="gramStart"/>
      <w:r>
        <w:t>are</w:t>
      </w:r>
      <w:proofErr w:type="gramEnd"/>
      <w:r>
        <w:t xml:space="preserve"> cancelled (see clause 5.31.2).</w:t>
      </w:r>
    </w:p>
    <w:p w14:paraId="102D8F90" w14:textId="77777777" w:rsidR="00596CD2" w:rsidRDefault="005E512F">
      <w:pPr>
        <w:rPr>
          <w:lang w:eastAsia="ko-KR"/>
        </w:rPr>
      </w:pPr>
      <w:r>
        <w:rPr>
          <w:lang w:eastAsia="ko-KR"/>
        </w:rPr>
        <w:t xml:space="preserve">The MAC entity may stop, if any, ongoing </w:t>
      </w:r>
      <w:proofErr w:type="gramStart"/>
      <w:r>
        <w:rPr>
          <w:lang w:eastAsia="ko-KR"/>
        </w:rPr>
        <w:t>Random Access</w:t>
      </w:r>
      <w:proofErr w:type="gramEnd"/>
      <w:r>
        <w:rPr>
          <w:lang w:eastAsia="ko-KR"/>
        </w:rPr>
        <w:t xml:space="preserve"> procedure due to a pending SR for positioning measurement gap activation/deactivation request, which has no valid PUCCH resources configured, if:</w:t>
      </w:r>
    </w:p>
    <w:p w14:paraId="3EE94E1F" w14:textId="77777777" w:rsidR="00596CD2" w:rsidRDefault="005E512F">
      <w:pPr>
        <w:pStyle w:val="B1"/>
        <w:rPr>
          <w:lang w:eastAsia="ko-KR"/>
        </w:rPr>
      </w:pPr>
      <w:r>
        <w:rPr>
          <w:lang w:eastAsia="ko-KR"/>
        </w:rPr>
        <w:t>-</w:t>
      </w:r>
      <w:r>
        <w:rPr>
          <w:lang w:eastAsia="ko-KR"/>
        </w:rPr>
        <w:tab/>
        <w:t xml:space="preserve">the Positioning Measurement Gap Activation/Deactivation Request MAC CE that triggers the SR corresponding to the </w:t>
      </w:r>
      <w:proofErr w:type="gramStart"/>
      <w:r>
        <w:rPr>
          <w:lang w:eastAsia="ko-KR"/>
        </w:rPr>
        <w:t>Random Access</w:t>
      </w:r>
      <w:proofErr w:type="gramEnd"/>
      <w:r>
        <w:rPr>
          <w:lang w:eastAsia="ko-KR"/>
        </w:rPr>
        <w:t xml:space="preserve"> procedure has already been cancelled.</w:t>
      </w:r>
    </w:p>
    <w:p w14:paraId="1766C7B1" w14:textId="77777777" w:rsidR="00596CD2" w:rsidRDefault="005E512F">
      <w:r>
        <w:t xml:space="preserve">The MAC entity may stop, if any, ongoing </w:t>
      </w:r>
      <w:proofErr w:type="gramStart"/>
      <w:r>
        <w:t>Random Access</w:t>
      </w:r>
      <w:proofErr w:type="gramEnd"/>
      <w:r>
        <w:t xml:space="preserve"> procedure due to a pending SR for </w:t>
      </w:r>
      <w:r>
        <w:rPr>
          <w:lang w:eastAsia="ko-KR"/>
        </w:rPr>
        <w:t>Timing Advance report</w:t>
      </w:r>
      <w:r>
        <w:t>, which has no valid PUCCH resources configured, if:</w:t>
      </w:r>
    </w:p>
    <w:p w14:paraId="5D078F44" w14:textId="77777777" w:rsidR="00596CD2" w:rsidRDefault="005E512F">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Timing Advance Report</w:t>
      </w:r>
      <w:r>
        <w:t xml:space="preserve"> MAC CE (see clause 5.4.8)</w:t>
      </w:r>
      <w:r>
        <w:rPr>
          <w:lang w:eastAsia="ko-KR"/>
        </w:rPr>
        <w:t>.</w:t>
      </w:r>
    </w:p>
    <w:p w14:paraId="061005DD" w14:textId="77777777" w:rsidR="00596CD2" w:rsidRDefault="005E512F">
      <w:r>
        <w:t xml:space="preserve">The MAC entity may stop, if any, ongoing </w:t>
      </w:r>
      <w:proofErr w:type="gramStart"/>
      <w:r>
        <w:t>Random Access</w:t>
      </w:r>
      <w:proofErr w:type="gramEnd"/>
      <w:r>
        <w:t xml:space="preserve"> procedure due to a pending SR for DSR, which has no valid PUCCH resources configured, if:</w:t>
      </w:r>
    </w:p>
    <w:p w14:paraId="2FBDA0D0" w14:textId="77777777" w:rsidR="00596CD2" w:rsidRDefault="005E512F">
      <w:pPr>
        <w:pStyle w:val="B1"/>
        <w:rPr>
          <w:lang w:eastAsia="ko-KR"/>
        </w:rPr>
      </w:pPr>
      <w:r>
        <w:rPr>
          <w:lang w:eastAsia="ko-KR"/>
        </w:rPr>
        <w:t>-</w:t>
      </w:r>
      <w:r>
        <w:rPr>
          <w:lang w:eastAsia="ko-KR"/>
        </w:rPr>
        <w:tab/>
      </w:r>
      <w:r>
        <w:t>the DSR that triggered the SR has been cancelled (see clause 5.4.9)</w:t>
      </w:r>
      <w:r>
        <w:rPr>
          <w:lang w:eastAsia="ko-KR"/>
        </w:rPr>
        <w:t>.</w:t>
      </w:r>
    </w:p>
    <w:p w14:paraId="18CF27E0" w14:textId="77777777" w:rsidR="00596CD2" w:rsidRDefault="005E512F">
      <w:pPr>
        <w:textAlignment w:val="auto"/>
      </w:pPr>
      <w:r>
        <w:t xml:space="preserve">The MAC entity may stop, if any, ongoing </w:t>
      </w:r>
      <w:proofErr w:type="gramStart"/>
      <w:r>
        <w:t>Random Access</w:t>
      </w:r>
      <w:proofErr w:type="gramEnd"/>
      <w:r>
        <w:t xml:space="preserve"> procedure due to a pending SR for </w:t>
      </w:r>
      <w:r>
        <w:rPr>
          <w:lang w:eastAsia="ko-KR"/>
        </w:rPr>
        <w:t>SL-PRS Resource Request</w:t>
      </w:r>
      <w:r>
        <w:t>, which has no valid PUCCH resources configured, if:</w:t>
      </w:r>
    </w:p>
    <w:p w14:paraId="5E398DD2" w14:textId="77777777" w:rsidR="00596CD2" w:rsidRDefault="005E512F">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5.22.1.12)</w:t>
      </w:r>
      <w:r>
        <w:rPr>
          <w:lang w:eastAsia="ko-KR"/>
        </w:rPr>
        <w:t>.</w:t>
      </w:r>
    </w:p>
    <w:p w14:paraId="61029C23" w14:textId="6CA87F91" w:rsidR="00596CD2" w:rsidRDefault="005E512F">
      <w:pPr>
        <w:rPr>
          <w:lang w:eastAsia="zh-CN"/>
        </w:rPr>
      </w:pPr>
      <w:bookmarkStart w:id="70" w:name="_Toc52752071"/>
      <w:bookmarkStart w:id="71" w:name="_Toc37296247"/>
      <w:bookmarkStart w:id="72" w:name="_Toc12569230"/>
      <w:bookmarkStart w:id="73" w:name="_Toc46490376"/>
      <w:bookmarkStart w:id="74" w:name="_Toc52796533"/>
      <w:bookmarkStart w:id="75" w:name="_Toc155999706"/>
      <w:bookmarkStart w:id="76" w:name="_Toc29239874"/>
      <w:bookmarkEnd w:id="65"/>
      <w:bookmarkEnd w:id="66"/>
      <w:bookmarkEnd w:id="67"/>
      <w:bookmarkEnd w:id="68"/>
      <w:bookmarkEnd w:id="69"/>
      <w:r>
        <w:rPr>
          <w:lang w:eastAsia="zh-CN"/>
        </w:rPr>
        <w:lastRenderedPageBreak/>
        <w:t>====================================NEXT CHANGE====================================</w:t>
      </w:r>
    </w:p>
    <w:p w14:paraId="3E178FE0" w14:textId="77777777" w:rsidR="00CA69EF" w:rsidRDefault="00CA69EF" w:rsidP="00CA69EF">
      <w:pPr>
        <w:pStyle w:val="2"/>
        <w:rPr>
          <w:lang w:eastAsia="ko-KR"/>
        </w:rPr>
      </w:pPr>
      <w:bookmarkStart w:id="77" w:name="_Toc29239856"/>
      <w:bookmarkStart w:id="78" w:name="_Toc37296216"/>
      <w:bookmarkStart w:id="79" w:name="_Toc46490343"/>
      <w:bookmarkStart w:id="80" w:name="_Toc52752038"/>
      <w:bookmarkStart w:id="81" w:name="_Toc52796500"/>
      <w:bookmarkStart w:id="82" w:name="_Toc155999655"/>
      <w:r>
        <w:rPr>
          <w:lang w:eastAsia="ko-KR"/>
        </w:rPr>
        <w:t>5.12</w:t>
      </w:r>
      <w:r>
        <w:rPr>
          <w:lang w:eastAsia="ko-KR"/>
        </w:rPr>
        <w:tab/>
        <w:t>MAC Reset</w:t>
      </w:r>
      <w:bookmarkEnd w:id="77"/>
      <w:bookmarkEnd w:id="78"/>
      <w:bookmarkEnd w:id="79"/>
      <w:bookmarkEnd w:id="80"/>
      <w:bookmarkEnd w:id="81"/>
      <w:bookmarkEnd w:id="82"/>
    </w:p>
    <w:p w14:paraId="28F75E37" w14:textId="77777777" w:rsidR="00CA69EF" w:rsidRDefault="00CA69EF" w:rsidP="00CA69EF">
      <w:r>
        <w:t xml:space="preserve">If a reset of the MAC entity is requested by upper layers or the reset of the MAC entity is triggered due to SCG deactivation as defined in clause 5.29, the </w:t>
      </w:r>
      <w:r>
        <w:rPr>
          <w:noProof/>
        </w:rPr>
        <w:t>MAC entity</w:t>
      </w:r>
      <w:r>
        <w:t xml:space="preserve"> shall:</w:t>
      </w:r>
    </w:p>
    <w:p w14:paraId="34E635A7" w14:textId="77777777" w:rsidR="00CA69EF" w:rsidRDefault="00CA69EF" w:rsidP="00CA69EF">
      <w:pPr>
        <w:pStyle w:val="B1"/>
        <w:rPr>
          <w:lang w:eastAsia="ko-KR"/>
        </w:rPr>
      </w:pPr>
      <w:r>
        <w:rPr>
          <w:lang w:eastAsia="ko-KR"/>
        </w:rPr>
        <w:t>1&gt;</w:t>
      </w:r>
      <w:r>
        <w:rPr>
          <w:lang w:eastAsia="ko-KR"/>
        </w:rPr>
        <w:tab/>
        <w:t>if the MAC reset is not due to SCG deactivation:</w:t>
      </w:r>
    </w:p>
    <w:p w14:paraId="7EA5210E" w14:textId="77777777" w:rsidR="00CA69EF" w:rsidRDefault="00CA69EF" w:rsidP="00CA69EF">
      <w:pPr>
        <w:pStyle w:val="B2"/>
      </w:pPr>
      <w:r>
        <w:rPr>
          <w:lang w:eastAsia="ko-KR"/>
        </w:rPr>
        <w:t>2&gt;</w:t>
      </w:r>
      <w:r>
        <w:tab/>
        <w:t xml:space="preserve">initialize </w:t>
      </w:r>
      <w:proofErr w:type="spellStart"/>
      <w:r>
        <w:rPr>
          <w:i/>
        </w:rPr>
        <w:t>Bj</w:t>
      </w:r>
      <w:proofErr w:type="spellEnd"/>
      <w:r>
        <w:t xml:space="preserve"> for each logical channel to zero;</w:t>
      </w:r>
    </w:p>
    <w:p w14:paraId="1FF20AAD" w14:textId="77777777" w:rsidR="00CA69EF" w:rsidRDefault="00CA69EF" w:rsidP="00CA69EF">
      <w:pPr>
        <w:pStyle w:val="B1"/>
        <w:rPr>
          <w:lang w:eastAsia="fr-FR"/>
        </w:rPr>
      </w:pPr>
      <w:r>
        <w:rPr>
          <w:lang w:eastAsia="fr-FR"/>
        </w:rPr>
        <w:t>1&gt;</w:t>
      </w:r>
      <w:r>
        <w:rPr>
          <w:lang w:eastAsia="fr-FR"/>
        </w:rPr>
        <w:tab/>
        <w:t xml:space="preserve">initialize </w:t>
      </w:r>
      <w:proofErr w:type="spellStart"/>
      <w:r>
        <w:rPr>
          <w:i/>
          <w:lang w:eastAsia="fr-FR"/>
        </w:rPr>
        <w:t>SBj</w:t>
      </w:r>
      <w:proofErr w:type="spellEnd"/>
      <w:r>
        <w:rPr>
          <w:lang w:eastAsia="fr-FR"/>
        </w:rPr>
        <w:t xml:space="preserve"> for each logical channel to zero if </w:t>
      </w:r>
      <w:proofErr w:type="spellStart"/>
      <w:r>
        <w:rPr>
          <w:lang w:eastAsia="fr-FR"/>
        </w:rPr>
        <w:t>Sidelink</w:t>
      </w:r>
      <w:proofErr w:type="spellEnd"/>
      <w:r>
        <w:rPr>
          <w:lang w:eastAsia="fr-FR"/>
        </w:rPr>
        <w:t xml:space="preserve"> resource allocation mode 1 is configured by RRC;</w:t>
      </w:r>
    </w:p>
    <w:p w14:paraId="23905A9A" w14:textId="77777777" w:rsidR="00CA69EF" w:rsidRDefault="00CA69EF" w:rsidP="00CA69EF">
      <w:pPr>
        <w:ind w:left="568" w:hanging="284"/>
        <w:rPr>
          <w:lang w:eastAsia="ko-KR"/>
        </w:rPr>
      </w:pPr>
      <w:r>
        <w:rPr>
          <w:lang w:eastAsia="ko-KR"/>
        </w:rPr>
        <w:t>1&gt;</w:t>
      </w:r>
      <w:r>
        <w:rPr>
          <w:lang w:eastAsia="ko-KR"/>
        </w:rPr>
        <w:tab/>
        <w:t xml:space="preserve">if upper layers indicate SCG deactivation and </w:t>
      </w:r>
      <w:r>
        <w:rPr>
          <w:i/>
          <w:iCs/>
          <w:lang w:eastAsia="ko-KR"/>
        </w:rPr>
        <w:t>bfd-and-RLM</w:t>
      </w:r>
      <w:r>
        <w:rPr>
          <w:iCs/>
          <w:lang w:eastAsia="ko-KR"/>
        </w:rPr>
        <w:t xml:space="preserve"> </w:t>
      </w:r>
      <w:r>
        <w:rPr>
          <w:lang w:eastAsia="ko-KR"/>
        </w:rPr>
        <w:t xml:space="preserve">with value </w:t>
      </w:r>
      <w:r>
        <w:rPr>
          <w:i/>
          <w:iCs/>
          <w:lang w:eastAsia="ko-KR"/>
        </w:rPr>
        <w:t>true</w:t>
      </w:r>
      <w:r>
        <w:rPr>
          <w:iCs/>
          <w:lang w:eastAsia="ko-KR"/>
        </w:rPr>
        <w:t xml:space="preserve"> </w:t>
      </w:r>
      <w:r>
        <w:rPr>
          <w:lang w:eastAsia="ko-KR"/>
        </w:rPr>
        <w:t>is configured for the deactivated SCG:</w:t>
      </w:r>
    </w:p>
    <w:p w14:paraId="73F091EB" w14:textId="77777777" w:rsidR="00CA69EF" w:rsidRDefault="00CA69EF" w:rsidP="00CA69EF">
      <w:pPr>
        <w:ind w:left="851" w:hanging="284"/>
        <w:rPr>
          <w:lang w:eastAsia="ko-KR"/>
        </w:rPr>
      </w:pPr>
      <w:r>
        <w:rPr>
          <w:lang w:eastAsia="ko-KR"/>
        </w:rPr>
        <w:t>2&gt;</w:t>
      </w:r>
      <w:r>
        <w:rPr>
          <w:lang w:eastAsia="ko-KR"/>
        </w:rPr>
        <w:tab/>
        <w:t xml:space="preserve">stop (if running) all timers except </w:t>
      </w:r>
      <w:proofErr w:type="spellStart"/>
      <w:r>
        <w:rPr>
          <w:i/>
          <w:iCs/>
          <w:lang w:eastAsia="ko-KR"/>
        </w:rPr>
        <w:t>beamFailureDetectionTimer</w:t>
      </w:r>
      <w:proofErr w:type="spellEnd"/>
      <w:r>
        <w:rPr>
          <w:lang w:eastAsia="ko-KR"/>
        </w:rPr>
        <w:t xml:space="preserve"> associated with </w:t>
      </w:r>
      <w:proofErr w:type="spellStart"/>
      <w:r>
        <w:rPr>
          <w:lang w:eastAsia="ko-KR"/>
        </w:rPr>
        <w:t>PSCell</w:t>
      </w:r>
      <w:proofErr w:type="spellEnd"/>
      <w:r>
        <w:rPr>
          <w:lang w:eastAsia="ko-KR"/>
        </w:rPr>
        <w:t xml:space="preserve"> and </w:t>
      </w:r>
      <w:proofErr w:type="spellStart"/>
      <w:r>
        <w:rPr>
          <w:i/>
          <w:iCs/>
          <w:lang w:eastAsia="ko-KR"/>
        </w:rPr>
        <w:t>timeAlignmentTimer</w:t>
      </w:r>
      <w:r>
        <w:rPr>
          <w:lang w:eastAsia="ko-KR"/>
        </w:rPr>
        <w:t>s</w:t>
      </w:r>
      <w:proofErr w:type="spellEnd"/>
      <w:r>
        <w:rPr>
          <w:lang w:eastAsia="ko-KR"/>
        </w:rPr>
        <w:t>.</w:t>
      </w:r>
    </w:p>
    <w:p w14:paraId="6F1AEB9D" w14:textId="77777777" w:rsidR="00CA69EF" w:rsidRDefault="00CA69EF" w:rsidP="00CA69EF">
      <w:pPr>
        <w:ind w:left="568" w:hanging="284"/>
        <w:rPr>
          <w:lang w:eastAsia="ko-KR"/>
        </w:rPr>
      </w:pPr>
      <w:r>
        <w:rPr>
          <w:lang w:eastAsia="ko-KR"/>
        </w:rPr>
        <w:t>1&gt;</w:t>
      </w:r>
      <w:r>
        <w:rPr>
          <w:lang w:eastAsia="ko-KR"/>
        </w:rPr>
        <w:tab/>
        <w:t>else:</w:t>
      </w:r>
    </w:p>
    <w:p w14:paraId="76CDE0FD" w14:textId="77777777" w:rsidR="00CA69EF" w:rsidRDefault="00CA69EF" w:rsidP="00CA69EF">
      <w:pPr>
        <w:pStyle w:val="B2"/>
      </w:pPr>
      <w:r>
        <w:t>2&gt;</w:t>
      </w:r>
      <w:r>
        <w:tab/>
        <w:t>stop (if running) all timers, except MBS broadcast DRX timers;</w:t>
      </w:r>
    </w:p>
    <w:p w14:paraId="533D4CF5" w14:textId="77777777" w:rsidR="00CA69EF" w:rsidRDefault="00CA69EF" w:rsidP="00CA69EF">
      <w:pPr>
        <w:pStyle w:val="B2"/>
      </w:pPr>
      <w:r>
        <w:t>2&gt;</w:t>
      </w:r>
      <w:r>
        <w:tab/>
        <w:t xml:space="preserve">consider all </w:t>
      </w:r>
      <w:r>
        <w:rPr>
          <w:i/>
          <w:noProof/>
        </w:rPr>
        <w:t>timeAlignmentTimer</w:t>
      </w:r>
      <w:r>
        <w:rPr>
          <w:iCs/>
          <w:noProof/>
        </w:rPr>
        <w:t>s,</w:t>
      </w:r>
      <w:r>
        <w:rPr>
          <w:iCs/>
          <w:noProof/>
          <w:lang w:eastAsia="zh-CN"/>
        </w:rPr>
        <w:t xml:space="preserve"> </w:t>
      </w:r>
      <w:r>
        <w:rPr>
          <w:i/>
          <w:iCs/>
          <w:noProof/>
          <w:lang w:eastAsia="zh-CN"/>
        </w:rPr>
        <w:t>inactivePosSRS-TimeAlignmentTimer</w:t>
      </w:r>
      <w:r>
        <w:rPr>
          <w:iCs/>
          <w:noProof/>
          <w:lang w:eastAsia="zh-CN"/>
        </w:rPr>
        <w:t>,</w:t>
      </w:r>
      <w:r>
        <w:t xml:space="preserve"> </w:t>
      </w:r>
      <w:r>
        <w:rPr>
          <w:iCs/>
        </w:rPr>
        <w:t xml:space="preserve">and </w:t>
      </w:r>
      <w:r>
        <w:rPr>
          <w:i/>
          <w:iCs/>
        </w:rPr>
        <w:t>cg-SDT-</w:t>
      </w:r>
      <w:proofErr w:type="spellStart"/>
      <w:r>
        <w:rPr>
          <w:i/>
          <w:iCs/>
        </w:rPr>
        <w:t>TimeAlignmentTimer</w:t>
      </w:r>
      <w:proofErr w:type="spellEnd"/>
      <w:r>
        <w:rPr>
          <w:iCs/>
        </w:rPr>
        <w:t xml:space="preserve">, if configured, </w:t>
      </w:r>
      <w:r>
        <w:t>as expired and perform the corresponding actions in clause 5.2;</w:t>
      </w:r>
    </w:p>
    <w:p w14:paraId="71BE475D" w14:textId="77777777" w:rsidR="00CA69EF" w:rsidRDefault="00CA69EF" w:rsidP="00CA69EF">
      <w:pPr>
        <w:pStyle w:val="B1"/>
      </w:pPr>
      <w:r>
        <w:t>1&gt;</w:t>
      </w:r>
      <w:r>
        <w:tab/>
        <w:t>set the NDIs for all uplink HARQ processes to the value 0;</w:t>
      </w:r>
    </w:p>
    <w:p w14:paraId="2BC4BE5C" w14:textId="77777777" w:rsidR="00CA69EF" w:rsidRDefault="00CA69EF" w:rsidP="00CA69EF">
      <w:pPr>
        <w:pStyle w:val="B1"/>
      </w:pPr>
      <w:r>
        <w:t>1&gt;</w:t>
      </w:r>
      <w:r>
        <w:tab/>
        <w:t xml:space="preserve">sets the NDIs for all HARQ process IDs to the value 0 for </w:t>
      </w:r>
      <w:r>
        <w:rPr>
          <w:noProof/>
        </w:rPr>
        <w:t xml:space="preserve">monitoring PDCCH in </w:t>
      </w:r>
      <w:proofErr w:type="spellStart"/>
      <w:r>
        <w:t>Sidelink</w:t>
      </w:r>
      <w:proofErr w:type="spellEnd"/>
      <w:r>
        <w:t xml:space="preserve"> resource allocation mode 1;</w:t>
      </w:r>
    </w:p>
    <w:p w14:paraId="35C7A7C3" w14:textId="77777777" w:rsidR="00CA69EF" w:rsidRDefault="00CA69EF" w:rsidP="00CA69EF">
      <w:pPr>
        <w:pStyle w:val="B1"/>
      </w:pPr>
      <w:r>
        <w:t>1&gt;</w:t>
      </w:r>
      <w:r>
        <w:tab/>
        <w:t xml:space="preserve">stop, if any, ongoing </w:t>
      </w:r>
      <w:proofErr w:type="gramStart"/>
      <w:r>
        <w:t>Random Access</w:t>
      </w:r>
      <w:proofErr w:type="gramEnd"/>
      <w:r>
        <w:t xml:space="preserve"> procedure;</w:t>
      </w:r>
    </w:p>
    <w:p w14:paraId="477BC399" w14:textId="77777777" w:rsidR="00CA69EF" w:rsidRDefault="00CA69EF" w:rsidP="00CA69EF">
      <w:pPr>
        <w:pStyle w:val="B1"/>
      </w:pPr>
      <w:r>
        <w:t>1&gt;</w:t>
      </w:r>
      <w:r>
        <w:tab/>
      </w:r>
      <w:r>
        <w:rPr>
          <w:rFonts w:eastAsia="PMingLiU"/>
          <w:noProof/>
          <w:lang w:eastAsia="zh-TW"/>
        </w:rPr>
        <w:t xml:space="preserve">discard explicitly signalled </w:t>
      </w:r>
      <w:r>
        <w:rPr>
          <w:rFonts w:eastAsia="PMingLiU"/>
          <w:iCs/>
          <w:noProof/>
          <w:lang w:eastAsia="zh-TW"/>
        </w:rPr>
        <w:t>contention-free Random Access Resources for 4-step RA type and 2-step RA type</w:t>
      </w:r>
      <w:r>
        <w:rPr>
          <w:rFonts w:eastAsia="PMingLiU"/>
          <w:noProof/>
          <w:lang w:eastAsia="zh-TW"/>
        </w:rPr>
        <w:t>, if any;</w:t>
      </w:r>
    </w:p>
    <w:p w14:paraId="720BA3AA" w14:textId="77777777" w:rsidR="00CA69EF" w:rsidRDefault="00CA69EF" w:rsidP="00CA69EF">
      <w:pPr>
        <w:pStyle w:val="B1"/>
      </w:pPr>
      <w:r>
        <w:t>1&gt;</w:t>
      </w:r>
      <w:r>
        <w:tab/>
        <w:t>flush Msg3 buffer;</w:t>
      </w:r>
    </w:p>
    <w:p w14:paraId="43929DDA" w14:textId="77777777" w:rsidR="00CA69EF" w:rsidRDefault="00CA69EF" w:rsidP="00CA69EF">
      <w:pPr>
        <w:pStyle w:val="B1"/>
      </w:pPr>
      <w:r>
        <w:t>1&gt;</w:t>
      </w:r>
      <w:r>
        <w:tab/>
        <w:t>flush MSGA buffer;</w:t>
      </w:r>
    </w:p>
    <w:p w14:paraId="6ABEA004" w14:textId="77777777" w:rsidR="00CA69EF" w:rsidRDefault="00CA69EF" w:rsidP="00CA69EF">
      <w:pPr>
        <w:pStyle w:val="B1"/>
      </w:pPr>
      <w:r>
        <w:t>1&gt;</w:t>
      </w:r>
      <w:r>
        <w:tab/>
        <w:t>cancel, if any, triggered Scheduling Request procedure;</w:t>
      </w:r>
    </w:p>
    <w:p w14:paraId="2E0DA1E8" w14:textId="77777777" w:rsidR="00CA69EF" w:rsidRDefault="00CA69EF" w:rsidP="00CA69EF">
      <w:pPr>
        <w:pStyle w:val="B1"/>
      </w:pPr>
      <w:r>
        <w:t>1&gt;</w:t>
      </w:r>
      <w:r>
        <w:tab/>
        <w:t>cancel, if any, triggered Buffer Status Reporting procedure;</w:t>
      </w:r>
    </w:p>
    <w:p w14:paraId="5C08FCB3" w14:textId="77777777" w:rsidR="00CA69EF" w:rsidRDefault="00CA69EF" w:rsidP="00CA69EF">
      <w:pPr>
        <w:pStyle w:val="B1"/>
      </w:pPr>
      <w:r>
        <w:t>1&gt;</w:t>
      </w:r>
      <w:r>
        <w:tab/>
        <w:t>cancel, if any, triggered Delay Status Reporting procedure;</w:t>
      </w:r>
    </w:p>
    <w:p w14:paraId="5FD33A70" w14:textId="77777777" w:rsidR="00CA69EF" w:rsidRDefault="00CA69EF" w:rsidP="00CA69EF">
      <w:pPr>
        <w:pStyle w:val="B1"/>
      </w:pPr>
      <w:r>
        <w:t>1&gt;</w:t>
      </w:r>
      <w:r>
        <w:tab/>
        <w:t>cancel, if any, triggered Power Headroom Reporting procedure;</w:t>
      </w:r>
    </w:p>
    <w:p w14:paraId="4575CB9B" w14:textId="77777777" w:rsidR="00CA69EF" w:rsidRDefault="00CA69EF" w:rsidP="00CA69EF">
      <w:pPr>
        <w:pStyle w:val="B1"/>
      </w:pPr>
      <w:r>
        <w:t>1&gt;</w:t>
      </w:r>
      <w:r>
        <w:tab/>
        <w:t>cancel, if any, triggered consistent LBT failure;</w:t>
      </w:r>
    </w:p>
    <w:p w14:paraId="5310C8E2" w14:textId="77777777" w:rsidR="00CA69EF" w:rsidRDefault="00CA69EF" w:rsidP="00CA69EF">
      <w:pPr>
        <w:pStyle w:val="B1"/>
      </w:pPr>
      <w:r>
        <w:t>1&gt;</w:t>
      </w:r>
      <w:r>
        <w:tab/>
        <w:t xml:space="preserve">cancel, if any, triggered </w:t>
      </w:r>
      <w:proofErr w:type="spellStart"/>
      <w:r>
        <w:t>Sidelink</w:t>
      </w:r>
      <w:proofErr w:type="spellEnd"/>
      <w:r>
        <w:t xml:space="preserve"> consistent LBT failure;</w:t>
      </w:r>
    </w:p>
    <w:p w14:paraId="45F75C32" w14:textId="77777777" w:rsidR="00CA69EF" w:rsidRDefault="00CA69EF" w:rsidP="00CA69EF">
      <w:pPr>
        <w:pStyle w:val="B1"/>
      </w:pPr>
      <w:r>
        <w:t>1&gt;</w:t>
      </w:r>
      <w:r>
        <w:tab/>
        <w:t>cancel, if any, triggered BFR;</w:t>
      </w:r>
    </w:p>
    <w:p w14:paraId="3D98B8B0" w14:textId="77777777" w:rsidR="00CA69EF" w:rsidRDefault="00CA69EF" w:rsidP="00CA69EF">
      <w:pPr>
        <w:pStyle w:val="B1"/>
      </w:pPr>
      <w:r>
        <w:t>1&gt;</w:t>
      </w:r>
      <w:r>
        <w:tab/>
        <w:t xml:space="preserve">cancel, if any, triggered </w:t>
      </w:r>
      <w:proofErr w:type="spellStart"/>
      <w:r>
        <w:t>Sidelink</w:t>
      </w:r>
      <w:proofErr w:type="spellEnd"/>
      <w:r>
        <w:t xml:space="preserve"> Buffer Status Reporting procedure;</w:t>
      </w:r>
    </w:p>
    <w:p w14:paraId="26F21F91" w14:textId="77777777" w:rsidR="00CA69EF" w:rsidRDefault="00CA69EF" w:rsidP="00CA69EF">
      <w:pPr>
        <w:pStyle w:val="B1"/>
      </w:pPr>
      <w:r>
        <w:t>1&gt;</w:t>
      </w:r>
      <w:r>
        <w:tab/>
        <w:t xml:space="preserve">cancel, if any, triggered </w:t>
      </w:r>
      <w:r>
        <w:rPr>
          <w:lang w:eastAsia="ko-KR"/>
        </w:rPr>
        <w:t>Pre-emptive Buffer Status Reporting</w:t>
      </w:r>
      <w:r>
        <w:t xml:space="preserve"> procedure;</w:t>
      </w:r>
    </w:p>
    <w:p w14:paraId="31B1B92C" w14:textId="77777777" w:rsidR="00CA69EF" w:rsidRDefault="00CA69EF" w:rsidP="00CA69EF">
      <w:pPr>
        <w:pStyle w:val="B1"/>
      </w:pPr>
      <w:r>
        <w:t>1&gt;</w:t>
      </w:r>
      <w:r>
        <w:tab/>
        <w:t xml:space="preserve">cancel, if any, triggered </w:t>
      </w:r>
      <w:r>
        <w:rPr>
          <w:lang w:eastAsia="ko-KR"/>
        </w:rPr>
        <w:t>Timing Advance Reporting</w:t>
      </w:r>
      <w:r>
        <w:t xml:space="preserve"> procedure;</w:t>
      </w:r>
    </w:p>
    <w:p w14:paraId="0A198901" w14:textId="77777777" w:rsidR="00CA69EF" w:rsidRDefault="00CA69EF" w:rsidP="00CA69EF">
      <w:pPr>
        <w:pStyle w:val="B1"/>
      </w:pPr>
      <w:r>
        <w:t>1&gt;</w:t>
      </w:r>
      <w:r>
        <w:tab/>
        <w:t>cancel, if any, triggered Recommended bit rate query procedure;</w:t>
      </w:r>
    </w:p>
    <w:p w14:paraId="10A9B1CD" w14:textId="77777777" w:rsidR="00CA69EF" w:rsidRDefault="00CA69EF" w:rsidP="00CA69EF">
      <w:pPr>
        <w:pStyle w:val="B1"/>
      </w:pPr>
      <w:r>
        <w:t>1&gt;</w:t>
      </w:r>
      <w:r>
        <w:tab/>
        <w:t xml:space="preserve">cancel, if any, triggered </w:t>
      </w:r>
      <w:r>
        <w:rPr>
          <w:lang w:eastAsia="ko-KR"/>
        </w:rPr>
        <w:t>Configured uplink grant confirmation</w:t>
      </w:r>
      <w:r>
        <w:t>;</w:t>
      </w:r>
    </w:p>
    <w:p w14:paraId="5916AF0F" w14:textId="77777777" w:rsidR="00CA69EF" w:rsidRDefault="00CA69EF" w:rsidP="00CA69EF">
      <w:pPr>
        <w:pStyle w:val="B1"/>
      </w:pPr>
      <w:r>
        <w:t>1&gt;</w:t>
      </w:r>
      <w:r>
        <w:tab/>
        <w:t xml:space="preserve">cancel, if any, triggered </w:t>
      </w:r>
      <w:r>
        <w:rPr>
          <w:lang w:eastAsia="ko-KR"/>
        </w:rPr>
        <w:t xml:space="preserve">configured </w:t>
      </w:r>
      <w:proofErr w:type="spellStart"/>
      <w:r>
        <w:rPr>
          <w:lang w:eastAsia="ko-KR"/>
        </w:rPr>
        <w:t>sidelink</w:t>
      </w:r>
      <w:proofErr w:type="spellEnd"/>
      <w:r>
        <w:rPr>
          <w:lang w:eastAsia="ko-KR"/>
        </w:rPr>
        <w:t xml:space="preserve"> grant confirmation</w:t>
      </w:r>
      <w:r>
        <w:t>;</w:t>
      </w:r>
    </w:p>
    <w:p w14:paraId="5646A505" w14:textId="77777777" w:rsidR="00CA69EF" w:rsidRDefault="00CA69EF" w:rsidP="00CA69EF">
      <w:pPr>
        <w:pStyle w:val="B1"/>
      </w:pPr>
      <w:r>
        <w:t>1&gt;</w:t>
      </w:r>
      <w:r>
        <w:tab/>
        <w:t xml:space="preserve">clear, if any, </w:t>
      </w:r>
      <w:r>
        <w:rPr>
          <w:lang w:eastAsia="ko-KR"/>
        </w:rPr>
        <w:t xml:space="preserve">configured </w:t>
      </w:r>
      <w:proofErr w:type="spellStart"/>
      <w:r>
        <w:rPr>
          <w:lang w:eastAsia="ko-KR"/>
        </w:rPr>
        <w:t>sidelink</w:t>
      </w:r>
      <w:proofErr w:type="spellEnd"/>
      <w:r>
        <w:rPr>
          <w:lang w:eastAsia="ko-KR"/>
        </w:rPr>
        <w:t xml:space="preserve"> grants</w:t>
      </w:r>
      <w:r>
        <w:t>;</w:t>
      </w:r>
    </w:p>
    <w:p w14:paraId="6F359119" w14:textId="77777777" w:rsidR="00CA69EF" w:rsidRDefault="00CA69EF" w:rsidP="00CA69EF">
      <w:pPr>
        <w:pStyle w:val="B1"/>
      </w:pPr>
      <w:r>
        <w:lastRenderedPageBreak/>
        <w:t>1&gt;</w:t>
      </w:r>
      <w:r>
        <w:tab/>
        <w:t xml:space="preserve">cancel, if any, triggered </w:t>
      </w:r>
      <w:r>
        <w:rPr>
          <w:lang w:eastAsia="ko-KR"/>
        </w:rPr>
        <w:t>Desired Guard Symbol query</w:t>
      </w:r>
      <w:r>
        <w:t>;</w:t>
      </w:r>
    </w:p>
    <w:p w14:paraId="750C5594" w14:textId="77777777" w:rsidR="00CA69EF" w:rsidRDefault="00CA69EF" w:rsidP="00CA69EF">
      <w:pPr>
        <w:pStyle w:val="B1"/>
        <w:rPr>
          <w:lang w:eastAsia="zh-CN"/>
        </w:rPr>
      </w:pPr>
      <w:r>
        <w:rPr>
          <w:lang w:eastAsia="zh-CN"/>
        </w:rPr>
        <w:t>1&gt;</w:t>
      </w:r>
      <w:r>
        <w:rPr>
          <w:lang w:eastAsia="zh-CN"/>
        </w:rPr>
        <w:tab/>
        <w:t>cancel, if any, triggered Positioning Measurement Gap Activation/Deactivation Request procedure;</w:t>
      </w:r>
    </w:p>
    <w:p w14:paraId="753C0560" w14:textId="77777777" w:rsidR="00CA69EF" w:rsidRDefault="00CA69EF" w:rsidP="00CA69EF">
      <w:pPr>
        <w:pStyle w:val="B1"/>
      </w:pPr>
      <w:r>
        <w:t>1&gt;</w:t>
      </w:r>
      <w:r>
        <w:tab/>
        <w:t>cancel, if any, triggered SDT procedure;</w:t>
      </w:r>
    </w:p>
    <w:p w14:paraId="1AA72266" w14:textId="77777777" w:rsidR="00CA69EF" w:rsidRDefault="00CA69EF" w:rsidP="00CA69EF">
      <w:pPr>
        <w:pStyle w:val="B1"/>
        <w:rPr>
          <w:lang w:eastAsia="zh-CN"/>
        </w:rPr>
      </w:pPr>
      <w:r>
        <w:rPr>
          <w:lang w:eastAsia="zh-CN"/>
        </w:rPr>
        <w:t>1&gt;</w:t>
      </w:r>
      <w:r>
        <w:rPr>
          <w:lang w:eastAsia="zh-CN"/>
        </w:rPr>
        <w:tab/>
        <w:t>cancel, if any, triggered IAB-MT Recommended Beam Indication query;</w:t>
      </w:r>
    </w:p>
    <w:p w14:paraId="18DF5389" w14:textId="77777777" w:rsidR="00CA69EF" w:rsidRDefault="00CA69EF" w:rsidP="00CA69EF">
      <w:pPr>
        <w:pStyle w:val="B1"/>
        <w:rPr>
          <w:lang w:eastAsia="zh-CN"/>
        </w:rPr>
      </w:pPr>
      <w:r>
        <w:rPr>
          <w:lang w:eastAsia="zh-CN"/>
        </w:rPr>
        <w:t>1&gt;</w:t>
      </w:r>
      <w:r>
        <w:rPr>
          <w:lang w:eastAsia="zh-CN"/>
        </w:rPr>
        <w:tab/>
        <w:t>cancel, if any, triggered Desired DL TX Power Adjustment query;</w:t>
      </w:r>
    </w:p>
    <w:p w14:paraId="4A947640" w14:textId="77777777" w:rsidR="00CA69EF" w:rsidRDefault="00CA69EF" w:rsidP="00CA69EF">
      <w:pPr>
        <w:pStyle w:val="B1"/>
        <w:rPr>
          <w:lang w:eastAsia="zh-CN"/>
        </w:rPr>
      </w:pPr>
      <w:r>
        <w:rPr>
          <w:lang w:eastAsia="zh-CN"/>
        </w:rPr>
        <w:t>1&gt;</w:t>
      </w:r>
      <w:r>
        <w:rPr>
          <w:lang w:eastAsia="zh-CN"/>
        </w:rPr>
        <w:tab/>
        <w:t>cancel, if any, triggered Desired IAB-MT PSD range query;</w:t>
      </w:r>
    </w:p>
    <w:p w14:paraId="3C895A07" w14:textId="276AE6E6" w:rsidR="00CA69EF" w:rsidRDefault="00CA69EF" w:rsidP="00CA69EF">
      <w:pPr>
        <w:pStyle w:val="B1"/>
        <w:rPr>
          <w:ins w:id="83" w:author="Huawei-YinghaoGuo" w:date="2024-03-08T10:35:00Z"/>
          <w:lang w:eastAsia="zh-CN"/>
        </w:rPr>
      </w:pPr>
      <w:r>
        <w:rPr>
          <w:lang w:eastAsia="zh-CN"/>
        </w:rPr>
        <w:t>1&gt;</w:t>
      </w:r>
      <w:r>
        <w:rPr>
          <w:lang w:eastAsia="zh-CN"/>
        </w:rPr>
        <w:tab/>
        <w:t>cancel, if any, triggered Case-6 Timing Request query;</w:t>
      </w:r>
    </w:p>
    <w:p w14:paraId="4B28DC3F" w14:textId="0D182D34" w:rsidR="00145838" w:rsidRPr="00377C5B" w:rsidRDefault="00145838" w:rsidP="00145838">
      <w:pPr>
        <w:pStyle w:val="B1"/>
        <w:rPr>
          <w:lang w:eastAsia="zh-CN"/>
        </w:rPr>
      </w:pPr>
      <w:ins w:id="84" w:author="Huawei-YinghaoGuo" w:date="2024-03-08T10:35:00Z">
        <w:r>
          <w:rPr>
            <w:rFonts w:eastAsia="等线" w:hint="eastAsia"/>
            <w:lang w:eastAsia="zh-CN"/>
          </w:rPr>
          <w:t>1</w:t>
        </w:r>
        <w:r>
          <w:rPr>
            <w:rFonts w:eastAsia="等线"/>
            <w:lang w:eastAsia="zh-CN"/>
          </w:rPr>
          <w:t>&gt;</w:t>
        </w:r>
        <w:r>
          <w:rPr>
            <w:rFonts w:eastAsia="等线"/>
            <w:lang w:eastAsia="zh-CN"/>
          </w:rPr>
          <w:tab/>
          <w:t>cancel, if any, tri</w:t>
        </w:r>
      </w:ins>
      <w:ins w:id="85" w:author="Huawei-YinghaoGuo" w:date="2024-03-08T10:36:00Z">
        <w:r>
          <w:rPr>
            <w:rFonts w:eastAsia="等线"/>
            <w:lang w:eastAsia="zh-CN"/>
          </w:rPr>
          <w:t>ggered SL-PRS resource request;</w:t>
        </w:r>
      </w:ins>
    </w:p>
    <w:p w14:paraId="7C4FA424" w14:textId="77777777" w:rsidR="00CA69EF" w:rsidRDefault="00CA69EF" w:rsidP="00CA69EF">
      <w:pPr>
        <w:pStyle w:val="B1"/>
      </w:pPr>
      <w:r>
        <w:t>1&gt;</w:t>
      </w:r>
      <w:r>
        <w:tab/>
        <w:t>flush the soft buffers for all DL HARQ processes, except for the DL HARQ process being used for MBS broadcast;</w:t>
      </w:r>
    </w:p>
    <w:p w14:paraId="165904F9" w14:textId="77777777" w:rsidR="00CA69EF" w:rsidRDefault="00CA69EF" w:rsidP="00CA69EF">
      <w:pPr>
        <w:pStyle w:val="B1"/>
      </w:pPr>
      <w:r>
        <w:t>1&gt;</w:t>
      </w:r>
      <w:r>
        <w:tab/>
        <w:t>for each DL HARQ process, except for the DL HARQ process being used for MBS broadcast, consider the next received transmission for a TB as the very first transmission;</w:t>
      </w:r>
    </w:p>
    <w:p w14:paraId="70207CBA" w14:textId="77777777" w:rsidR="00CA69EF" w:rsidRDefault="00CA69EF" w:rsidP="00CA69EF">
      <w:pPr>
        <w:pStyle w:val="B1"/>
        <w:rPr>
          <w:lang w:eastAsia="ko-KR"/>
        </w:rPr>
      </w:pPr>
      <w:r>
        <w:t>1&gt;</w:t>
      </w:r>
      <w:r>
        <w:tab/>
        <w:t>release, if any, Temporary C-RNTI</w:t>
      </w:r>
      <w:r>
        <w:rPr>
          <w:lang w:eastAsia="ko-KR"/>
        </w:rPr>
        <w:t>;</w:t>
      </w:r>
    </w:p>
    <w:p w14:paraId="295DD539" w14:textId="77777777" w:rsidR="00CA69EF" w:rsidRDefault="00CA69EF" w:rsidP="00CA69EF">
      <w:pPr>
        <w:pStyle w:val="B1"/>
        <w:rPr>
          <w:lang w:eastAsia="zh-CN"/>
        </w:rPr>
      </w:pPr>
      <w:r>
        <w:rPr>
          <w:lang w:eastAsia="zh-CN"/>
        </w:rPr>
        <w:t>1&gt;</w:t>
      </w:r>
      <w:r>
        <w:rPr>
          <w:lang w:eastAsia="zh-CN"/>
        </w:rPr>
        <w:tab/>
        <w:t xml:space="preserve">clear, if any, Differential </w:t>
      </w:r>
      <w:proofErr w:type="spellStart"/>
      <w:r>
        <w:rPr>
          <w:lang w:eastAsia="zh-CN"/>
        </w:rPr>
        <w:t>Koffset</w:t>
      </w:r>
      <w:proofErr w:type="spellEnd"/>
      <w:r>
        <w:rPr>
          <w:lang w:eastAsia="zh-CN"/>
        </w:rPr>
        <w:t>;</w:t>
      </w:r>
    </w:p>
    <w:p w14:paraId="0FC9A3AF" w14:textId="77777777" w:rsidR="00CA69EF" w:rsidRDefault="00CA69EF" w:rsidP="00CA69EF">
      <w:pPr>
        <w:pStyle w:val="B1"/>
        <w:rPr>
          <w:lang w:eastAsia="ko-KR"/>
        </w:rPr>
      </w:pPr>
      <w:r>
        <w:rPr>
          <w:lang w:eastAsia="ko-KR"/>
        </w:rPr>
        <w:t>1&gt;</w:t>
      </w:r>
      <w:r>
        <w:rPr>
          <w:lang w:eastAsia="ko-KR"/>
        </w:rPr>
        <w:tab/>
        <w:t xml:space="preserve">if upper layers indicate SCG deactivation and </w:t>
      </w:r>
      <w:r>
        <w:rPr>
          <w:i/>
          <w:iCs/>
          <w:lang w:eastAsia="ko-KR"/>
        </w:rPr>
        <w:t>bfd-and-RLM</w:t>
      </w:r>
      <w:r>
        <w:rPr>
          <w:lang w:eastAsia="ko-KR"/>
        </w:rPr>
        <w:t xml:space="preserve"> with value </w:t>
      </w:r>
      <w:r>
        <w:rPr>
          <w:i/>
          <w:iCs/>
          <w:lang w:eastAsia="ko-KR"/>
        </w:rPr>
        <w:t>true</w:t>
      </w:r>
      <w:r>
        <w:rPr>
          <w:lang w:eastAsia="ko-KR"/>
        </w:rPr>
        <w:t xml:space="preserve"> is not configured; or</w:t>
      </w:r>
    </w:p>
    <w:p w14:paraId="459917FD" w14:textId="77777777" w:rsidR="00CA69EF" w:rsidRDefault="00CA69EF" w:rsidP="00CA69EF">
      <w:pPr>
        <w:pStyle w:val="B1"/>
        <w:rPr>
          <w:lang w:eastAsia="ko-KR"/>
        </w:rPr>
      </w:pPr>
      <w:r>
        <w:rPr>
          <w:lang w:eastAsia="ko-KR"/>
        </w:rPr>
        <w:t>1&gt;</w:t>
      </w:r>
      <w:r>
        <w:rPr>
          <w:lang w:eastAsia="ko-KR"/>
        </w:rPr>
        <w:tab/>
        <w:t>if the MAC reset is not due to SCG deactivation:</w:t>
      </w:r>
    </w:p>
    <w:p w14:paraId="1D3A0D38" w14:textId="77777777" w:rsidR="00CA69EF" w:rsidRDefault="00CA69EF" w:rsidP="00CA69EF">
      <w:pPr>
        <w:pStyle w:val="B2"/>
        <w:rPr>
          <w:lang w:eastAsia="ko-KR"/>
        </w:rPr>
      </w:pPr>
      <w:r>
        <w:rPr>
          <w:lang w:eastAsia="ko-KR"/>
        </w:rPr>
        <w:t>2&gt;</w:t>
      </w:r>
      <w:r>
        <w:rPr>
          <w:lang w:eastAsia="ko-KR"/>
        </w:rPr>
        <w:tab/>
        <w:t xml:space="preserve">reset all </w:t>
      </w:r>
      <w:r>
        <w:rPr>
          <w:i/>
          <w:lang w:eastAsia="ko-KR"/>
        </w:rPr>
        <w:t>BFI_COUNTER</w:t>
      </w:r>
      <w:r>
        <w:rPr>
          <w:lang w:eastAsia="ko-KR"/>
        </w:rPr>
        <w:t>s;</w:t>
      </w:r>
    </w:p>
    <w:p w14:paraId="5719DBAF" w14:textId="77777777" w:rsidR="00CA69EF" w:rsidRDefault="00CA69EF" w:rsidP="00CA69EF">
      <w:pPr>
        <w:pStyle w:val="B1"/>
        <w:rPr>
          <w:lang w:eastAsia="ko-KR"/>
        </w:rPr>
      </w:pPr>
      <w:r>
        <w:rPr>
          <w:lang w:eastAsia="ko-KR"/>
        </w:rPr>
        <w:t>1&gt;</w:t>
      </w:r>
      <w:r>
        <w:rPr>
          <w:lang w:eastAsia="ko-KR"/>
        </w:rPr>
        <w:tab/>
        <w:t xml:space="preserve">reset all </w:t>
      </w:r>
      <w:r>
        <w:rPr>
          <w:i/>
          <w:lang w:eastAsia="ko-KR"/>
        </w:rPr>
        <w:t>LBT_COUNTERs</w:t>
      </w:r>
      <w:r>
        <w:rPr>
          <w:lang w:eastAsia="ko-KR"/>
        </w:rPr>
        <w:t>.</w:t>
      </w:r>
    </w:p>
    <w:p w14:paraId="160DA736" w14:textId="77777777" w:rsidR="00CA69EF" w:rsidRDefault="00CA69EF" w:rsidP="00CA69EF">
      <w:r>
        <w:t xml:space="preserve">If a </w:t>
      </w:r>
      <w:proofErr w:type="spellStart"/>
      <w:r>
        <w:t>Sidelink</w:t>
      </w:r>
      <w:proofErr w:type="spellEnd"/>
      <w:r>
        <w:t xml:space="preserve"> specific reset of the MAC entity is requested for a PC5-RRC connection by upper layers, the </w:t>
      </w:r>
      <w:r>
        <w:rPr>
          <w:noProof/>
        </w:rPr>
        <w:t>MAC entity</w:t>
      </w:r>
      <w:r>
        <w:t xml:space="preserve"> shall:</w:t>
      </w:r>
    </w:p>
    <w:p w14:paraId="24D485E8" w14:textId="77777777" w:rsidR="00CA69EF" w:rsidRDefault="00CA69EF" w:rsidP="00CA69EF">
      <w:pPr>
        <w:pStyle w:val="B1"/>
        <w:rPr>
          <w:lang w:eastAsia="ko-KR"/>
        </w:rPr>
      </w:pPr>
      <w:r>
        <w:rPr>
          <w:lang w:eastAsia="ko-KR"/>
        </w:rPr>
        <w:t>1&gt;</w:t>
      </w:r>
      <w:r>
        <w:rPr>
          <w:lang w:eastAsia="ko-KR"/>
        </w:rPr>
        <w:tab/>
        <w:t xml:space="preserve">flush the soft buffers for all </w:t>
      </w:r>
      <w:proofErr w:type="spellStart"/>
      <w:r>
        <w:rPr>
          <w:lang w:eastAsia="ko-KR"/>
        </w:rPr>
        <w:t>Sidelink</w:t>
      </w:r>
      <w:proofErr w:type="spellEnd"/>
      <w:r>
        <w:rPr>
          <w:lang w:eastAsia="ko-KR"/>
        </w:rPr>
        <w:t xml:space="preserve"> processes for all TB(s) associated to the PC5-RRC connection;</w:t>
      </w:r>
    </w:p>
    <w:p w14:paraId="0821CD1B" w14:textId="77777777" w:rsidR="00CA69EF" w:rsidRDefault="00CA69EF" w:rsidP="00CA69EF">
      <w:pPr>
        <w:pStyle w:val="B1"/>
        <w:rPr>
          <w:lang w:eastAsia="ko-KR"/>
        </w:rPr>
      </w:pPr>
      <w:r>
        <w:rPr>
          <w:lang w:eastAsia="ko-KR"/>
        </w:rPr>
        <w:t>1&gt;</w:t>
      </w:r>
      <w:r>
        <w:rPr>
          <w:lang w:eastAsia="ko-KR"/>
        </w:rPr>
        <w:tab/>
        <w:t xml:space="preserve">consider all </w:t>
      </w:r>
      <w:proofErr w:type="spellStart"/>
      <w:r>
        <w:rPr>
          <w:lang w:eastAsia="ko-KR"/>
        </w:rPr>
        <w:t>Sidelink</w:t>
      </w:r>
      <w:proofErr w:type="spellEnd"/>
      <w:r>
        <w:rPr>
          <w:lang w:eastAsia="ko-KR"/>
        </w:rPr>
        <w:t xml:space="preserve"> processes for all TB(s) associated to the </w:t>
      </w:r>
      <w:r>
        <w:t>PC5-RRC connection</w:t>
      </w:r>
      <w:r>
        <w:rPr>
          <w:lang w:eastAsia="ko-KR"/>
        </w:rPr>
        <w:t xml:space="preserve"> as unoccupied;</w:t>
      </w:r>
    </w:p>
    <w:p w14:paraId="13C644A7" w14:textId="77777777" w:rsidR="00CA69EF" w:rsidRDefault="00CA69EF" w:rsidP="00CA69EF">
      <w:pPr>
        <w:pStyle w:val="B1"/>
        <w:rPr>
          <w:lang w:eastAsia="ko-KR"/>
        </w:rPr>
      </w:pPr>
      <w:r>
        <w:rPr>
          <w:lang w:eastAsia="ko-KR"/>
        </w:rPr>
        <w:t>1&gt;</w:t>
      </w:r>
      <w:r>
        <w:rPr>
          <w:lang w:eastAsia="ko-KR"/>
        </w:rPr>
        <w:tab/>
        <w:t>cancel, if any, triggered Scheduling Request procedure only associated to the PC5-RRC connection;</w:t>
      </w:r>
    </w:p>
    <w:p w14:paraId="384464DA" w14:textId="77777777" w:rsidR="00CA69EF" w:rsidRDefault="00CA69EF" w:rsidP="00CA69EF">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w:t>
      </w:r>
      <w:r>
        <w:t>Buffer Status Reporting procedure</w:t>
      </w:r>
      <w:r>
        <w:rPr>
          <w:lang w:eastAsia="ko-KR"/>
        </w:rPr>
        <w:t xml:space="preserve"> only associated to the PC5-RRC connection;</w:t>
      </w:r>
    </w:p>
    <w:p w14:paraId="32DDE327" w14:textId="77777777" w:rsidR="00CA69EF" w:rsidRDefault="00CA69EF" w:rsidP="00CA69EF">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CSI Reporting procedure associated to the PC5-RRC connection;</w:t>
      </w:r>
    </w:p>
    <w:p w14:paraId="05600E7C" w14:textId="77777777" w:rsidR="00CA69EF" w:rsidRDefault="00CA69EF" w:rsidP="00CA69EF">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DRX Command MAC CE associated to the PC5-RRC connection;</w:t>
      </w:r>
    </w:p>
    <w:p w14:paraId="5118712E" w14:textId="77777777" w:rsidR="00CA69EF" w:rsidRDefault="00CA69EF" w:rsidP="00CA69EF">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IUC-Request transmission procedure associated to the PC5-RRC connection;</w:t>
      </w:r>
    </w:p>
    <w:p w14:paraId="31BACC27" w14:textId="77777777" w:rsidR="00CA69EF" w:rsidRDefault="00CA69EF" w:rsidP="00CA69EF">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IUC-Information Reporting procedure associated to the PC5-RRC connection;</w:t>
      </w:r>
    </w:p>
    <w:p w14:paraId="6636B0DC" w14:textId="77777777" w:rsidR="00CA69EF" w:rsidRDefault="00CA69EF" w:rsidP="00CA69EF">
      <w:pPr>
        <w:pStyle w:val="B1"/>
        <w:rPr>
          <w:lang w:eastAsia="ko-KR"/>
        </w:rPr>
      </w:pPr>
      <w:r>
        <w:rPr>
          <w:lang w:eastAsia="ko-KR"/>
        </w:rPr>
        <w:t>1&gt;</w:t>
      </w:r>
      <w:r>
        <w:rPr>
          <w:lang w:eastAsia="ko-KR"/>
        </w:rPr>
        <w:tab/>
        <w:t>stop (if running) all timers associated to the PC5-RRC connection;</w:t>
      </w:r>
    </w:p>
    <w:p w14:paraId="5B2BC6B4" w14:textId="77777777" w:rsidR="00CA69EF" w:rsidRDefault="00CA69EF" w:rsidP="00CA69EF">
      <w:pPr>
        <w:pStyle w:val="B1"/>
        <w:rPr>
          <w:lang w:eastAsia="ko-KR"/>
        </w:rPr>
      </w:pPr>
      <w:r>
        <w:rPr>
          <w:lang w:eastAsia="ko-KR"/>
        </w:rPr>
        <w:t>1&gt;</w:t>
      </w:r>
      <w:r>
        <w:rPr>
          <w:lang w:eastAsia="ko-KR"/>
        </w:rPr>
        <w:tab/>
        <w:t xml:space="preserve">reset the </w:t>
      </w:r>
      <w:proofErr w:type="spellStart"/>
      <w:r>
        <w:rPr>
          <w:i/>
          <w:iCs/>
          <w:lang w:eastAsia="ko-KR"/>
        </w:rPr>
        <w:t>numConsecutiveDTX</w:t>
      </w:r>
      <w:proofErr w:type="spellEnd"/>
      <w:r>
        <w:rPr>
          <w:lang w:eastAsia="ko-KR"/>
        </w:rPr>
        <w:t xml:space="preserve"> associated to the PC5-RRC connection;</w:t>
      </w:r>
    </w:p>
    <w:p w14:paraId="3972DEFA" w14:textId="77777777" w:rsidR="00CA69EF" w:rsidRDefault="00CA69EF" w:rsidP="00CA69EF">
      <w:pPr>
        <w:pStyle w:val="B1"/>
        <w:rPr>
          <w:lang w:eastAsia="ko-KR"/>
        </w:rPr>
      </w:pPr>
      <w:r>
        <w:rPr>
          <w:lang w:eastAsia="ko-KR"/>
        </w:rPr>
        <w:t>1&gt;</w:t>
      </w:r>
      <w:r>
        <w:rPr>
          <w:lang w:eastAsia="ko-KR"/>
        </w:rPr>
        <w:tab/>
        <w:t xml:space="preserve">initialize </w:t>
      </w:r>
      <w:proofErr w:type="spellStart"/>
      <w:r>
        <w:rPr>
          <w:i/>
          <w:iCs/>
          <w:lang w:eastAsia="ko-KR"/>
        </w:rPr>
        <w:t>SBj</w:t>
      </w:r>
      <w:proofErr w:type="spellEnd"/>
      <w:r>
        <w:rPr>
          <w:lang w:eastAsia="ko-KR"/>
        </w:rPr>
        <w:t xml:space="preserve"> for each logical channel associated to the PC5-RRC connection to zero.</w:t>
      </w:r>
    </w:p>
    <w:p w14:paraId="5B371702" w14:textId="77777777" w:rsidR="00CA69EF" w:rsidRDefault="00CA69EF" w:rsidP="00CA69EF">
      <w:pPr>
        <w:rPr>
          <w:lang w:eastAsia="zh-CN"/>
        </w:rPr>
      </w:pPr>
      <w:r>
        <w:rPr>
          <w:lang w:eastAsia="zh-CN"/>
        </w:rPr>
        <w:t>====================================NEXT CHANGE====================================</w:t>
      </w:r>
    </w:p>
    <w:p w14:paraId="1732CB86" w14:textId="77777777" w:rsidR="00CA69EF" w:rsidRDefault="00CA69EF">
      <w:pPr>
        <w:rPr>
          <w:lang w:eastAsia="zh-CN"/>
        </w:rPr>
      </w:pPr>
    </w:p>
    <w:p w14:paraId="3C2CC54E" w14:textId="77777777" w:rsidR="00596CD2" w:rsidRDefault="005E512F">
      <w:pPr>
        <w:pStyle w:val="2"/>
      </w:pPr>
      <w:r>
        <w:lastRenderedPageBreak/>
        <w:t>5.22</w:t>
      </w:r>
      <w:r>
        <w:tab/>
        <w:t>SL-SCH Data transfer</w:t>
      </w:r>
      <w:bookmarkEnd w:id="70"/>
      <w:bookmarkEnd w:id="71"/>
      <w:bookmarkEnd w:id="72"/>
      <w:bookmarkEnd w:id="73"/>
      <w:bookmarkEnd w:id="74"/>
      <w:r>
        <w:t xml:space="preserve"> and SL-PRS transmission</w:t>
      </w:r>
      <w:bookmarkEnd w:id="75"/>
    </w:p>
    <w:p w14:paraId="1C9A0BF8" w14:textId="77777777" w:rsidR="00596CD2" w:rsidRDefault="005E512F">
      <w:pPr>
        <w:pStyle w:val="3"/>
      </w:pPr>
      <w:bookmarkStart w:id="86" w:name="_Toc52752072"/>
      <w:bookmarkStart w:id="87" w:name="_Toc155999707"/>
      <w:bookmarkStart w:id="88" w:name="_Toc52796534"/>
      <w:bookmarkStart w:id="89" w:name="_Toc46490377"/>
      <w:bookmarkStart w:id="90" w:name="_Toc12569231"/>
      <w:bookmarkStart w:id="91" w:name="_Toc37296248"/>
      <w:r>
        <w:t>5.22.1</w:t>
      </w:r>
      <w:r>
        <w:tab/>
        <w:t>SL-SCH Data and SL-PRS transmission</w:t>
      </w:r>
      <w:bookmarkEnd w:id="86"/>
      <w:bookmarkEnd w:id="87"/>
      <w:bookmarkEnd w:id="88"/>
      <w:bookmarkEnd w:id="89"/>
      <w:bookmarkEnd w:id="90"/>
      <w:bookmarkEnd w:id="91"/>
    </w:p>
    <w:p w14:paraId="5CC9D945" w14:textId="77777777" w:rsidR="00596CD2" w:rsidRDefault="005E512F">
      <w:pPr>
        <w:pStyle w:val="4"/>
      </w:pPr>
      <w:bookmarkStart w:id="92" w:name="_Toc37296249"/>
      <w:bookmarkStart w:id="93" w:name="_Toc52796535"/>
      <w:bookmarkStart w:id="94" w:name="_Toc46490378"/>
      <w:bookmarkStart w:id="95" w:name="_Toc12569232"/>
      <w:bookmarkStart w:id="96" w:name="_Toc52752073"/>
      <w:bookmarkStart w:id="97" w:name="_Toc155999708"/>
      <w:r>
        <w:t>5.22.1.1</w:t>
      </w:r>
      <w:r>
        <w:tab/>
        <w:t>SL Grant reception and SCI transmission</w:t>
      </w:r>
      <w:bookmarkEnd w:id="92"/>
      <w:bookmarkEnd w:id="93"/>
      <w:bookmarkEnd w:id="94"/>
      <w:bookmarkEnd w:id="95"/>
      <w:bookmarkEnd w:id="96"/>
      <w:bookmarkEnd w:id="97"/>
    </w:p>
    <w:p w14:paraId="46A12467" w14:textId="77777777" w:rsidR="00596CD2" w:rsidRDefault="005E512F">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may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Pr>
          <w:lang w:eastAsia="ko-KR"/>
        </w:rPr>
        <w:t>sidelink</w:t>
      </w:r>
      <w:proofErr w:type="spellEnd"/>
      <w:r>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Pr>
          <w:lang w:eastAsia="ko-KR"/>
        </w:rPr>
        <w:t>sidelink</w:t>
      </w:r>
      <w:proofErr w:type="spellEnd"/>
      <w:r>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 A </w:t>
      </w:r>
      <w:proofErr w:type="spellStart"/>
      <w:r>
        <w:rPr>
          <w:lang w:eastAsia="ko-KR"/>
        </w:rPr>
        <w:t>sidelink</w:t>
      </w:r>
      <w:proofErr w:type="spellEnd"/>
      <w:r>
        <w:rPr>
          <w:lang w:eastAsia="ko-KR"/>
        </w:rPr>
        <w:t xml:space="preserve"> grant addressed to SL-PRS-CS-RNTI with Activation/Release indication = 1 as in clause 7.3.1.4.3 in TS 38.212 [9] is considered as a dynamic </w:t>
      </w:r>
      <w:proofErr w:type="spellStart"/>
      <w:r>
        <w:rPr>
          <w:lang w:eastAsia="ko-KR"/>
        </w:rPr>
        <w:t>sidelink</w:t>
      </w:r>
      <w:proofErr w:type="spellEnd"/>
      <w:r>
        <w:rPr>
          <w:lang w:eastAsia="ko-KR"/>
        </w:rPr>
        <w:t xml:space="preserve"> grant</w:t>
      </w:r>
      <w:r>
        <w:rPr>
          <w:i/>
          <w:lang w:eastAsia="ko-KR"/>
        </w:rPr>
        <w:t>.</w:t>
      </w:r>
    </w:p>
    <w:p w14:paraId="2EFE5252" w14:textId="77777777" w:rsidR="00596CD2" w:rsidRDefault="005E512F">
      <w:r>
        <w:t xml:space="preserve">If the MAC entity has been configured with </w:t>
      </w:r>
      <w:proofErr w:type="spellStart"/>
      <w:r>
        <w:t>Sidelink</w:t>
      </w:r>
      <w:proofErr w:type="spellEnd"/>
      <w:r>
        <w:t xml:space="preserve"> resource allocation mode 1 as indicated in TS 38.331 [5] or if the MAC entity has been configured with </w:t>
      </w:r>
      <w:proofErr w:type="spellStart"/>
      <w:r>
        <w:t>Sidelink</w:t>
      </w:r>
      <w:proofErr w:type="spellEnd"/>
      <w:r>
        <w:t xml:space="preserve"> resource allocation scheme 1 as indicated in TS 38.331 [5] and PDCCH is received for resource allocation on SL-PRS shared resource pool</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6DA8D187" w14:textId="77777777" w:rsidR="00596CD2" w:rsidRDefault="005E512F">
      <w:pPr>
        <w:pStyle w:val="B1"/>
      </w:pPr>
      <w:bookmarkStart w:id="98" w:name="_Toc12569241"/>
      <w:r>
        <w:rPr>
          <w:lang w:eastAsia="ko-KR"/>
        </w:rPr>
        <w:t>1&gt;</w:t>
      </w:r>
      <w:r>
        <w:tab/>
        <w:t xml:space="preserve">if a </w:t>
      </w:r>
      <w:proofErr w:type="spellStart"/>
      <w:r>
        <w:t>sidelink</w:t>
      </w:r>
      <w:proofErr w:type="spellEnd"/>
      <w:r>
        <w:t xml:space="preserve"> grant has been received on the PDCCH for the MAC entity's SL-RNTI:</w:t>
      </w:r>
    </w:p>
    <w:p w14:paraId="007B1BA9" w14:textId="77777777" w:rsidR="00596CD2" w:rsidRDefault="005E512F">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0DE0E05D" w14:textId="77777777" w:rsidR="00596CD2" w:rsidRDefault="005E512F">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and SL-PRS transmission occasion(s), if available, for one or more retransmissions of a single MAC PDU </w:t>
      </w:r>
      <w:r>
        <w:t xml:space="preserve">for the corresponding </w:t>
      </w:r>
      <w:proofErr w:type="spellStart"/>
      <w:r>
        <w:t>Sidelink</w:t>
      </w:r>
      <w:proofErr w:type="spellEnd"/>
      <w:r>
        <w:t xml:space="preserve"> process</w:t>
      </w:r>
      <w:r>
        <w:rPr>
          <w:lang w:eastAsia="ko-KR"/>
        </w:rPr>
        <w:t xml:space="preserve"> according to </w:t>
      </w:r>
      <w:r>
        <w:t>clause 8.1.2</w:t>
      </w:r>
      <w:r>
        <w:rPr>
          <w:lang w:eastAsia="ko-KR"/>
        </w:rPr>
        <w:t xml:space="preserve"> of TS 38.214 [7] and SL-PRS according to clause 8.1.4 of TS 38.214 [7].</w:t>
      </w:r>
    </w:p>
    <w:p w14:paraId="070C0B95" w14:textId="77777777" w:rsidR="00596CD2" w:rsidRDefault="005E512F">
      <w:pPr>
        <w:pStyle w:val="B2"/>
        <w:rPr>
          <w:rFonts w:eastAsia="Malgun Gothic"/>
          <w:lang w:eastAsia="ko-KR"/>
        </w:rPr>
      </w:pPr>
      <w:r>
        <w:rPr>
          <w:rFonts w:eastAsia="Malgun Gothic"/>
          <w:lang w:eastAsia="ko-KR"/>
        </w:rPr>
        <w:t>2&gt;</w:t>
      </w:r>
      <w:r>
        <w:rPr>
          <w:rFonts w:eastAsia="Malgun Gothic"/>
          <w:lang w:eastAsia="ko-KR"/>
        </w:rPr>
        <w:tab/>
        <w:t>else:</w:t>
      </w:r>
    </w:p>
    <w:p w14:paraId="74251028" w14:textId="77777777" w:rsidR="00596CD2" w:rsidRDefault="005E512F">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and SL-PRS transmission occasion(s), if available, for initial transmission and, if available, retransmission(s) of a single MAC PDU and SL-PRS according to </w:t>
      </w:r>
      <w:r>
        <w:t>clause 8.1.2</w:t>
      </w:r>
      <w:r>
        <w:rPr>
          <w:lang w:eastAsia="ko-KR"/>
        </w:rPr>
        <w:t xml:space="preserve"> of TS 38.214 [7].</w:t>
      </w:r>
    </w:p>
    <w:p w14:paraId="4CE9B97E" w14:textId="77777777" w:rsidR="00596CD2" w:rsidRDefault="005E512F">
      <w:pPr>
        <w:pStyle w:val="NO"/>
        <w:rPr>
          <w:rFonts w:eastAsia="等线"/>
          <w:lang w:eastAsia="zh-CN"/>
        </w:rPr>
      </w:pPr>
      <w:r>
        <w:rPr>
          <w:rFonts w:eastAsia="等线"/>
          <w:lang w:eastAsia="zh-CN"/>
        </w:rPr>
        <w:t>NOTE 0:</w:t>
      </w:r>
      <w:r>
        <w:rPr>
          <w:rFonts w:eastAsia="等线"/>
          <w:lang w:eastAsia="zh-CN"/>
        </w:rPr>
        <w:tab/>
        <w:t>When SL-PRS is transmitted on SL-PRS shared resource pool, the PSSCH duration(s) and SL-PRS transmission occasion(s) are determined only after the LCP procedure in clause 5.22.1.4.1.</w:t>
      </w:r>
    </w:p>
    <w:p w14:paraId="3D7DE8AC" w14:textId="77777777" w:rsidR="00596CD2" w:rsidRDefault="005E512F">
      <w:pPr>
        <w:pStyle w:val="B1"/>
      </w:pPr>
      <w:r>
        <w:rPr>
          <w:lang w:eastAsia="ko-KR"/>
        </w:rPr>
        <w:t>1&gt;</w:t>
      </w:r>
      <w:r>
        <w:tab/>
        <w:t xml:space="preserve">else if a </w:t>
      </w:r>
      <w:proofErr w:type="spellStart"/>
      <w:r>
        <w:t>sidelink</w:t>
      </w:r>
      <w:proofErr w:type="spellEnd"/>
      <w:r>
        <w:t xml:space="preserve"> grant has been received on the PDCCH for the MAC entity's </w:t>
      </w:r>
      <w:r>
        <w:rPr>
          <w:lang w:eastAsia="ko-KR"/>
        </w:rPr>
        <w:t>SL-CS-RNTI</w:t>
      </w:r>
      <w:r>
        <w:t>:</w:t>
      </w:r>
    </w:p>
    <w:p w14:paraId="2253D66B" w14:textId="77777777" w:rsidR="00596CD2" w:rsidRDefault="005E512F">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identified HARQ process ID that has been set for an activated configured </w:t>
      </w:r>
      <w:proofErr w:type="spellStart"/>
      <w:r>
        <w:rPr>
          <w:lang w:eastAsia="ko-KR"/>
        </w:rPr>
        <w:t>sidelink</w:t>
      </w:r>
      <w:proofErr w:type="spellEnd"/>
      <w:r>
        <w:rPr>
          <w:lang w:eastAsia="ko-KR"/>
        </w:rPr>
        <w:t xml:space="preserve"> grant identified by </w:t>
      </w:r>
      <w:proofErr w:type="spellStart"/>
      <w:r>
        <w:rPr>
          <w:i/>
          <w:lang w:eastAsia="ko-KR"/>
        </w:rPr>
        <w:t>sl-ConfigIndexCG</w:t>
      </w:r>
      <w:proofErr w:type="spellEnd"/>
      <w:r>
        <w:rPr>
          <w:lang w:eastAsia="ko-KR"/>
        </w:rPr>
        <w:t>:</w:t>
      </w:r>
    </w:p>
    <w:p w14:paraId="055588BD" w14:textId="77777777" w:rsidR="00596CD2" w:rsidRDefault="005E512F">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and SL-PRS transmission occasion(s), if available, for one or more retransmissions of a single MAC PDU and SL-PRS according to </w:t>
      </w:r>
      <w:r>
        <w:t>clause 8.1.2</w:t>
      </w:r>
      <w:r>
        <w:rPr>
          <w:lang w:eastAsia="ko-KR"/>
        </w:rPr>
        <w:t xml:space="preserve"> of TS 38.214 [7].</w:t>
      </w:r>
    </w:p>
    <w:p w14:paraId="3D6B612C" w14:textId="77777777" w:rsidR="00596CD2" w:rsidRDefault="005E512F">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deactivation for a configured </w:t>
      </w:r>
      <w:proofErr w:type="spellStart"/>
      <w:r>
        <w:rPr>
          <w:lang w:eastAsia="ko-KR"/>
        </w:rPr>
        <w:t>sidelink</w:t>
      </w:r>
      <w:proofErr w:type="spellEnd"/>
      <w:r>
        <w:rPr>
          <w:lang w:eastAsia="ko-KR"/>
        </w:rPr>
        <w:t xml:space="preserve"> grant:</w:t>
      </w:r>
    </w:p>
    <w:p w14:paraId="5B7BBCC2" w14:textId="77777777" w:rsidR="00596CD2" w:rsidRDefault="005E512F">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35054E45" w14:textId="77777777" w:rsidR="00596CD2" w:rsidRDefault="005E512F">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activation for a configured </w:t>
      </w:r>
      <w:proofErr w:type="spellStart"/>
      <w:r>
        <w:rPr>
          <w:lang w:eastAsia="ko-KR"/>
        </w:rPr>
        <w:t>sidelink</w:t>
      </w:r>
      <w:proofErr w:type="spellEnd"/>
      <w:r>
        <w:rPr>
          <w:lang w:eastAsia="ko-KR"/>
        </w:rPr>
        <w:t xml:space="preserve"> grant:</w:t>
      </w:r>
    </w:p>
    <w:p w14:paraId="27988735" w14:textId="77777777" w:rsidR="00596CD2" w:rsidRDefault="005E512F">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2187C370" w14:textId="77777777" w:rsidR="00596CD2" w:rsidRDefault="005E512F">
      <w:pPr>
        <w:pStyle w:val="B3"/>
        <w:rPr>
          <w:lang w:eastAsia="ko-KR"/>
        </w:rPr>
      </w:pPr>
      <w:r>
        <w:rPr>
          <w:lang w:eastAsia="ko-KR"/>
        </w:rPr>
        <w:t>3&gt;</w:t>
      </w:r>
      <w:r>
        <w:rPr>
          <w:lang w:eastAsia="ko-KR"/>
        </w:rPr>
        <w:tab/>
        <w:t xml:space="preserve">store the configured </w:t>
      </w:r>
      <w:proofErr w:type="spellStart"/>
      <w:r>
        <w:rPr>
          <w:lang w:eastAsia="ko-KR"/>
        </w:rPr>
        <w:t>sidelink</w:t>
      </w:r>
      <w:proofErr w:type="spellEnd"/>
      <w:r>
        <w:rPr>
          <w:lang w:eastAsia="ko-KR"/>
        </w:rPr>
        <w:t xml:space="preserve"> grant;</w:t>
      </w:r>
    </w:p>
    <w:p w14:paraId="70616897" w14:textId="77777777" w:rsidR="00596CD2" w:rsidRDefault="005E512F">
      <w:pPr>
        <w:pStyle w:val="B3"/>
      </w:pPr>
      <w:r>
        <w:rPr>
          <w:lang w:eastAsia="ko-KR"/>
        </w:rPr>
        <w:t>3&gt;</w:t>
      </w:r>
      <w:r>
        <w:rPr>
          <w:lang w:eastAsia="ko-KR"/>
        </w:rPr>
        <w:tab/>
        <w:t xml:space="preserve">initialise or re-initialise the configured </w:t>
      </w:r>
      <w:proofErr w:type="spellStart"/>
      <w:r>
        <w:rPr>
          <w:lang w:eastAsia="ko-KR"/>
        </w:rPr>
        <w:t>sidelink</w:t>
      </w:r>
      <w:proofErr w:type="spellEnd"/>
      <w:r>
        <w:rPr>
          <w:lang w:eastAsia="ko-KR"/>
        </w:rPr>
        <w:t xml:space="preserve"> grant to determine the set of PSCCH durations and the set of PSSCH durations for transmissions of multiple MAC PDUs according to </w:t>
      </w:r>
      <w:r>
        <w:t>clause 8.1.2 of TS 38.214 [7] and the set of SL-PRS transmission occasions for transmission of multiple SL-PRS according to clause of 8.2.4 of TS 38.214 [7], if available.</w:t>
      </w:r>
    </w:p>
    <w:p w14:paraId="63F65EF1" w14:textId="77777777" w:rsidR="00596CD2" w:rsidRDefault="005E512F">
      <w:pPr>
        <w:pStyle w:val="B1"/>
      </w:pPr>
      <w:r>
        <w:lastRenderedPageBreak/>
        <w:t>1&gt;</w:t>
      </w:r>
      <w:r>
        <w:tab/>
        <w:t>if a</w:t>
      </w:r>
      <w:r>
        <w:rPr>
          <w:lang w:eastAsia="ko-KR"/>
        </w:rPr>
        <w:t xml:space="preserve"> dynamic </w:t>
      </w:r>
      <w:proofErr w:type="spellStart"/>
      <w:r>
        <w:t>sidelink</w:t>
      </w:r>
      <w:proofErr w:type="spellEnd"/>
      <w:r>
        <w:t xml:space="preserve"> grant is available for retransmission(s) of a MAC PDU which has been positively acknowledged as specified in clause 5.22.1.3.1a:</w:t>
      </w:r>
    </w:p>
    <w:p w14:paraId="7DA52794" w14:textId="77777777" w:rsidR="00596CD2" w:rsidRDefault="005E512F">
      <w:pPr>
        <w:pStyle w:val="B2"/>
      </w:pPr>
      <w:r>
        <w:t>2&gt;</w:t>
      </w:r>
      <w:r>
        <w:tab/>
        <w:t xml:space="preserve">clear the </w:t>
      </w:r>
      <w:r>
        <w:rPr>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43EC4569" w14:textId="77777777" w:rsidR="00596CD2" w:rsidRDefault="005E512F">
      <w:r>
        <w:t xml:space="preserve">If the MAC entity has been configured with </w:t>
      </w:r>
      <w:proofErr w:type="spellStart"/>
      <w:r>
        <w:t>Sidelink</w:t>
      </w:r>
      <w:proofErr w:type="spellEnd"/>
      <w:r>
        <w:t xml:space="preserve"> resource allocation scheme 1 as in TS 38.331 [5] and PDCCH is received for resource allocation on SL-PRS dedicated resource pool</w:t>
      </w:r>
      <w:r>
        <w:rPr>
          <w:lang w:eastAsia="ko-KR"/>
        </w:rPr>
        <w:t>,</w:t>
      </w:r>
      <w:r>
        <w:t xml:space="preserve"> the MAC entity shall for each </w:t>
      </w:r>
      <w:r>
        <w:rPr>
          <w:lang w:eastAsia="ko-KR"/>
        </w:rPr>
        <w:t>PDCCH occasion</w:t>
      </w:r>
      <w:r>
        <w:t>:</w:t>
      </w:r>
    </w:p>
    <w:p w14:paraId="5A2FB5AB"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if a </w:t>
      </w:r>
      <w:proofErr w:type="spellStart"/>
      <w:r>
        <w:rPr>
          <w:rFonts w:eastAsia="等线"/>
          <w:lang w:eastAsia="zh-CN"/>
        </w:rPr>
        <w:t>sidelink</w:t>
      </w:r>
      <w:proofErr w:type="spellEnd"/>
      <w:r>
        <w:rPr>
          <w:rFonts w:eastAsia="等线"/>
          <w:lang w:eastAsia="zh-CN"/>
        </w:rPr>
        <w:t xml:space="preserve"> grant has been received on the PDCCH for the MAC entity's SL-PRS-RNTI: (i.e., dynamic grant)</w:t>
      </w:r>
    </w:p>
    <w:p w14:paraId="735949DE"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use the received </w:t>
      </w:r>
      <w:proofErr w:type="spellStart"/>
      <w:r>
        <w:rPr>
          <w:rFonts w:eastAsia="等线"/>
          <w:lang w:eastAsia="zh-CN"/>
        </w:rPr>
        <w:t>sidelink</w:t>
      </w:r>
      <w:proofErr w:type="spellEnd"/>
      <w:r>
        <w:rPr>
          <w:rFonts w:eastAsia="等线"/>
          <w:lang w:eastAsia="zh-CN"/>
        </w:rPr>
        <w:t xml:space="preserve"> grant to determine the PSCCH duration(s) and the corresponding SL-PRS occasion(s) for the transmission of SL-PRS.</w:t>
      </w:r>
    </w:p>
    <w:p w14:paraId="4373C74E"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else if a </w:t>
      </w:r>
      <w:proofErr w:type="spellStart"/>
      <w:r>
        <w:rPr>
          <w:rFonts w:eastAsia="等线"/>
          <w:lang w:eastAsia="zh-CN"/>
        </w:rPr>
        <w:t>sidelink</w:t>
      </w:r>
      <w:proofErr w:type="spellEnd"/>
      <w:r>
        <w:rPr>
          <w:rFonts w:eastAsia="等线"/>
          <w:lang w:eastAsia="zh-CN"/>
        </w:rPr>
        <w:t xml:space="preserve"> grant has been received on the PDCCH for MAC entity's SL-PRS-CS-RNTI: (i.e., configured </w:t>
      </w:r>
      <w:proofErr w:type="spellStart"/>
      <w:r>
        <w:rPr>
          <w:rFonts w:eastAsia="等线"/>
          <w:lang w:eastAsia="zh-CN"/>
        </w:rPr>
        <w:t>sidelink</w:t>
      </w:r>
      <w:proofErr w:type="spellEnd"/>
      <w:r>
        <w:rPr>
          <w:rFonts w:eastAsia="等线"/>
          <w:lang w:eastAsia="zh-CN"/>
        </w:rPr>
        <w:t xml:space="preserve"> grant type 2)</w:t>
      </w:r>
    </w:p>
    <w:p w14:paraId="4BB1C657"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if the PDCCH content indicates the configured grant Type 2 activation for a configured </w:t>
      </w:r>
      <w:proofErr w:type="spellStart"/>
      <w:r>
        <w:rPr>
          <w:rFonts w:eastAsia="等线"/>
          <w:lang w:eastAsia="zh-CN"/>
        </w:rPr>
        <w:t>sidelink</w:t>
      </w:r>
      <w:proofErr w:type="spellEnd"/>
      <w:r>
        <w:rPr>
          <w:rFonts w:eastAsia="等线"/>
          <w:lang w:eastAsia="zh-CN"/>
        </w:rPr>
        <w:t xml:space="preserve"> grant:</w:t>
      </w:r>
    </w:p>
    <w:p w14:paraId="7E12CA9F" w14:textId="77777777" w:rsidR="00596CD2" w:rsidRDefault="005E512F">
      <w:pPr>
        <w:pStyle w:val="B3"/>
      </w:pPr>
      <w:r>
        <w:t>3&gt;</w:t>
      </w:r>
      <w:r>
        <w:tab/>
        <w:t xml:space="preserve">store the configured </w:t>
      </w:r>
      <w:proofErr w:type="spellStart"/>
      <w:r>
        <w:t>sidelink</w:t>
      </w:r>
      <w:proofErr w:type="spellEnd"/>
      <w:r>
        <w:t xml:space="preserve"> grant;</w:t>
      </w:r>
    </w:p>
    <w:p w14:paraId="31F43FDB" w14:textId="77777777" w:rsidR="00596CD2" w:rsidRDefault="005E512F">
      <w:pPr>
        <w:pStyle w:val="B3"/>
      </w:pPr>
      <w:r>
        <w:t>3&gt;</w:t>
      </w:r>
      <w:r>
        <w:tab/>
        <w:t xml:space="preserve">trigger configured grant confirmation for the configured </w:t>
      </w:r>
      <w:proofErr w:type="spellStart"/>
      <w:r>
        <w:t>sidelink</w:t>
      </w:r>
      <w:proofErr w:type="spellEnd"/>
      <w:r>
        <w:t xml:space="preserve"> grant;</w:t>
      </w:r>
    </w:p>
    <w:p w14:paraId="02428569" w14:textId="77777777" w:rsidR="00596CD2" w:rsidRDefault="005E512F">
      <w:pPr>
        <w:pStyle w:val="B3"/>
      </w:pPr>
      <w:r>
        <w:t>3&gt;</w:t>
      </w:r>
      <w:r>
        <w:tab/>
        <w:t xml:space="preserve">initialise or re-initialise the configured </w:t>
      </w:r>
      <w:proofErr w:type="spellStart"/>
      <w:r>
        <w:t>sidelink</w:t>
      </w:r>
      <w:proofErr w:type="spellEnd"/>
      <w:r>
        <w:t xml:space="preserve"> grant to determine the set of PSCCH duration(s) and the corresponding SL-PRS occasion for the transmission of SL-PRS.</w:t>
      </w:r>
    </w:p>
    <w:p w14:paraId="4D04C03F"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else if the PDCCH content indicates the configured Type 2 deactivation for a configured </w:t>
      </w:r>
      <w:proofErr w:type="spellStart"/>
      <w:r>
        <w:rPr>
          <w:rFonts w:eastAsia="等线"/>
          <w:lang w:eastAsia="zh-CN"/>
        </w:rPr>
        <w:t>sidelink</w:t>
      </w:r>
      <w:proofErr w:type="spellEnd"/>
      <w:r>
        <w:rPr>
          <w:rFonts w:eastAsia="等线"/>
          <w:lang w:eastAsia="zh-CN"/>
        </w:rPr>
        <w:t xml:space="preserve"> grant:</w:t>
      </w:r>
    </w:p>
    <w:p w14:paraId="4A500615" w14:textId="77777777" w:rsidR="00596CD2" w:rsidRDefault="005E512F">
      <w:pPr>
        <w:pStyle w:val="B3"/>
      </w:pPr>
      <w:r>
        <w:t>3&gt;</w:t>
      </w:r>
      <w:r>
        <w:tab/>
        <w:t xml:space="preserve">trigger configured grant confirmation for the configured </w:t>
      </w:r>
      <w:proofErr w:type="spellStart"/>
      <w:r>
        <w:t>sidelink</w:t>
      </w:r>
      <w:proofErr w:type="spellEnd"/>
      <w:r>
        <w:t xml:space="preserve"> grant.</w:t>
      </w:r>
    </w:p>
    <w:p w14:paraId="7B063243" w14:textId="77777777" w:rsidR="00596CD2" w:rsidRDefault="005E512F">
      <w:r>
        <w:t xml:space="preserve">If the MAC entity has been configured with </w:t>
      </w:r>
      <w:proofErr w:type="spellStart"/>
      <w:r>
        <w:t>Sidelink</w:t>
      </w:r>
      <w:proofErr w:type="spellEnd"/>
      <w:r>
        <w:t xml:space="preserve"> resource allocation mode 2 to transmit or </w:t>
      </w:r>
      <w:proofErr w:type="spellStart"/>
      <w:r>
        <w:t>Sidelink</w:t>
      </w:r>
      <w:proofErr w:type="spellEnd"/>
      <w:r>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t>Sidelink</w:t>
      </w:r>
      <w:proofErr w:type="spellEnd"/>
      <w:r>
        <w:t xml:space="preserve"> process:</w:t>
      </w:r>
    </w:p>
    <w:p w14:paraId="37C31DFD" w14:textId="77777777" w:rsidR="00596CD2" w:rsidRDefault="005E512F">
      <w:pPr>
        <w:pStyle w:val="NO"/>
        <w:rPr>
          <w:rFonts w:eastAsia="等线"/>
          <w:lang w:eastAsia="zh-CN"/>
        </w:rPr>
      </w:pPr>
      <w:r>
        <w:rPr>
          <w:rFonts w:eastAsia="等线"/>
          <w:lang w:eastAsia="zh-CN"/>
        </w:rPr>
        <w:t>NOTE 0A:</w:t>
      </w:r>
      <w:r>
        <w:rPr>
          <w:rFonts w:eastAsia="等线"/>
          <w:lang w:eastAsia="zh-CN"/>
        </w:rPr>
        <w:tab/>
        <w:t xml:space="preserve">For SL-PRS transmission by </w:t>
      </w:r>
      <w:proofErr w:type="spellStart"/>
      <w:r>
        <w:rPr>
          <w:rFonts w:eastAsia="等线"/>
          <w:lang w:eastAsia="zh-CN"/>
        </w:rPr>
        <w:t>Sidelink</w:t>
      </w:r>
      <w:proofErr w:type="spellEnd"/>
      <w:r>
        <w:rPr>
          <w:rFonts w:eastAsia="等线"/>
          <w:lang w:eastAsia="zh-CN"/>
        </w:rPr>
        <w:t xml:space="preserve"> resource allocation scheme 2 on SL-PRS dedicated resource pool, partial sensing is not supported.</w:t>
      </w:r>
    </w:p>
    <w:p w14:paraId="5362513E" w14:textId="77777777" w:rsidR="00596CD2" w:rsidRDefault="005E512F">
      <w:pPr>
        <w:pStyle w:val="NO"/>
      </w:pPr>
      <w:r>
        <w:t>NOTE 1:</w:t>
      </w:r>
      <w:r>
        <w:tab/>
        <w:t xml:space="preserve">If the MAC entity is configured with </w:t>
      </w:r>
      <w:proofErr w:type="spellStart"/>
      <w:r>
        <w:t>Sidelink</w:t>
      </w:r>
      <w:proofErr w:type="spellEnd"/>
      <w:r>
        <w:t xml:space="preserve"> resource allocation mode 2 or </w:t>
      </w:r>
      <w:proofErr w:type="spellStart"/>
      <w:r>
        <w:t>Sidelink</w:t>
      </w:r>
      <w:proofErr w:type="spellEnd"/>
      <w:r>
        <w:t xml:space="preserve"> resource allocation scheme 2 to transmit using a pool of resources in one or multiple carriers as indicated in TS 38.331 [5] or TS 36.331 [21], the MAC entity can create a selected </w:t>
      </w:r>
      <w:proofErr w:type="spellStart"/>
      <w:r>
        <w:t>sidelink</w:t>
      </w:r>
      <w:proofErr w:type="spellEnd"/>
      <w:r>
        <w:t xml:space="preserve"> grant on the pool of resources based on random selection, </w:t>
      </w:r>
      <w:r>
        <w:rPr>
          <w:lang w:eastAsia="ko-KR"/>
        </w:rPr>
        <w:t>or partial sensing,</w:t>
      </w:r>
      <w:r>
        <w:t xml:space="preserve"> or full sensing only after releasing configured </w:t>
      </w:r>
      <w:proofErr w:type="spellStart"/>
      <w:r>
        <w:t>sidelink</w:t>
      </w:r>
      <w:proofErr w:type="spellEnd"/>
      <w:r>
        <w:t xml:space="preserve"> grant(s), if any.</w:t>
      </w:r>
    </w:p>
    <w:p w14:paraId="7DD3ABA9" w14:textId="77777777" w:rsidR="00596CD2" w:rsidRDefault="005E512F">
      <w:pPr>
        <w:pStyle w:val="NO"/>
      </w:pPr>
      <w:r>
        <w:t>NOTE 2:</w:t>
      </w:r>
      <w:r>
        <w:tab/>
        <w:t xml:space="preserve">The MAC entity expects that PSFCH is always configured by RRC for at least one pool of resources in </w:t>
      </w:r>
      <w:proofErr w:type="spellStart"/>
      <w:r>
        <w:rPr>
          <w:i/>
        </w:rPr>
        <w:t>sl-TxPoolSelectedNormal</w:t>
      </w:r>
      <w:proofErr w:type="spellEnd"/>
      <w:r>
        <w:t xml:space="preserve"> and for the resource pool in </w:t>
      </w:r>
      <w:proofErr w:type="spellStart"/>
      <w:r>
        <w:rPr>
          <w:i/>
        </w:rPr>
        <w:t>sl-TxPoolExceptional</w:t>
      </w:r>
      <w:proofErr w:type="spellEnd"/>
      <w:r>
        <w:t xml:space="preserve"> in case that at least a logical channel configured with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enabled</w:t>
      </w:r>
      <w:r>
        <w:t>.</w:t>
      </w:r>
    </w:p>
    <w:p w14:paraId="3C6D6110" w14:textId="77777777" w:rsidR="00596CD2" w:rsidRDefault="005E512F">
      <w:pPr>
        <w:pStyle w:val="NO"/>
      </w:pPr>
      <w:r>
        <w:t>NOTE 2A:</w:t>
      </w:r>
      <w:r>
        <w:tab/>
        <w:t xml:space="preserve">For the transmission of </w:t>
      </w:r>
      <w:proofErr w:type="spellStart"/>
      <w:r>
        <w:t>Sidelink</w:t>
      </w:r>
      <w:proofErr w:type="spellEnd"/>
      <w:r>
        <w:t xml:space="preserve"> Inter-UE Coordination Request MAC CE, the MAC entity selects the TX pool of resource where the IUC resource set is required. For the transmission of </w:t>
      </w:r>
      <w:proofErr w:type="spellStart"/>
      <w:r>
        <w:t>Sidelink</w:t>
      </w:r>
      <w:proofErr w:type="spellEnd"/>
      <w:r>
        <w:t xml:space="preserve"> Inter-UE Coordination Information MAC CE, the MAC entity selects the TX pool of resource where the IUC resource set is located.</w:t>
      </w:r>
    </w:p>
    <w:p w14:paraId="4B318797" w14:textId="77777777" w:rsidR="00596CD2" w:rsidRDefault="005E512F">
      <w:pPr>
        <w:pStyle w:val="NO"/>
        <w:rPr>
          <w:rFonts w:eastAsia="Gulim"/>
          <w:lang w:eastAsia="zh-CN"/>
        </w:rPr>
      </w:pPr>
      <w:r>
        <w:t>NOTE 2</w:t>
      </w:r>
      <w:r>
        <w:rPr>
          <w:lang w:eastAsia="ko-KR"/>
        </w:rPr>
        <w:t>B</w:t>
      </w:r>
      <w:r>
        <w:t>:</w:t>
      </w:r>
      <w:r>
        <w:tab/>
        <w:t xml:space="preserve">For </w:t>
      </w:r>
      <w:r>
        <w:rPr>
          <w:rFonts w:eastAsia="Gulim"/>
          <w:lang w:eastAsia="zh-CN"/>
        </w:rPr>
        <w:t xml:space="preserve">dynamic co-channel coexistence of LTE </w:t>
      </w:r>
      <w:proofErr w:type="spellStart"/>
      <w:r>
        <w:rPr>
          <w:rFonts w:eastAsia="Gulim"/>
          <w:lang w:eastAsia="zh-CN"/>
        </w:rPr>
        <w:t>sidelink</w:t>
      </w:r>
      <w:proofErr w:type="spellEnd"/>
      <w:r>
        <w:rPr>
          <w:rFonts w:eastAsia="Gulim"/>
          <w:lang w:eastAsia="zh-CN"/>
        </w:rPr>
        <w:t xml:space="preserve"> and NR </w:t>
      </w:r>
      <w:proofErr w:type="spellStart"/>
      <w:r>
        <w:rPr>
          <w:rFonts w:eastAsia="Gulim"/>
          <w:lang w:eastAsia="zh-CN"/>
        </w:rPr>
        <w:t>sidelink</w:t>
      </w:r>
      <w:proofErr w:type="spellEnd"/>
      <w:r>
        <w:rPr>
          <w:rFonts w:eastAsia="Gulim"/>
          <w:lang w:eastAsia="zh-CN"/>
        </w:rPr>
        <w:t>, w</w:t>
      </w:r>
      <w:r>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Gulim"/>
          <w:lang w:eastAsia="zh-CN"/>
        </w:rPr>
        <w:t xml:space="preserve">NR </w:t>
      </w:r>
      <w:r>
        <w:rPr>
          <w:rFonts w:eastAsia="Gulim"/>
          <w:lang w:eastAsia="ko-KR"/>
        </w:rPr>
        <w:t>PSCCH/PSSCH</w:t>
      </w:r>
      <w:r>
        <w:rPr>
          <w:rFonts w:eastAsia="Gulim"/>
          <w:lang w:eastAsia="zh-CN"/>
        </w:rPr>
        <w:t xml:space="preserve"> transmissions of 30kHz SCS.</w:t>
      </w:r>
    </w:p>
    <w:p w14:paraId="462B9175" w14:textId="77777777" w:rsidR="00596CD2" w:rsidRDefault="005E512F">
      <w:pPr>
        <w:pStyle w:val="B1"/>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 or</w:t>
      </w:r>
    </w:p>
    <w:p w14:paraId="10781B09" w14:textId="77777777" w:rsidR="00596CD2" w:rsidRDefault="005E512F">
      <w:pPr>
        <w:pStyle w:val="B1"/>
        <w:rPr>
          <w:ins w:id="99" w:author="Huawei-YinghaoGuo" w:date="2024-03-06T10:49:00Z"/>
          <w:rFonts w:eastAsia="等线"/>
          <w:lang w:eastAsia="zh-CN"/>
        </w:rPr>
      </w:pPr>
      <w:r>
        <w:rPr>
          <w:rFonts w:eastAsia="等线"/>
          <w:lang w:eastAsia="zh-CN"/>
        </w:rPr>
        <w:t>1&gt;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transmission(s) of </w:t>
      </w:r>
      <w:r>
        <w:rPr>
          <w:rFonts w:eastAsia="等线"/>
          <w:lang w:eastAsia="zh-CN"/>
        </w:rPr>
        <w:t>multiple SL-PRS(s), which have been triggered by the upper layer or by the reception of a SCI from a peer UE:</w:t>
      </w:r>
    </w:p>
    <w:p w14:paraId="6AB1E077" w14:textId="49E35881" w:rsidR="00596CD2" w:rsidRDefault="005E512F">
      <w:pPr>
        <w:pStyle w:val="NO"/>
        <w:rPr>
          <w:ins w:id="100" w:author="Huawei-YinghaoGuo" w:date="2024-03-06T10:18:00Z"/>
          <w:rFonts w:eastAsia="等线"/>
          <w:lang w:eastAsia="zh-CN"/>
        </w:rPr>
      </w:pPr>
      <w:ins w:id="101" w:author="Huawei-YinghaoGuo" w:date="2024-03-06T10:49:00Z">
        <w:r>
          <w:rPr>
            <w:rFonts w:eastAsia="等线"/>
            <w:lang w:eastAsia="zh-CN"/>
          </w:rPr>
          <w:lastRenderedPageBreak/>
          <w:t>NOTE:</w:t>
        </w:r>
        <w:r>
          <w:rPr>
            <w:rFonts w:eastAsia="等线"/>
            <w:lang w:eastAsia="zh-CN"/>
          </w:rPr>
          <w:tab/>
          <w:t>The multipli</w:t>
        </w:r>
      </w:ins>
      <w:ins w:id="102" w:author="Huawei-YinghaoGuo" w:date="2024-03-06T10:50:00Z">
        <w:r>
          <w:rPr>
            <w:rFonts w:eastAsia="等线"/>
            <w:lang w:eastAsia="zh-CN"/>
          </w:rPr>
          <w:t>city/singularity of SL-PRS transmission and the reservation period for multiple SL-PRS transmission is determined by the UE's own hi</w:t>
        </w:r>
      </w:ins>
      <w:ins w:id="103" w:author="Huawei-YinghaoGuo" w:date="2024-03-06T10:51:00Z">
        <w:r>
          <w:rPr>
            <w:rFonts w:eastAsia="等线"/>
            <w:lang w:eastAsia="zh-CN"/>
          </w:rPr>
          <w:t>gher layer by implementation with</w:t>
        </w:r>
      </w:ins>
      <w:ins w:id="104" w:author="Huawei-YinghaoGuo" w:date="2024-03-06T10:52:00Z">
        <w:r>
          <w:rPr>
            <w:rFonts w:eastAsia="等线"/>
            <w:lang w:eastAsia="zh-CN"/>
          </w:rPr>
          <w:t>in</w:t>
        </w:r>
      </w:ins>
      <w:ins w:id="105" w:author="Huawei-YinghaoGuo" w:date="2024-03-06T10:51:00Z">
        <w:r>
          <w:rPr>
            <w:rFonts w:eastAsia="等线"/>
            <w:lang w:eastAsia="zh-CN"/>
          </w:rPr>
          <w:t xml:space="preserve"> the service layer requirement for the </w:t>
        </w:r>
      </w:ins>
      <w:ins w:id="106" w:author="Huawei-YinghaoGuo" w:date="2024-03-06T10:52:00Z">
        <w:r>
          <w:rPr>
            <w:rFonts w:eastAsia="等线"/>
            <w:lang w:eastAsia="zh-CN"/>
          </w:rPr>
          <w:t>R</w:t>
        </w:r>
      </w:ins>
      <w:ins w:id="107" w:author="Huawei-YinghaoGuo" w:date="2024-03-06T10:51:00Z">
        <w:r>
          <w:rPr>
            <w:rFonts w:eastAsia="等线"/>
            <w:lang w:eastAsia="zh-CN"/>
          </w:rPr>
          <w:t>anging/</w:t>
        </w:r>
      </w:ins>
      <w:proofErr w:type="spellStart"/>
      <w:ins w:id="108" w:author="Huawei-YinghaoGuo" w:date="2024-03-06T10:52:00Z">
        <w:r>
          <w:rPr>
            <w:rFonts w:eastAsia="等线"/>
            <w:lang w:eastAsia="zh-CN"/>
          </w:rPr>
          <w:t>Sidelink</w:t>
        </w:r>
      </w:ins>
      <w:proofErr w:type="spellEnd"/>
      <w:ins w:id="109" w:author="Huawei-YinghaoGuo" w:date="2024-03-06T10:51:00Z">
        <w:r>
          <w:rPr>
            <w:rFonts w:eastAsia="等线"/>
            <w:lang w:eastAsia="zh-CN"/>
          </w:rPr>
          <w:t xml:space="preserve"> </w:t>
        </w:r>
      </w:ins>
      <w:ins w:id="110" w:author="Huawei-YinghaoGuo" w:date="2024-03-06T10:52:00Z">
        <w:r>
          <w:rPr>
            <w:rFonts w:eastAsia="等线"/>
            <w:lang w:eastAsia="zh-CN"/>
          </w:rPr>
          <w:t>positioning</w:t>
        </w:r>
      </w:ins>
      <w:ins w:id="111" w:author="Huawei-YinghaoGuo" w:date="2024-03-06T10:51:00Z">
        <w:r>
          <w:rPr>
            <w:rFonts w:eastAsia="等线"/>
            <w:lang w:eastAsia="zh-CN"/>
          </w:rPr>
          <w:t>.</w:t>
        </w:r>
      </w:ins>
      <w:ins w:id="112" w:author="Huawei-YinghaoGuo" w:date="2024-03-06T10:50:00Z">
        <w:r>
          <w:rPr>
            <w:rFonts w:eastAsia="等线"/>
            <w:lang w:eastAsia="zh-CN"/>
          </w:rPr>
          <w:t xml:space="preserve"> </w:t>
        </w:r>
      </w:ins>
    </w:p>
    <w:p w14:paraId="44FD17E9" w14:textId="77777777" w:rsidR="00596CD2" w:rsidRDefault="005E512F">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 or SL-PRS transmission:</w:t>
      </w:r>
    </w:p>
    <w:p w14:paraId="3C8B27F3" w14:textId="77777777" w:rsidR="00596CD2" w:rsidRDefault="005E512F">
      <w:pPr>
        <w:pStyle w:val="B3"/>
      </w:pPr>
      <w:r>
        <w:t>3</w:t>
      </w:r>
      <w:r>
        <w:rPr>
          <w:lang w:eastAsia="ko-KR"/>
        </w:rPr>
        <w:t>&gt;</w:t>
      </w:r>
      <w:r>
        <w:rPr>
          <w:lang w:eastAsia="ko-KR"/>
        </w:rPr>
        <w:tab/>
        <w:t>if single carrier frequency is configured</w:t>
      </w:r>
      <w:r>
        <w:t>:</w:t>
      </w:r>
    </w:p>
    <w:p w14:paraId="41887B1B" w14:textId="77777777" w:rsidR="00596CD2" w:rsidRDefault="005E512F">
      <w:pPr>
        <w:pStyle w:val="B4"/>
        <w:rPr>
          <w:rFonts w:eastAsia="Malgun Gothic"/>
          <w:lang w:eastAsia="ko-KR"/>
        </w:rPr>
      </w:pPr>
      <w:r>
        <w:t>4</w:t>
      </w:r>
      <w:r>
        <w:rPr>
          <w:rFonts w:eastAsia="Malgun Gothic"/>
          <w:lang w:eastAsia="ko-KR"/>
        </w:rPr>
        <w:t>&gt;</w:t>
      </w:r>
      <w:r>
        <w:rPr>
          <w:rFonts w:eastAsia="Malgun Gothic"/>
          <w:lang w:eastAsia="ko-KR"/>
        </w:rPr>
        <w:tab/>
        <w:t xml:space="preserve">if SL data is available in the logical channel for NR </w:t>
      </w:r>
      <w:proofErr w:type="spellStart"/>
      <w:r>
        <w:rPr>
          <w:rFonts w:eastAsia="Malgun Gothic"/>
          <w:lang w:eastAsia="ko-KR"/>
        </w:rPr>
        <w:t>sidelink</w:t>
      </w:r>
      <w:proofErr w:type="spellEnd"/>
      <w:r>
        <w:rPr>
          <w:rFonts w:eastAsia="Malgun Gothic"/>
          <w:lang w:eastAsia="ko-KR"/>
        </w:rPr>
        <w:t xml:space="preserve"> discovery:</w:t>
      </w:r>
    </w:p>
    <w:p w14:paraId="2BE78EE1" w14:textId="77777777" w:rsidR="00596CD2" w:rsidRDefault="005E512F">
      <w:pPr>
        <w:pStyle w:val="B5"/>
      </w:pPr>
      <w:r>
        <w:rPr>
          <w:lang w:eastAsia="zh-CN"/>
        </w:rPr>
        <w:t>5</w:t>
      </w:r>
      <w:r>
        <w:rPr>
          <w:rFonts w:eastAsia="Malgun Gothic"/>
          <w:lang w:eastAsia="ko-KR"/>
        </w:rPr>
        <w:t>&gt;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p>
    <w:p w14:paraId="6D611FEF" w14:textId="77777777" w:rsidR="00596CD2" w:rsidRDefault="005E512F">
      <w:pPr>
        <w:pStyle w:val="B6"/>
      </w:pPr>
      <w:r>
        <w:rPr>
          <w:lang w:eastAsia="zh-CN"/>
        </w:rPr>
        <w:t>6</w:t>
      </w:r>
      <w:r>
        <w:t>&gt;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r>
        <w:rPr>
          <w:rFonts w:eastAsia="Malgun Gothic"/>
          <w:lang w:eastAsia="ko-KR"/>
        </w:rPr>
        <w:t xml:space="preserve">NR </w:t>
      </w:r>
      <w:proofErr w:type="spellStart"/>
      <w:r>
        <w:t>sidelink</w:t>
      </w:r>
      <w:proofErr w:type="spellEnd"/>
      <w:r>
        <w:t xml:space="preserve"> discovery message.</w:t>
      </w:r>
    </w:p>
    <w:p w14:paraId="4212F7A1" w14:textId="77777777" w:rsidR="00596CD2" w:rsidRDefault="005E512F">
      <w:pPr>
        <w:pStyle w:val="B5"/>
        <w:rPr>
          <w:rFonts w:eastAsia="Malgun Gothic"/>
          <w:lang w:eastAsia="ko-KR"/>
        </w:rPr>
      </w:pPr>
      <w:r>
        <w:rPr>
          <w:lang w:eastAsia="zh-CN"/>
        </w:rPr>
        <w:t>5</w:t>
      </w:r>
      <w:r>
        <w:rPr>
          <w:rFonts w:eastAsia="Malgun Gothic"/>
          <w:lang w:eastAsia="ko-KR"/>
        </w:rPr>
        <w:t>&gt;</w:t>
      </w:r>
      <w:r>
        <w:rPr>
          <w:rFonts w:eastAsia="Malgun Gothic"/>
          <w:lang w:eastAsia="ko-KR"/>
        </w:rPr>
        <w:tab/>
        <w:t>else:</w:t>
      </w:r>
    </w:p>
    <w:p w14:paraId="6CB2B33A" w14:textId="77777777" w:rsidR="00596CD2" w:rsidRDefault="005E512F">
      <w:pPr>
        <w:pStyle w:val="B6"/>
      </w:pPr>
      <w:r>
        <w:rPr>
          <w:lang w:eastAsia="zh-CN"/>
        </w:rPr>
        <w:t>6</w:t>
      </w:r>
      <w:r>
        <w:t>&gt;</w:t>
      </w:r>
      <w:r>
        <w:tab/>
        <w:t>select any pool of resources among the configured pools of resources except for SL-PRS dedicated resource pool, if configured.</w:t>
      </w:r>
    </w:p>
    <w:p w14:paraId="1E92ACD0" w14:textId="77777777" w:rsidR="00596CD2" w:rsidRDefault="005E512F">
      <w:pPr>
        <w:pStyle w:val="B4"/>
        <w:rPr>
          <w:rFonts w:eastAsia="Malgun Gothic"/>
          <w:lang w:eastAsia="ko-KR"/>
        </w:rPr>
      </w:pPr>
      <w:r>
        <w:rPr>
          <w:lang w:eastAsia="zh-CN"/>
        </w:rPr>
        <w:t>4</w:t>
      </w:r>
      <w:r>
        <w:rPr>
          <w:rFonts w:eastAsia="Malgun Gothic"/>
          <w:lang w:eastAsia="ko-KR"/>
        </w:rPr>
        <w:t>&gt;</w:t>
      </w:r>
      <w:r>
        <w:rPr>
          <w:rFonts w:eastAsia="Malgun Gothic"/>
          <w:lang w:eastAsia="ko-KR"/>
        </w:rPr>
        <w:tab/>
        <w:t>else if SL data is available in the logical channel for BRID for A2X communication:</w:t>
      </w:r>
    </w:p>
    <w:p w14:paraId="7BFC5B09" w14:textId="77777777" w:rsidR="00596CD2" w:rsidRDefault="005E512F">
      <w:pPr>
        <w:pStyle w:val="B5"/>
      </w:pPr>
      <w:r>
        <w:rPr>
          <w:lang w:eastAsia="zh-CN"/>
        </w:rPr>
        <w:t>5</w:t>
      </w:r>
      <w:r>
        <w:rPr>
          <w:rFonts w:eastAsia="Malgun Gothic"/>
          <w:lang w:eastAsia="ko-KR"/>
        </w:rPr>
        <w:t>&gt;</w:t>
      </w:r>
      <w:r>
        <w:rPr>
          <w:rFonts w:eastAsia="Malgun Gothic"/>
          <w:lang w:eastAsia="ko-KR"/>
        </w:rPr>
        <w:tab/>
        <w:t xml:space="preserve">if </w:t>
      </w:r>
      <w:r>
        <w:rPr>
          <w:i/>
          <w:iCs/>
        </w:rPr>
        <w:t>sl-A2X-Service</w:t>
      </w:r>
      <w:r>
        <w:t xml:space="preserve"> in </w:t>
      </w:r>
      <w:proofErr w:type="spellStart"/>
      <w:r>
        <w:rPr>
          <w:i/>
        </w:rPr>
        <w:t>sl-TxPoolSelectedNormal</w:t>
      </w:r>
      <w:proofErr w:type="spellEnd"/>
      <w:r>
        <w:rPr>
          <w:iCs/>
        </w:rPr>
        <w:t xml:space="preserve"> </w:t>
      </w:r>
      <w:r>
        <w:t xml:space="preserve">configured in </w:t>
      </w:r>
      <w:r>
        <w:rPr>
          <w:i/>
          <w:iCs/>
        </w:rPr>
        <w:t>sl-BWP-PoolConfigA2X</w:t>
      </w:r>
      <w:r>
        <w:t xml:space="preserve"> or </w:t>
      </w:r>
      <w:r>
        <w:rPr>
          <w:i/>
          <w:iCs/>
        </w:rPr>
        <w:t>sl-BWP-PoolConfigCommonA2X</w:t>
      </w:r>
      <w:r>
        <w:t xml:space="preserve"> indicates </w:t>
      </w:r>
      <w:proofErr w:type="spellStart"/>
      <w:r>
        <w:rPr>
          <w:i/>
          <w:iCs/>
        </w:rPr>
        <w:t>brid</w:t>
      </w:r>
      <w:proofErr w:type="spellEnd"/>
      <w:r>
        <w:t xml:space="preserve"> or </w:t>
      </w:r>
      <w:proofErr w:type="spellStart"/>
      <w:r>
        <w:rPr>
          <w:i/>
          <w:iCs/>
        </w:rPr>
        <w:t>bridAndDAA</w:t>
      </w:r>
      <w:proofErr w:type="spellEnd"/>
      <w:r>
        <w:t xml:space="preserve"> according to TS 38.331 [5]</w:t>
      </w:r>
      <w:r>
        <w:rPr>
          <w:rFonts w:eastAsia="Malgun Gothic"/>
          <w:lang w:eastAsia="ko-KR"/>
        </w:rPr>
        <w:t>:</w:t>
      </w:r>
    </w:p>
    <w:p w14:paraId="1B3D604F" w14:textId="77777777" w:rsidR="00596CD2" w:rsidRDefault="005E512F">
      <w:pPr>
        <w:pStyle w:val="B6"/>
      </w:pPr>
      <w:r>
        <w:rPr>
          <w:lang w:eastAsia="zh-CN"/>
        </w:rPr>
        <w:t>6</w:t>
      </w:r>
      <w:r>
        <w:t>&gt;</w:t>
      </w:r>
      <w:r>
        <w:tab/>
        <w:t xml:space="preserve">select the </w:t>
      </w:r>
      <w:proofErr w:type="spellStart"/>
      <w:r>
        <w:rPr>
          <w:i/>
          <w:iCs/>
        </w:rPr>
        <w:t>sl-TxPoolSelectedNormal</w:t>
      </w:r>
      <w:proofErr w:type="spellEnd"/>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14:paraId="1CA469E1" w14:textId="77777777" w:rsidR="00596CD2" w:rsidRDefault="005E512F">
      <w:pPr>
        <w:pStyle w:val="B5"/>
        <w:rPr>
          <w:rFonts w:eastAsia="Malgun Gothic"/>
          <w:lang w:eastAsia="ko-KR"/>
        </w:rPr>
      </w:pPr>
      <w:r>
        <w:rPr>
          <w:lang w:eastAsia="zh-CN"/>
        </w:rPr>
        <w:t>5</w:t>
      </w:r>
      <w:r>
        <w:rPr>
          <w:rFonts w:eastAsia="Malgun Gothic"/>
          <w:lang w:eastAsia="ko-KR"/>
        </w:rPr>
        <w:t>&gt;</w:t>
      </w:r>
      <w:r>
        <w:rPr>
          <w:rFonts w:eastAsia="Malgun Gothic"/>
          <w:lang w:eastAsia="ko-KR"/>
        </w:rPr>
        <w:tab/>
        <w:t>else:</w:t>
      </w:r>
    </w:p>
    <w:p w14:paraId="6A7E9289" w14:textId="77777777" w:rsidR="00596CD2" w:rsidRDefault="005E512F">
      <w:pPr>
        <w:pStyle w:val="B6"/>
      </w:pPr>
      <w:r>
        <w:rPr>
          <w:lang w:eastAsia="zh-CN"/>
        </w:rPr>
        <w:t>6</w:t>
      </w:r>
      <w:r>
        <w:t>&gt;</w:t>
      </w:r>
      <w:r>
        <w:tab/>
        <w:t>select any pool of resources among the configured pools of resources.</w:t>
      </w:r>
    </w:p>
    <w:p w14:paraId="14C87BA5" w14:textId="77777777" w:rsidR="00596CD2" w:rsidRDefault="005E512F">
      <w:pPr>
        <w:pStyle w:val="B4"/>
        <w:rPr>
          <w:rFonts w:eastAsia="Malgun Gothic"/>
          <w:lang w:eastAsia="ko-KR"/>
        </w:rPr>
      </w:pPr>
      <w:r>
        <w:rPr>
          <w:lang w:eastAsia="zh-CN"/>
        </w:rPr>
        <w:t>4</w:t>
      </w:r>
      <w:r>
        <w:rPr>
          <w:rFonts w:eastAsia="Malgun Gothic"/>
          <w:lang w:eastAsia="ko-KR"/>
        </w:rPr>
        <w:t>&gt;</w:t>
      </w:r>
      <w:r>
        <w:rPr>
          <w:rFonts w:eastAsia="Malgun Gothic"/>
          <w:lang w:eastAsia="ko-KR"/>
        </w:rPr>
        <w:tab/>
        <w:t>else if SL data is available in the logical channel for DAA for A2X communication:</w:t>
      </w:r>
    </w:p>
    <w:p w14:paraId="6A3C35AA" w14:textId="77777777" w:rsidR="00596CD2" w:rsidRDefault="005E512F">
      <w:pPr>
        <w:pStyle w:val="B5"/>
      </w:pPr>
      <w:r>
        <w:rPr>
          <w:lang w:eastAsia="zh-CN"/>
        </w:rPr>
        <w:t>5</w:t>
      </w:r>
      <w:r>
        <w:rPr>
          <w:rFonts w:eastAsia="Malgun Gothic"/>
          <w:lang w:eastAsia="ko-KR"/>
        </w:rPr>
        <w:t>&gt;</w:t>
      </w:r>
      <w:r>
        <w:rPr>
          <w:rFonts w:eastAsia="Malgun Gothic"/>
          <w:lang w:eastAsia="ko-KR"/>
        </w:rPr>
        <w:tab/>
        <w:t xml:space="preserve">if </w:t>
      </w:r>
      <w:r>
        <w:rPr>
          <w:i/>
          <w:iCs/>
        </w:rPr>
        <w:t>sl-A2X-Service</w:t>
      </w:r>
      <w:r>
        <w:t xml:space="preserve"> in </w:t>
      </w:r>
      <w:proofErr w:type="spellStart"/>
      <w:r>
        <w:rPr>
          <w:i/>
        </w:rPr>
        <w:t>sl-TxPoolSelectedNormal</w:t>
      </w:r>
      <w:proofErr w:type="spellEnd"/>
      <w:r>
        <w:t xml:space="preserve"> configured in </w:t>
      </w:r>
      <w:r>
        <w:rPr>
          <w:i/>
          <w:iCs/>
        </w:rPr>
        <w:t>sl-BWP-PoolConfigA2X</w:t>
      </w:r>
      <w:r>
        <w:t xml:space="preserve"> or </w:t>
      </w:r>
      <w:r>
        <w:rPr>
          <w:i/>
          <w:iCs/>
        </w:rPr>
        <w:t>sl-BWP-PoolConfigCommonA2X</w:t>
      </w:r>
      <w:r>
        <w:t xml:space="preserve"> indicates </w:t>
      </w:r>
      <w:proofErr w:type="spellStart"/>
      <w:r>
        <w:rPr>
          <w:i/>
          <w:iCs/>
        </w:rPr>
        <w:t>daa</w:t>
      </w:r>
      <w:proofErr w:type="spellEnd"/>
      <w:r>
        <w:t xml:space="preserve"> or </w:t>
      </w:r>
      <w:proofErr w:type="spellStart"/>
      <w:r>
        <w:rPr>
          <w:i/>
          <w:iCs/>
        </w:rPr>
        <w:t>bridAndDAA</w:t>
      </w:r>
      <w:proofErr w:type="spellEnd"/>
      <w:r>
        <w:t xml:space="preserve"> according to TS 38.331 [5]:</w:t>
      </w:r>
    </w:p>
    <w:p w14:paraId="22E3BAF6" w14:textId="77777777" w:rsidR="00596CD2" w:rsidRDefault="005E512F">
      <w:pPr>
        <w:pStyle w:val="B6"/>
      </w:pPr>
      <w:r>
        <w:rPr>
          <w:lang w:eastAsia="zh-CN"/>
        </w:rPr>
        <w:t>6</w:t>
      </w:r>
      <w:r>
        <w:t>&gt;</w:t>
      </w:r>
      <w:r>
        <w:tab/>
        <w:t xml:space="preserve">select the </w:t>
      </w:r>
      <w:proofErr w:type="spellStart"/>
      <w:r>
        <w:rPr>
          <w:i/>
          <w:iCs/>
        </w:rPr>
        <w:t>sl-TxPoolSelectedNormal</w:t>
      </w:r>
      <w:proofErr w:type="spellEnd"/>
      <w:r>
        <w:t xml:space="preserve"> configured in </w:t>
      </w:r>
      <w:r>
        <w:rPr>
          <w:i/>
        </w:rPr>
        <w:t>sl-BWP-PoolConfigA2X</w:t>
      </w:r>
      <w:r>
        <w:t xml:space="preserve"> or </w:t>
      </w:r>
      <w:r>
        <w:rPr>
          <w:i/>
          <w:iCs/>
        </w:rPr>
        <w:t>sl-BWP-PoolConfigCommonA2X</w:t>
      </w:r>
      <w:r>
        <w:t xml:space="preserve"> for the transmission of </w:t>
      </w:r>
      <w:r>
        <w:rPr>
          <w:rFonts w:eastAsia="Malgun Gothic"/>
          <w:lang w:eastAsia="ko-KR"/>
        </w:rPr>
        <w:t>SL data for A2X communication</w:t>
      </w:r>
      <w:r>
        <w:t>.</w:t>
      </w:r>
    </w:p>
    <w:p w14:paraId="1588410B" w14:textId="77777777" w:rsidR="00596CD2" w:rsidRDefault="005E512F">
      <w:pPr>
        <w:pStyle w:val="B5"/>
        <w:rPr>
          <w:rFonts w:eastAsia="Malgun Gothic"/>
          <w:lang w:eastAsia="ko-KR"/>
        </w:rPr>
      </w:pPr>
      <w:r>
        <w:rPr>
          <w:rFonts w:eastAsia="Malgun Gothic"/>
          <w:lang w:eastAsia="ko-KR"/>
        </w:rPr>
        <w:t>5&gt;</w:t>
      </w:r>
      <w:r>
        <w:rPr>
          <w:rFonts w:eastAsia="Malgun Gothic"/>
          <w:lang w:eastAsia="ko-KR"/>
        </w:rPr>
        <w:tab/>
        <w:t>else:</w:t>
      </w:r>
    </w:p>
    <w:p w14:paraId="2733F606" w14:textId="77777777" w:rsidR="00596CD2" w:rsidRDefault="005E512F">
      <w:pPr>
        <w:pStyle w:val="B6"/>
      </w:pPr>
      <w:r>
        <w:rPr>
          <w:lang w:eastAsia="zh-CN"/>
        </w:rPr>
        <w:t>6</w:t>
      </w:r>
      <w:r>
        <w:t>&gt;</w:t>
      </w:r>
      <w:r>
        <w:tab/>
        <w:t>select any pool of resources among the configured pools of resources.</w:t>
      </w:r>
    </w:p>
    <w:p w14:paraId="0F721268" w14:textId="77777777" w:rsidR="00596CD2" w:rsidRDefault="005E512F">
      <w:pPr>
        <w:pStyle w:val="NO"/>
        <w:rPr>
          <w:rFonts w:eastAsia="Malgun Gothic"/>
          <w:lang w:eastAsia="ko-KR"/>
        </w:rPr>
      </w:pPr>
      <w:r>
        <w:t>NOTE 2C:</w:t>
      </w:r>
      <w:r>
        <w:tab/>
        <w:t xml:space="preserve">The MAC entity identifies the logical channel(s) for BRID or DAA based on the QoS information associated to BRID or DAA, </w:t>
      </w:r>
      <w:proofErr w:type="gramStart"/>
      <w:r>
        <w:t>i.e.</w:t>
      </w:r>
      <w:proofErr w:type="gramEnd"/>
      <w:r>
        <w:t xml:space="preserve"> PQI(s), from upper layers.</w:t>
      </w:r>
    </w:p>
    <w:p w14:paraId="2638EB89" w14:textId="77777777" w:rsidR="00596CD2" w:rsidRDefault="005E512F">
      <w:pPr>
        <w:pStyle w:val="B4"/>
        <w:rPr>
          <w:rFonts w:eastAsia="Malgun Gothic"/>
          <w:lang w:eastAsia="ko-KR"/>
        </w:rPr>
      </w:pPr>
      <w:r>
        <w:rPr>
          <w:rFonts w:eastAsia="Malgun Gothic"/>
          <w:lang w:eastAsia="ko-KR"/>
        </w:rPr>
        <w:t>4&gt;</w:t>
      </w:r>
      <w:r>
        <w:rPr>
          <w:rFonts w:eastAsia="Malgun Gothic"/>
          <w:lang w:eastAsia="ko-KR"/>
        </w:rPr>
        <w:tab/>
        <w:t xml:space="preserve">else 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14:paraId="70B0B2BF" w14:textId="77777777" w:rsidR="00596CD2" w:rsidRDefault="005E512F">
      <w:pPr>
        <w:pStyle w:val="B5"/>
      </w:pPr>
      <w:r>
        <w:t>5&gt;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t>, if configured or SL-PRS dedicated resource pool, if configured.</w:t>
      </w:r>
    </w:p>
    <w:p w14:paraId="45C62A45" w14:textId="77777777" w:rsidR="00596CD2" w:rsidRDefault="005E512F">
      <w:pPr>
        <w:pStyle w:val="B4"/>
        <w:rPr>
          <w:rFonts w:eastAsia="等线"/>
          <w:lang w:eastAsia="zh-CN"/>
        </w:rPr>
      </w:pPr>
      <w:r>
        <w:rPr>
          <w:rFonts w:eastAsia="等线"/>
          <w:lang w:eastAsia="zh-CN"/>
        </w:rPr>
        <w:t>4&gt;</w:t>
      </w:r>
      <w:r>
        <w:rPr>
          <w:rFonts w:eastAsia="等线"/>
          <w:lang w:eastAsia="zh-CN"/>
        </w:rPr>
        <w:tab/>
        <w:t>else if SL-PRS is pending for transmission:</w:t>
      </w:r>
    </w:p>
    <w:p w14:paraId="5E506DA9" w14:textId="77777777" w:rsidR="00596CD2" w:rsidRDefault="005E512F">
      <w:pPr>
        <w:pStyle w:val="B5"/>
        <w:rPr>
          <w:rFonts w:eastAsia="等线"/>
          <w:lang w:eastAsia="zh-CN"/>
        </w:rPr>
      </w:pPr>
      <w:r>
        <w:rPr>
          <w:rFonts w:eastAsia="等线"/>
          <w:lang w:eastAsia="zh-CN"/>
        </w:rPr>
        <w:t>5&gt;</w:t>
      </w:r>
      <w:r>
        <w:rPr>
          <w:rFonts w:eastAsia="等线"/>
          <w:lang w:eastAsia="zh-CN"/>
        </w:rPr>
        <w:tab/>
        <w:t>select any resource pool among the resource pool(s) allowing for SL-PRS transmission.</w:t>
      </w:r>
    </w:p>
    <w:p w14:paraId="4E8BC901" w14:textId="77777777" w:rsidR="00596CD2" w:rsidRDefault="005E512F">
      <w:pPr>
        <w:pStyle w:val="B4"/>
        <w:rPr>
          <w:rFonts w:eastAsia="Malgun Gothic"/>
          <w:lang w:eastAsia="ko-KR"/>
        </w:rPr>
      </w:pPr>
      <w:r>
        <w:rPr>
          <w:rFonts w:eastAsia="Malgun Gothic"/>
          <w:lang w:eastAsia="ko-KR"/>
        </w:rPr>
        <w:t>4&gt;</w:t>
      </w:r>
      <w:r>
        <w:rPr>
          <w:rFonts w:eastAsia="Malgun Gothic"/>
          <w:lang w:eastAsia="ko-KR"/>
        </w:rPr>
        <w:tab/>
        <w:t>else:</w:t>
      </w:r>
    </w:p>
    <w:p w14:paraId="63AB18AF" w14:textId="77777777" w:rsidR="00596CD2" w:rsidRDefault="005E512F">
      <w:pPr>
        <w:pStyle w:val="B5"/>
      </w:pPr>
      <w:r>
        <w:t>5&gt;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t>, if configured or SL-PRS dedicated resource pool, if configured.</w:t>
      </w:r>
    </w:p>
    <w:p w14:paraId="35DECBF0" w14:textId="77777777" w:rsidR="00596CD2" w:rsidRDefault="005E512F">
      <w:pPr>
        <w:pStyle w:val="B3"/>
      </w:pPr>
      <w:r>
        <w:rPr>
          <w:lang w:eastAsia="ko-KR"/>
        </w:rPr>
        <w:t>3&gt;</w:t>
      </w:r>
      <w:r>
        <w:rPr>
          <w:lang w:eastAsia="ko-KR"/>
        </w:rPr>
        <w:tab/>
        <w:t>else (</w:t>
      </w:r>
      <w:proofErr w:type="gramStart"/>
      <w:r>
        <w:rPr>
          <w:lang w:eastAsia="ko-KR"/>
        </w:rPr>
        <w:t>i.e.</w:t>
      </w:r>
      <w:proofErr w:type="gramEnd"/>
      <w:r>
        <w:rPr>
          <w:lang w:eastAsia="ko-KR"/>
        </w:rPr>
        <w:t xml:space="preserve"> multiple carrier frequencies are configured):</w:t>
      </w:r>
    </w:p>
    <w:p w14:paraId="3F429246" w14:textId="77777777" w:rsidR="00596CD2" w:rsidRDefault="005E512F">
      <w:pPr>
        <w:pStyle w:val="B4"/>
        <w:rPr>
          <w:lang w:eastAsia="ko-KR"/>
        </w:rPr>
      </w:pPr>
      <w:r>
        <w:rPr>
          <w:lang w:eastAsia="ko-KR"/>
        </w:rPr>
        <w:lastRenderedPageBreak/>
        <w:t>4</w:t>
      </w:r>
      <w:r>
        <w:t>&gt;</w:t>
      </w:r>
      <w:r>
        <w:tab/>
        <w:t>trigger the TX carrier (re-)selection procedure as specified in clause 5.22.1.11.</w:t>
      </w:r>
    </w:p>
    <w:p w14:paraId="77F26A55" w14:textId="77777777" w:rsidR="00596CD2" w:rsidRDefault="005E512F">
      <w:pPr>
        <w:pStyle w:val="B2"/>
      </w:pPr>
      <w:r>
        <w:t>2&gt;</w:t>
      </w:r>
      <w:r>
        <w:tab/>
        <w:t xml:space="preserve">if </w:t>
      </w:r>
      <w:proofErr w:type="spellStart"/>
      <w:r>
        <w:t>Sidelink</w:t>
      </w:r>
      <w:proofErr w:type="spellEnd"/>
      <w:r>
        <w:t xml:space="preserve"> consistent LBT failure is detected as specified in clause 5.31.2 in all RB sets of the selected resource pool, if single carrier frequency is configured:</w:t>
      </w:r>
    </w:p>
    <w:p w14:paraId="29E63617" w14:textId="77777777" w:rsidR="00596CD2" w:rsidRDefault="005E512F">
      <w:pPr>
        <w:pStyle w:val="B3"/>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lang w:eastAsia="ko-KR"/>
        </w:rPr>
        <w:t>:</w:t>
      </w:r>
    </w:p>
    <w:p w14:paraId="7FB5E9E4" w14:textId="77777777" w:rsidR="00596CD2" w:rsidRDefault="005E512F">
      <w:pPr>
        <w:pStyle w:val="B4"/>
      </w:pPr>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 which all RB sets had </w:t>
      </w:r>
      <w:proofErr w:type="spellStart"/>
      <w:r>
        <w:t>Sidelink</w:t>
      </w:r>
      <w:proofErr w:type="spellEnd"/>
      <w:r>
        <w:t xml:space="preserve"> consistent LBT failure detected and not cancelled.</w:t>
      </w:r>
    </w:p>
    <w:p w14:paraId="00DAD25B" w14:textId="77777777" w:rsidR="00596CD2" w:rsidRDefault="005E512F">
      <w:pPr>
        <w:pStyle w:val="B3"/>
        <w:rPr>
          <w:lang w:eastAsia="ko-KR"/>
        </w:rPr>
      </w:pPr>
      <w:r>
        <w:rPr>
          <w:lang w:eastAsia="ko-KR"/>
        </w:rPr>
        <w:t>3&gt;</w:t>
      </w:r>
      <w:r>
        <w:rPr>
          <w:lang w:eastAsia="ko-KR"/>
        </w:rPr>
        <w:tab/>
        <w:t>else:</w:t>
      </w:r>
    </w:p>
    <w:p w14:paraId="65C4B0B8" w14:textId="77777777" w:rsidR="00596CD2" w:rsidRDefault="005E512F">
      <w:pPr>
        <w:pStyle w:val="B4"/>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 which all RB sets had </w:t>
      </w:r>
      <w:proofErr w:type="spellStart"/>
      <w:r>
        <w:t>Sidelink</w:t>
      </w:r>
      <w:proofErr w:type="spellEnd"/>
      <w:r>
        <w:t xml:space="preserve"> consistent LBT failure detected and not cancelled.</w:t>
      </w:r>
    </w:p>
    <w:p w14:paraId="45BC5D82" w14:textId="77777777" w:rsidR="00596CD2" w:rsidRDefault="005E512F">
      <w:pPr>
        <w:pStyle w:val="B2"/>
      </w:pPr>
      <w:r>
        <w:rPr>
          <w:lang w:eastAsia="ko-KR"/>
        </w:rPr>
        <w:t>2&gt;</w:t>
      </w:r>
      <w:r>
        <w:rPr>
          <w:lang w:eastAsia="ko-KR"/>
        </w:rPr>
        <w:tab/>
        <w:t xml:space="preserve">perform the </w:t>
      </w:r>
      <w:r>
        <w:t>TX resource (re-)selection check on the selected pool of resources as specified in clause 5.22.1.2;</w:t>
      </w:r>
    </w:p>
    <w:p w14:paraId="665C2149" w14:textId="77777777" w:rsidR="00596CD2" w:rsidRDefault="005E512F">
      <w:pPr>
        <w:pStyle w:val="NO"/>
      </w:pPr>
      <w:r>
        <w:t>NOTE 2D:</w:t>
      </w:r>
      <w:r>
        <w:tab/>
        <w:t>It is up to UE implementation to select a resource pool that has at least one RB set in which SL consistent LBT failure was not detected.</w:t>
      </w:r>
    </w:p>
    <w:p w14:paraId="7775DE49" w14:textId="77777777" w:rsidR="00596CD2" w:rsidRDefault="005E512F">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selected </w:t>
      </w:r>
      <w:proofErr w:type="spellStart"/>
      <w:r>
        <w:t>sidelink</w:t>
      </w:r>
      <w:proofErr w:type="spellEnd"/>
      <w:r>
        <w:t xml:space="preserve"> grant corresponding to transmissions of multiple MAC PDUs.</w:t>
      </w:r>
    </w:p>
    <w:p w14:paraId="7FDD7E84" w14:textId="77777777" w:rsidR="00596CD2" w:rsidRDefault="005E512F">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6F4B92A6" w14:textId="77777777" w:rsidR="00596CD2" w:rsidRDefault="005E512F">
      <w:pPr>
        <w:pStyle w:val="B3"/>
      </w:pPr>
      <w:r>
        <w:t>3&gt;</w:t>
      </w:r>
      <w:r>
        <w:tab/>
        <w:t xml:space="preserve">if </w:t>
      </w:r>
      <w:proofErr w:type="spellStart"/>
      <w:r>
        <w:rPr>
          <w:i/>
          <w:lang w:eastAsia="ko-KR"/>
        </w:rPr>
        <w:t>sl-lbt-FailureRecoveryConfig</w:t>
      </w:r>
      <w:proofErr w:type="spellEnd"/>
      <w:r>
        <w:rPr>
          <w:i/>
          <w:lang w:eastAsia="ko-KR"/>
        </w:rPr>
        <w:t xml:space="preserve"> </w:t>
      </w:r>
      <w:r>
        <w:rPr>
          <w:lang w:eastAsia="ko-KR"/>
        </w:rPr>
        <w:t>is configured in the SL BWP:</w:t>
      </w:r>
    </w:p>
    <w:p w14:paraId="4145DE85" w14:textId="77777777" w:rsidR="00596CD2" w:rsidRDefault="005E512F">
      <w:pPr>
        <w:pStyle w:val="B4"/>
      </w:pPr>
      <w:r>
        <w:t>4&gt;</w:t>
      </w:r>
      <w:r>
        <w:tab/>
        <w:t xml:space="preserve">indicate to the physical layer RB set information </w:t>
      </w:r>
      <w:r>
        <w:rPr>
          <w:lang w:eastAsia="ko-KR"/>
        </w:rPr>
        <w:t xml:space="preserve">for which </w:t>
      </w:r>
      <w:proofErr w:type="spellStart"/>
      <w:r>
        <w:rPr>
          <w:lang w:eastAsia="ko-KR"/>
        </w:rPr>
        <w:t>Sidelink</w:t>
      </w:r>
      <w:proofErr w:type="spellEnd"/>
      <w:r>
        <w:rPr>
          <w:lang w:eastAsia="ko-KR"/>
        </w:rPr>
        <w:t xml:space="preserve"> consistent LBT failure was detected</w:t>
      </w:r>
      <w:r>
        <w:t xml:space="preserve"> and not cancelled as specified in clause 5.31.2.</w:t>
      </w:r>
    </w:p>
    <w:p w14:paraId="307663AB" w14:textId="77777777" w:rsidR="00596CD2" w:rsidRDefault="005E512F">
      <w:pPr>
        <w:pStyle w:val="B3"/>
      </w:pPr>
      <w:r>
        <w:t>3&gt;</w:t>
      </w:r>
      <w:r>
        <w:tab/>
        <w:t xml:space="preserve">if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procedure</w:t>
      </w:r>
      <w:r>
        <w:t xml:space="preserve"> </w:t>
      </w:r>
      <w:r>
        <w:rPr>
          <w:lang w:eastAsia="ko-KR"/>
        </w:rPr>
        <w:t>was</w:t>
      </w:r>
      <w:r>
        <w:t xml:space="preserve"> </w:t>
      </w:r>
      <w:r>
        <w:rPr>
          <w:lang w:eastAsia="ko-KR"/>
        </w:rPr>
        <w:t>triggered</w:t>
      </w:r>
      <w:r>
        <w:t xml:space="preserve"> </w:t>
      </w:r>
      <w:r>
        <w:rPr>
          <w:lang w:eastAsia="ko-KR"/>
        </w:rPr>
        <w:t>in</w:t>
      </w:r>
      <w:r>
        <w:t xml:space="preserve"> </w:t>
      </w:r>
      <w:r>
        <w:rPr>
          <w:lang w:eastAsia="ko-KR"/>
        </w:rPr>
        <w:t>above</w:t>
      </w:r>
      <w:r>
        <w:t xml:space="preserve"> </w:t>
      </w:r>
      <w:r>
        <w:rPr>
          <w:lang w:eastAsia="ko-KR"/>
        </w:rPr>
        <w:t>and</w:t>
      </w:r>
      <w:r>
        <w:t xml:space="preserve"> </w:t>
      </w:r>
      <w:r>
        <w:rPr>
          <w:lang w:eastAsia="ko-KR"/>
        </w:rPr>
        <w:t>one</w:t>
      </w:r>
      <w:r>
        <w:t xml:space="preserve"> </w:t>
      </w:r>
      <w:r>
        <w:rPr>
          <w:lang w:eastAsia="ko-KR"/>
        </w:rPr>
        <w:t>or</w:t>
      </w:r>
      <w:r>
        <w:t xml:space="preserve"> </w:t>
      </w:r>
      <w:r>
        <w:rPr>
          <w:lang w:eastAsia="ko-KR"/>
        </w:rPr>
        <w:t>more</w:t>
      </w:r>
      <w:r>
        <w:t xml:space="preserve"> </w:t>
      </w:r>
      <w:r>
        <w:rPr>
          <w:lang w:eastAsia="ko-KR"/>
        </w:rPr>
        <w:t>carriers</w:t>
      </w:r>
      <w:r>
        <w:t xml:space="preserve"> </w:t>
      </w:r>
      <w:r>
        <w:rPr>
          <w:lang w:eastAsia="ko-KR"/>
        </w:rPr>
        <w:t>have</w:t>
      </w:r>
      <w:r>
        <w:t xml:space="preserve"> </w:t>
      </w:r>
      <w:r>
        <w:rPr>
          <w:lang w:eastAsia="ko-KR"/>
        </w:rPr>
        <w:t>been</w:t>
      </w:r>
      <w:r>
        <w:t xml:space="preserve"> </w:t>
      </w:r>
      <w:r>
        <w:rPr>
          <w:lang w:eastAsia="ko-KR"/>
        </w:rPr>
        <w:t>(re-)selected</w:t>
      </w:r>
      <w:r>
        <w:t xml:space="preserve"> </w:t>
      </w:r>
      <w:r>
        <w:rPr>
          <w:lang w:eastAsia="ko-KR"/>
        </w:rPr>
        <w:t>in</w:t>
      </w:r>
      <w:r>
        <w:t xml:space="preserve">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according</w:t>
      </w:r>
      <w:r>
        <w:t xml:space="preserve"> </w:t>
      </w:r>
      <w:r>
        <w:rPr>
          <w:lang w:eastAsia="ko-KR"/>
        </w:rPr>
        <w:t>to</w:t>
      </w:r>
      <w:r>
        <w:t xml:space="preserve"> </w:t>
      </w:r>
      <w:r>
        <w:rPr>
          <w:lang w:eastAsia="ko-KR"/>
        </w:rPr>
        <w:t>clause</w:t>
      </w:r>
      <w:r>
        <w:t xml:space="preserve"> </w:t>
      </w:r>
      <w:r>
        <w:rPr>
          <w:lang w:eastAsia="ko-KR"/>
        </w:rPr>
        <w:t>5.22.1.11:</w:t>
      </w:r>
    </w:p>
    <w:p w14:paraId="48DA584F" w14:textId="77777777" w:rsidR="00596CD2" w:rsidRDefault="005E512F">
      <w:pPr>
        <w:pStyle w:val="B4"/>
      </w:pPr>
      <w:r>
        <w:t>4&gt;</w:t>
      </w:r>
      <w:r>
        <w:tab/>
        <w:t>determine the order of the (re-)selected carriers, according to the decreasing order based on the highest priority of logical channels which are allowed on each (re-)selected carrier</w:t>
      </w:r>
      <w:r>
        <w:rPr>
          <w:lang w:eastAsia="ko-KR"/>
        </w:rPr>
        <w:t>,</w:t>
      </w:r>
      <w:r>
        <w:t xml:space="preserve"> </w:t>
      </w:r>
      <w:r>
        <w:rPr>
          <w:lang w:eastAsia="ko-KR"/>
        </w:rPr>
        <w:t>and</w:t>
      </w:r>
      <w:r>
        <w:t xml:space="preserve"> </w:t>
      </w:r>
      <w:r>
        <w:rPr>
          <w:lang w:eastAsia="ko-KR"/>
        </w:rPr>
        <w:t>perform</w:t>
      </w:r>
      <w:r>
        <w:t xml:space="preserve"> </w:t>
      </w:r>
      <w:r>
        <w:rPr>
          <w:lang w:eastAsia="ko-KR"/>
        </w:rPr>
        <w:t>the</w:t>
      </w:r>
      <w:r>
        <w:t xml:space="preserve"> </w:t>
      </w:r>
      <w:r>
        <w:rPr>
          <w:lang w:eastAsia="ko-KR"/>
        </w:rPr>
        <w:t>resource selection procedure as specified in this clause</w:t>
      </w:r>
      <w:r>
        <w:t xml:space="preserve"> </w:t>
      </w:r>
      <w:r>
        <w:rPr>
          <w:lang w:eastAsia="ko-KR"/>
        </w:rPr>
        <w:t>for</w:t>
      </w:r>
      <w:r>
        <w:t xml:space="preserve"> </w:t>
      </w:r>
      <w:r>
        <w:rPr>
          <w:lang w:eastAsia="ko-KR"/>
        </w:rPr>
        <w:t>each</w:t>
      </w:r>
      <w:r>
        <w:t xml:space="preserve"> </w:t>
      </w:r>
      <w:proofErr w:type="spellStart"/>
      <w:r>
        <w:rPr>
          <w:lang w:eastAsia="ko-KR"/>
        </w:rPr>
        <w:t>Sidelink</w:t>
      </w:r>
      <w:proofErr w:type="spellEnd"/>
      <w:r>
        <w:t xml:space="preserve"> </w:t>
      </w:r>
      <w:r>
        <w:rPr>
          <w:lang w:eastAsia="ko-KR"/>
        </w:rPr>
        <w:t>process</w:t>
      </w:r>
      <w:r>
        <w:t xml:space="preserve"> </w:t>
      </w:r>
      <w:r>
        <w:rPr>
          <w:lang w:eastAsia="ko-KR"/>
        </w:rPr>
        <w:t>on</w:t>
      </w:r>
      <w:r>
        <w:t xml:space="preserve"> </w:t>
      </w:r>
      <w:r>
        <w:rPr>
          <w:lang w:eastAsia="ko-KR"/>
        </w:rPr>
        <w:t>each</w:t>
      </w:r>
      <w:r>
        <w:t xml:space="preserve"> </w:t>
      </w:r>
      <w:r>
        <w:rPr>
          <w:lang w:eastAsia="ko-KR"/>
        </w:rPr>
        <w:t>(re-)selected</w:t>
      </w:r>
      <w:r>
        <w:t xml:space="preserve"> </w:t>
      </w:r>
      <w:r>
        <w:rPr>
          <w:lang w:eastAsia="ko-KR"/>
        </w:rPr>
        <w:t>carrier</w:t>
      </w:r>
      <w:r>
        <w:t xml:space="preserve"> </w:t>
      </w:r>
      <w:r>
        <w:rPr>
          <w:lang w:eastAsia="ko-KR"/>
        </w:rPr>
        <w:t>according</w:t>
      </w:r>
      <w:r>
        <w:t xml:space="preserve"> </w:t>
      </w:r>
      <w:r>
        <w:rPr>
          <w:lang w:eastAsia="ko-KR"/>
        </w:rPr>
        <w:t>to</w:t>
      </w:r>
      <w:r>
        <w:t xml:space="preserve"> </w:t>
      </w:r>
      <w:r>
        <w:rPr>
          <w:lang w:eastAsia="ko-KR"/>
        </w:rPr>
        <w:t>the</w:t>
      </w:r>
      <w:r>
        <w:t xml:space="preserve"> </w:t>
      </w:r>
      <w:r>
        <w:rPr>
          <w:lang w:eastAsia="ko-KR"/>
        </w:rPr>
        <w:t>order.</w:t>
      </w:r>
    </w:p>
    <w:p w14:paraId="7B7AA995" w14:textId="77777777" w:rsidR="00596CD2" w:rsidRDefault="005E512F">
      <w:pPr>
        <w:pStyle w:val="B3"/>
      </w:pPr>
      <w:r>
        <w:t>3&gt;</w:t>
      </w:r>
      <w:r>
        <w:tab/>
        <w:t>if one or multiple SL DRX(s) is configured in the destination UE(s) receiving SL-SCH data:</w:t>
      </w:r>
    </w:p>
    <w:p w14:paraId="2BC8C5FF" w14:textId="77777777" w:rsidR="00596CD2" w:rsidRDefault="005E512F">
      <w:pPr>
        <w:pStyle w:val="B4"/>
      </w:pPr>
      <w:r>
        <w:t>4&gt;</w:t>
      </w:r>
      <w:r>
        <w:tab/>
        <w:t>indicate to the physical layer SL DRX Active time in the destination UE(s) receiving SL-SCH data, as specified in clause 5.28.2.</w:t>
      </w:r>
    </w:p>
    <w:p w14:paraId="50608DB2" w14:textId="124D690D" w:rsidR="00596CD2" w:rsidRDefault="005E512F">
      <w:pPr>
        <w:pStyle w:val="NO"/>
      </w:pPr>
      <w:r>
        <w:t>NOTE 3A:</w:t>
      </w:r>
      <w:r>
        <w:tab/>
        <w:t>The MAC entity selects a value for the resource reservation interval which</w:t>
      </w:r>
      <w:r>
        <w:rPr>
          <w:rFonts w:eastAsia="Calibri"/>
        </w:rPr>
        <w:t xml:space="preserve"> is larger than the remaining PDB of SL data available in the logical channel or remaining SL-PRS delay budget</w:t>
      </w:r>
      <w:r>
        <w:t>.</w:t>
      </w:r>
      <w:ins w:id="113" w:author="Huawei-YinghaoGuo" w:date="2024-03-06T10:32:00Z">
        <w:r>
          <w:t xml:space="preserve"> The value of the SL-PRS delay budg</w:t>
        </w:r>
      </w:ins>
      <w:ins w:id="114" w:author="Huawei-YinghaoGuo" w:date="2024-03-06T10:33:00Z">
        <w:r>
          <w:t xml:space="preserve">et is provided by the </w:t>
        </w:r>
      </w:ins>
      <w:ins w:id="115" w:author="Huawei-YinghaoGuo" w:date="2024-03-07T19:37:00Z">
        <w:r w:rsidR="004742FE">
          <w:t>UE'</w:t>
        </w:r>
      </w:ins>
      <w:ins w:id="116" w:author="Huawei-YinghaoGuo" w:date="2024-03-07T19:38:00Z">
        <w:r w:rsidR="004742FE">
          <w:t>s own upper</w:t>
        </w:r>
      </w:ins>
      <w:ins w:id="117" w:author="Huawei-YinghaoGuo" w:date="2024-03-06T10:33:00Z">
        <w:r>
          <w:t xml:space="preserve"> by implementation.</w:t>
        </w:r>
      </w:ins>
    </w:p>
    <w:p w14:paraId="2328B923" w14:textId="77777777" w:rsidR="00596CD2" w:rsidRDefault="005E512F">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6C533487" w14:textId="77777777" w:rsidR="00596CD2" w:rsidRDefault="005E512F">
      <w:pPr>
        <w:pStyle w:val="B3"/>
      </w:pPr>
      <w:r>
        <w:t>3&gt;</w:t>
      </w:r>
      <w:r>
        <w:tab/>
        <w:t>if the selected resource pool is not SL-PRS dedicated resource pool:</w:t>
      </w:r>
    </w:p>
    <w:p w14:paraId="4F12FD74" w14:textId="77777777" w:rsidR="00596CD2" w:rsidRDefault="005E512F">
      <w:pPr>
        <w:pStyle w:val="B4"/>
      </w:pPr>
      <w:r>
        <w:t>4&gt;</w:t>
      </w:r>
      <w:r>
        <w:tab/>
        <w:t xml:space="preserve">select one of the allowed values configured by RRC in </w:t>
      </w:r>
      <w:proofErr w:type="spellStart"/>
      <w:r>
        <w:rPr>
          <w:i/>
          <w:iCs/>
        </w:rPr>
        <w:t>sl-ResourceReservePeriodList</w:t>
      </w:r>
      <w:proofErr w:type="spellEnd"/>
      <w:r>
        <w:t xml:space="preserve"> and set the resource reservation interval, </w:t>
      </w:r>
      <w:proofErr w:type="spellStart"/>
      <w:r>
        <w:rPr>
          <w:i/>
          <w:iCs/>
        </w:rPr>
        <w:t>P</w:t>
      </w:r>
      <w:r>
        <w:rPr>
          <w:vertAlign w:val="subscript"/>
        </w:rPr>
        <w:t>rsvp_TX</w:t>
      </w:r>
      <w:proofErr w:type="spellEnd"/>
      <w:r>
        <w:t>, with the selected value;</w:t>
      </w:r>
    </w:p>
    <w:p w14:paraId="26921FE3" w14:textId="77777777" w:rsidR="00596CD2" w:rsidRDefault="005E512F">
      <w:pPr>
        <w:pStyle w:val="B4"/>
      </w:pPr>
      <w:r>
        <w:t>4&gt;</w:t>
      </w:r>
      <w:r>
        <w:tab/>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w:t>
      </w:r>
      <w:r>
        <w:lastRenderedPageBreak/>
        <w:t xml:space="preserve">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4EDE0BA6" w14:textId="74083166" w:rsidR="00596CD2" w:rsidRDefault="005E512F">
      <w:pPr>
        <w:pStyle w:val="NO"/>
        <w:rPr>
          <w:ins w:id="118" w:author="Huawei-YinghaoGuo" w:date="2024-03-06T10:56:00Z"/>
          <w:rFonts w:eastAsia="等线"/>
          <w:lang w:eastAsia="zh-CN"/>
        </w:rPr>
      </w:pPr>
      <w:ins w:id="119" w:author="Huawei-YinghaoGuo" w:date="2024-03-06T10:56:00Z">
        <w:r>
          <w:rPr>
            <w:rFonts w:eastAsia="等线" w:hint="eastAsia"/>
            <w:lang w:eastAsia="zh-CN"/>
          </w:rPr>
          <w:t>N</w:t>
        </w:r>
        <w:r>
          <w:rPr>
            <w:rFonts w:eastAsia="等线"/>
            <w:lang w:eastAsia="zh-CN"/>
          </w:rPr>
          <w:t>OTE:</w:t>
        </w:r>
        <w:r>
          <w:rPr>
            <w:rFonts w:eastAsia="等线"/>
            <w:lang w:eastAsia="zh-CN"/>
          </w:rPr>
          <w:tab/>
          <w:t xml:space="preserve">The priority of SL-PRS is provided by the UE's own higher layer by implementation within the </w:t>
        </w:r>
      </w:ins>
      <w:ins w:id="120" w:author="Huawei-YinghaoGuo" w:date="2024-03-06T10:57:00Z">
        <w:r>
          <w:rPr>
            <w:rFonts w:eastAsia="等线"/>
            <w:lang w:eastAsia="zh-CN"/>
          </w:rPr>
          <w:t>service layer requirement of the Ranging/</w:t>
        </w:r>
        <w:proofErr w:type="spellStart"/>
        <w:r>
          <w:rPr>
            <w:rFonts w:eastAsia="等线"/>
            <w:lang w:eastAsia="zh-CN"/>
          </w:rPr>
          <w:t>Sidelink</w:t>
        </w:r>
        <w:proofErr w:type="spellEnd"/>
        <w:r>
          <w:rPr>
            <w:rFonts w:eastAsia="等线"/>
            <w:lang w:eastAsia="zh-CN"/>
          </w:rPr>
          <w:t xml:space="preserve"> Positioning.</w:t>
        </w:r>
      </w:ins>
    </w:p>
    <w:p w14:paraId="3771C462" w14:textId="77777777" w:rsidR="00596CD2" w:rsidRDefault="005E512F">
      <w:pPr>
        <w:pStyle w:val="NO"/>
      </w:pPr>
      <w:r>
        <w:t>NOTE 3Aa:</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w:t>
      </w:r>
      <w:proofErr w:type="spellStart"/>
      <w:r>
        <w:t>MCSt</w:t>
      </w:r>
      <w:proofErr w:type="spellEnd"/>
      <w:r>
        <w:t xml:space="preserve"> transmissions, or the number of slot(s) within </w:t>
      </w:r>
      <w:proofErr w:type="gramStart"/>
      <w:r>
        <w:rPr>
          <w:rFonts w:eastAsia="Calibri"/>
        </w:rPr>
        <w:t>Multi-consecutive</w:t>
      </w:r>
      <w:proofErr w:type="gramEnd"/>
      <w:r>
        <w:rPr>
          <w:rFonts w:eastAsia="Calibri"/>
        </w:rPr>
        <w:t xml:space="preserve"> slots transmission</w:t>
      </w:r>
      <w:r>
        <w:t>.</w:t>
      </w:r>
    </w:p>
    <w:p w14:paraId="2287BEB7" w14:textId="77777777" w:rsidR="00596CD2" w:rsidRDefault="005E512F">
      <w:pPr>
        <w:pStyle w:val="B4"/>
        <w:rPr>
          <w:lang w:eastAsia="fr-FR"/>
        </w:rPr>
      </w:pPr>
      <w:r>
        <w:t>4&gt;</w:t>
      </w:r>
      <w:r>
        <w:tab/>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4CAC4786" w14:textId="77777777" w:rsidR="00596CD2" w:rsidRDefault="005E512F">
      <w:pPr>
        <w:pStyle w:val="B3"/>
      </w:pPr>
      <w:r>
        <w:t>3&gt;</w:t>
      </w:r>
      <w:r>
        <w:tab/>
        <w:t>else if the selected resource pool is SL-PRS dedicated resource pool:</w:t>
      </w:r>
    </w:p>
    <w:p w14:paraId="0840BFBE" w14:textId="77777777" w:rsidR="00596CD2" w:rsidRDefault="005E512F">
      <w:pPr>
        <w:pStyle w:val="B4"/>
      </w:pPr>
      <w:r>
        <w:t>4&gt;</w:t>
      </w:r>
      <w:r>
        <w:tab/>
        <w:t xml:space="preserve">select one of the allowed values configured by RRC in </w:t>
      </w:r>
      <w:proofErr w:type="spellStart"/>
      <w:r>
        <w:rPr>
          <w:i/>
        </w:rPr>
        <w:t>sl</w:t>
      </w:r>
      <w:proofErr w:type="spellEnd"/>
      <w:r>
        <w:rPr>
          <w:i/>
        </w:rPr>
        <w:t>-PRS-</w:t>
      </w:r>
      <w:proofErr w:type="spellStart"/>
      <w:r>
        <w:rPr>
          <w:i/>
        </w:rPr>
        <w:t>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37088A41" w14:textId="77777777" w:rsidR="00596CD2" w:rsidRDefault="005E512F">
      <w:pPr>
        <w:pStyle w:val="B4"/>
        <w:rPr>
          <w:rFonts w:eastAsia="等线"/>
          <w:lang w:eastAsia="zh-CN"/>
        </w:rPr>
      </w:pPr>
      <w:r>
        <w:rPr>
          <w:rFonts w:eastAsia="等线"/>
          <w:lang w:eastAsia="zh-CN"/>
        </w:rPr>
        <w:t>4&gt;</w:t>
      </w:r>
      <w:r>
        <w:rPr>
          <w:rFonts w:eastAsia="等线"/>
          <w:lang w:eastAsia="zh-CN"/>
        </w:rPr>
        <w:tab/>
        <w:t xml:space="preserve">select the number of SL-PRS retransmissions from the allowed numbers, if configured by RRC, in </w:t>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MaxNum</w:t>
      </w:r>
      <w:proofErr w:type="spellEnd"/>
      <w:r>
        <w:rPr>
          <w:rFonts w:eastAsia="等线"/>
          <w:i/>
          <w:lang w:eastAsia="zh-CN"/>
        </w:rPr>
        <w:t>-Transmissions</w:t>
      </w:r>
      <w:r>
        <w:rPr>
          <w:rFonts w:eastAsia="等线"/>
          <w:iCs/>
          <w:lang w:eastAsia="zh-CN"/>
        </w:rPr>
        <w:t xml:space="preserve"> included in </w:t>
      </w:r>
      <w:proofErr w:type="spellStart"/>
      <w:r>
        <w:rPr>
          <w:rFonts w:eastAsia="等线"/>
          <w:i/>
          <w:lang w:eastAsia="zh-CN"/>
        </w:rPr>
        <w:t>sl</w:t>
      </w:r>
      <w:proofErr w:type="spellEnd"/>
      <w:r>
        <w:rPr>
          <w:rFonts w:eastAsia="等线"/>
          <w:i/>
          <w:lang w:eastAsia="zh-CN"/>
        </w:rPr>
        <w:t>-CBR-SL-PRS-</w:t>
      </w:r>
      <w:proofErr w:type="spellStart"/>
      <w:r>
        <w:rPr>
          <w:rFonts w:eastAsia="等线"/>
          <w:i/>
          <w:lang w:eastAsia="zh-CN"/>
        </w:rPr>
        <w:t>TxConfigList</w:t>
      </w:r>
      <w:proofErr w:type="spellEnd"/>
      <w:r>
        <w:rPr>
          <w:rFonts w:eastAsia="等线"/>
          <w:lang w:eastAsia="zh-CN"/>
        </w:rPr>
        <w:t>.</w:t>
      </w:r>
    </w:p>
    <w:p w14:paraId="5DACBC39" w14:textId="77777777" w:rsidR="00596CD2" w:rsidRDefault="005E512F">
      <w:pPr>
        <w:pStyle w:val="B3"/>
        <w:rPr>
          <w:lang w:eastAsia="ko-KR"/>
        </w:rPr>
      </w:pPr>
      <w:r>
        <w:rPr>
          <w:lang w:eastAsia="ko-KR"/>
        </w:rPr>
        <w:t>3&gt;</w:t>
      </w:r>
      <w:r>
        <w:rPr>
          <w:lang w:eastAsia="ko-KR"/>
        </w:rPr>
        <w:tab/>
        <w:t xml:space="preserve">if </w:t>
      </w:r>
      <w:r>
        <w:rPr>
          <w:i/>
        </w:rPr>
        <w:t>sl-InterUE-CoordinationScheme1</w:t>
      </w:r>
      <w:r>
        <w:rPr>
          <w:lang w:eastAsia="ko-KR"/>
        </w:rPr>
        <w:t xml:space="preserve"> enabling reception/transmission of preferred resource set and non-preferred resource set is not configured by RRC:</w:t>
      </w:r>
    </w:p>
    <w:p w14:paraId="46BDC407" w14:textId="77777777" w:rsidR="00596CD2" w:rsidRDefault="005E512F">
      <w:pPr>
        <w:pStyle w:val="B4"/>
        <w:rPr>
          <w:lang w:eastAsia="zh-CN"/>
        </w:rPr>
      </w:pPr>
      <w:r>
        <w:rPr>
          <w:lang w:eastAsia="zh-CN"/>
        </w:rPr>
        <w:t>4&gt;</w:t>
      </w:r>
      <w:r>
        <w:rPr>
          <w:lang w:eastAsia="zh-CN"/>
        </w:rPr>
        <w:tab/>
        <w:t>if transmission based on random selection is configured by upper layers:</w:t>
      </w:r>
    </w:p>
    <w:p w14:paraId="79161AE7" w14:textId="77777777" w:rsidR="00596CD2" w:rsidRDefault="005E512F">
      <w:pPr>
        <w:pStyle w:val="B5"/>
      </w:pPr>
      <w:r>
        <w:rPr>
          <w:lang w:eastAsia="zh-CN"/>
        </w:rPr>
        <w:t>5&gt;</w:t>
      </w:r>
      <w:r>
        <w:rPr>
          <w:lang w:eastAsia="zh-CN"/>
        </w:rPr>
        <w:tab/>
      </w:r>
      <w:r>
        <w:t>if the selected resource pool is not SL-PRS dedicated resource pool:</w:t>
      </w:r>
    </w:p>
    <w:p w14:paraId="6013125E" w14:textId="77777777" w:rsidR="00596CD2" w:rsidRDefault="005E512F">
      <w:pPr>
        <w:pStyle w:val="B6"/>
        <w:rPr>
          <w:lang w:eastAsia="zh-CN"/>
        </w:rPr>
      </w:pPr>
      <w:r>
        <w:rPr>
          <w:lang w:eastAsia="zh-CN"/>
        </w:rPr>
        <w:t>6&gt;</w:t>
      </w:r>
      <w:r>
        <w:rPr>
          <w:lang w:eastAsia="zh-CN"/>
        </w:rPr>
        <w:tab/>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xml:space="preserve">, </w:t>
      </w:r>
      <w:r>
        <w:t xml:space="preserve">and the pool(s) in which all RB sets with </w:t>
      </w:r>
      <w:proofErr w:type="spellStart"/>
      <w:r>
        <w:t>Sidelink</w:t>
      </w:r>
      <w:proofErr w:type="spellEnd"/>
      <w:r>
        <w:t xml:space="preserve"> consistent LBT failure detected and not cancelled are excluded, if configured, </w:t>
      </w:r>
      <w:r>
        <w:rPr>
          <w:lang w:eastAsia="zh-CN"/>
        </w:rPr>
        <w:t>according to the amount of selected frequency resources, the remaining PDB of SL data available in the logical channel(s), and the remaining SL-PRS delay budget</w:t>
      </w:r>
      <w:r>
        <w:t xml:space="preserve"> of the SL-PRS transmission(s), if available,</w:t>
      </w:r>
      <w:r>
        <w:rPr>
          <w:lang w:eastAsia="zh-CN"/>
        </w:rPr>
        <w:t xml:space="preserve"> allowed on the carrier.</w:t>
      </w:r>
    </w:p>
    <w:p w14:paraId="56B48321" w14:textId="77777777" w:rsidR="00596CD2" w:rsidRDefault="005E512F">
      <w:pPr>
        <w:pStyle w:val="NO"/>
        <w:rPr>
          <w:rFonts w:eastAsia="等线"/>
          <w:lang w:eastAsia="zh-CN"/>
        </w:rPr>
      </w:pPr>
      <w:bookmarkStart w:id="121" w:name="_Hlk148781724"/>
      <w:r>
        <w:rPr>
          <w:rFonts w:eastAsia="等线"/>
          <w:lang w:eastAsia="zh-CN"/>
        </w:rPr>
        <w:t>NOTE 3Ab:</w:t>
      </w:r>
      <w:r>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21"/>
    <w:p w14:paraId="661760CD" w14:textId="77777777" w:rsidR="00596CD2" w:rsidRDefault="005E512F">
      <w:pPr>
        <w:pStyle w:val="B5"/>
        <w:rPr>
          <w:rFonts w:eastAsia="等线"/>
          <w:lang w:eastAsia="zh-CN"/>
        </w:rPr>
      </w:pPr>
      <w:r>
        <w:rPr>
          <w:rFonts w:eastAsia="等线"/>
          <w:lang w:eastAsia="zh-CN"/>
        </w:rPr>
        <w:t>5&gt;</w:t>
      </w:r>
      <w:r>
        <w:rPr>
          <w:rFonts w:eastAsia="等线"/>
          <w:lang w:eastAsia="zh-CN"/>
        </w:rPr>
        <w:tab/>
        <w:t>else if the selected resource pool is SL-PRS dedicated resource pool:</w:t>
      </w:r>
    </w:p>
    <w:p w14:paraId="29E9942E" w14:textId="77777777" w:rsidR="00596CD2" w:rsidRDefault="005E512F">
      <w:pPr>
        <w:pStyle w:val="B6"/>
        <w:rPr>
          <w:rFonts w:eastAsia="等线"/>
          <w:lang w:eastAsia="zh-CN"/>
        </w:rPr>
      </w:pPr>
      <w:r>
        <w:rPr>
          <w:rFonts w:eastAsia="等线"/>
          <w:lang w:eastAsia="zh-CN"/>
        </w:rPr>
        <w:t>6&gt;</w:t>
      </w:r>
      <w:r>
        <w:rPr>
          <w:rFonts w:eastAsia="等线"/>
          <w:lang w:eastAsia="zh-CN"/>
        </w:rPr>
        <w:tab/>
        <w:t>randomly select the time and frequency resources for one transmission opportunity from the resource pool as specified in clause 5.28.2, according to the remaining SL-PRS delay budget of the SL-PRS transmission(s).</w:t>
      </w:r>
    </w:p>
    <w:p w14:paraId="00E67E49" w14:textId="77777777" w:rsidR="00596CD2" w:rsidRDefault="005E512F">
      <w:pPr>
        <w:pStyle w:val="B4"/>
      </w:pPr>
      <w:r>
        <w:rPr>
          <w:lang w:eastAsia="zh-CN"/>
        </w:rPr>
        <w:t>4&gt;</w:t>
      </w:r>
      <w:r>
        <w:rPr>
          <w:lang w:eastAsia="zh-CN"/>
        </w:rPr>
        <w:tab/>
        <w:t>else:</w:t>
      </w:r>
    </w:p>
    <w:p w14:paraId="25875445" w14:textId="77777777" w:rsidR="00596CD2" w:rsidRDefault="005E512F">
      <w:pPr>
        <w:pStyle w:val="B5"/>
        <w:rPr>
          <w:lang w:eastAsia="ko-KR"/>
        </w:rPr>
      </w:pPr>
      <w:r>
        <w:rPr>
          <w:lang w:eastAsia="ko-KR"/>
        </w:rPr>
        <w:t>5&gt;</w:t>
      </w:r>
      <w:r>
        <w:rPr>
          <w:lang w:eastAsia="ko-KR"/>
        </w:rPr>
        <w:tab/>
        <w:t xml:space="preserve">if </w:t>
      </w:r>
      <w:proofErr w:type="spellStart"/>
      <w:r>
        <w:rPr>
          <w:i/>
          <w:kern w:val="2"/>
        </w:rPr>
        <w:t>sl</w:t>
      </w:r>
      <w:proofErr w:type="spellEnd"/>
      <w:r>
        <w:rPr>
          <w:i/>
          <w:kern w:val="2"/>
        </w:rPr>
        <w:t>-NRPSSCH-EUTRA-</w:t>
      </w:r>
      <w:proofErr w:type="spellStart"/>
      <w:r>
        <w:rPr>
          <w:i/>
          <w:kern w:val="2"/>
        </w:rPr>
        <w:t>ThresRSRP</w:t>
      </w:r>
      <w:proofErr w:type="spellEnd"/>
      <w:r>
        <w:rPr>
          <w:i/>
          <w:kern w:val="2"/>
        </w:rPr>
        <w:t>-List</w:t>
      </w:r>
      <w:r>
        <w:rPr>
          <w:lang w:eastAsia="ko-KR"/>
        </w:rPr>
        <w:t xml:space="preserve"> is configured by the RRC:</w:t>
      </w:r>
    </w:p>
    <w:p w14:paraId="53B892D0" w14:textId="77777777" w:rsidR="00596CD2" w:rsidRDefault="005E512F">
      <w:pPr>
        <w:pStyle w:val="B6"/>
      </w:pPr>
      <w:r>
        <w:t>6&gt;</w:t>
      </w:r>
      <w:r>
        <w:tab/>
        <w:t xml:space="preserve">randomly select the time and frequency resources for one transmission opportunity from the resources indicated by the physical layer as specified in clause 8.1.4 of TS 38.214 [7], </w:t>
      </w:r>
      <w:r>
        <w:lastRenderedPageBreak/>
        <w:t>according to the amount of selected frequency resources and the remaining PDB of SL data available in the logical channel(s) allowed on the carrier;</w:t>
      </w:r>
    </w:p>
    <w:p w14:paraId="6AE5204C" w14:textId="77777777" w:rsidR="00596CD2" w:rsidRDefault="005E512F">
      <w:pPr>
        <w:pStyle w:val="B7"/>
        <w:ind w:left="2268" w:hanging="283"/>
      </w:pPr>
      <w:r>
        <w:t>7&gt;</w:t>
      </w:r>
      <w:r>
        <w:tab/>
        <w:t>when SCS of NR SL is (pre-)configured as</w:t>
      </w:r>
      <w:r>
        <w:rPr>
          <w:rFonts w:ascii="Cambria Math" w:hAnsi="Cambria Math"/>
          <w:i/>
        </w:rPr>
        <w:t xml:space="preserve"> μ</w:t>
      </w:r>
      <w:r>
        <w:t xml:space="preserve"> = 1:</w:t>
      </w:r>
    </w:p>
    <w:p w14:paraId="7314E6F6" w14:textId="77777777" w:rsidR="00596CD2" w:rsidRDefault="005E512F">
      <w:pPr>
        <w:pStyle w:val="B8"/>
      </w:pPr>
      <w:r>
        <w:t>8&gt;</w:t>
      </w:r>
      <w:r>
        <w:tab/>
        <w:t>select the time and frequency resources in the first of NR SL slots overlapping with an LTE SL subframe;</w:t>
      </w:r>
    </w:p>
    <w:p w14:paraId="03ED662E" w14:textId="77777777" w:rsidR="00596CD2" w:rsidRDefault="005E512F">
      <w:pPr>
        <w:pStyle w:val="B8"/>
      </w:pPr>
      <w:r>
        <w:t>8&gt;</w:t>
      </w:r>
      <w:r>
        <w:tab/>
      </w:r>
      <w:r>
        <w:rPr>
          <w:rStyle w:val="ui-provider"/>
        </w:rPr>
        <w:t xml:space="preserve">may additionally </w:t>
      </w:r>
      <w:r>
        <w:t>select the time and frequency resources in the subsequent NR SL slot overlapping with the LTE SL subframe.</w:t>
      </w:r>
    </w:p>
    <w:p w14:paraId="45759B19" w14:textId="77777777" w:rsidR="00596CD2" w:rsidRDefault="005E512F">
      <w:pPr>
        <w:pStyle w:val="B5"/>
      </w:pPr>
      <w:r>
        <w:t>5&gt;</w:t>
      </w:r>
      <w:r>
        <w:tab/>
        <w:t xml:space="preserve">else if the selected resource pool is not </w:t>
      </w:r>
      <w:r>
        <w:rPr>
          <w:rFonts w:eastAsia="等线"/>
          <w:lang w:eastAsia="zh-CN"/>
        </w:rPr>
        <w:t>SL-PRS</w:t>
      </w:r>
      <w:r>
        <w:t xml:space="preserve"> dedicated resource pool:</w:t>
      </w:r>
    </w:p>
    <w:p w14:paraId="4BCBE440" w14:textId="77777777" w:rsidR="00596CD2" w:rsidRDefault="005E512F">
      <w:pPr>
        <w:pStyle w:val="B6"/>
      </w:pPr>
      <w:r>
        <w:t>6&gt;</w:t>
      </w:r>
      <w: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680040BE" w14:textId="77777777" w:rsidR="00596CD2" w:rsidRDefault="005E512F">
      <w:pPr>
        <w:pStyle w:val="B5"/>
        <w:rPr>
          <w:rFonts w:eastAsia="等线"/>
          <w:lang w:eastAsia="zh-CN"/>
        </w:rPr>
      </w:pPr>
      <w:r>
        <w:rPr>
          <w:rFonts w:eastAsia="等线"/>
          <w:lang w:eastAsia="zh-CN"/>
        </w:rPr>
        <w:t>5&gt;</w:t>
      </w:r>
      <w:r>
        <w:rPr>
          <w:rFonts w:eastAsia="等线"/>
          <w:lang w:eastAsia="zh-CN"/>
        </w:rPr>
        <w:tab/>
        <w:t>else if the selected resource pool is SL-PRS dedicated resource pool:</w:t>
      </w:r>
    </w:p>
    <w:p w14:paraId="6CC09C87" w14:textId="77777777" w:rsidR="00596CD2" w:rsidRDefault="005E512F">
      <w:pPr>
        <w:pStyle w:val="B6"/>
        <w:rPr>
          <w:rFonts w:eastAsia="等线"/>
          <w:lang w:eastAsia="zh-CN"/>
        </w:rPr>
      </w:pPr>
      <w:r>
        <w:rPr>
          <w:rFonts w:eastAsia="等线"/>
          <w:lang w:eastAsia="zh-CN"/>
        </w:rPr>
        <w:t>6&gt;</w:t>
      </w:r>
      <w:r>
        <w:rPr>
          <w:rFonts w:eastAsia="等线"/>
          <w:lang w:eastAsia="zh-CN"/>
        </w:rPr>
        <w:tab/>
        <w:t xml:space="preserve">randomly select the time and frequency resources for one transmission opportunity from the resources indicated by physical layer as </w:t>
      </w:r>
      <w:proofErr w:type="spellStart"/>
      <w:r>
        <w:rPr>
          <w:rFonts w:eastAsia="等线"/>
          <w:lang w:eastAsia="zh-CN"/>
        </w:rPr>
        <w:t>clasue</w:t>
      </w:r>
      <w:proofErr w:type="spellEnd"/>
      <w:r>
        <w:rPr>
          <w:rFonts w:eastAsia="等线"/>
          <w:lang w:eastAsia="zh-CN"/>
        </w:rPr>
        <w:t xml:space="preserve"> 8.2.4 of TS 38.214 [7] as specified in clause 5.28.2, according to the remaining SL-PRS delay budget of the SL-PRS transmission(s).</w:t>
      </w:r>
    </w:p>
    <w:p w14:paraId="3441C946" w14:textId="77777777" w:rsidR="00596CD2" w:rsidRDefault="005E512F">
      <w:pPr>
        <w:pStyle w:val="B3"/>
        <w:rPr>
          <w:lang w:eastAsia="ko-KR"/>
        </w:rPr>
      </w:pPr>
      <w:r>
        <w:t>3&gt;</w:t>
      </w:r>
      <w: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5AD3615D" w14:textId="77777777" w:rsidR="00596CD2" w:rsidRDefault="005E512F">
      <w:pPr>
        <w:pStyle w:val="B4"/>
        <w:rPr>
          <w:lang w:eastAsia="zh-CN"/>
        </w:rPr>
      </w:pPr>
      <w:r>
        <w:rPr>
          <w:lang w:eastAsia="zh-CN"/>
        </w:rPr>
        <w:t>4&gt;</w:t>
      </w:r>
      <w:r>
        <w:rPr>
          <w:lang w:eastAsia="zh-CN"/>
        </w:rPr>
        <w:tab/>
        <w:t>if transmission based on random selection is configured by upper layers:</w:t>
      </w:r>
    </w:p>
    <w:p w14:paraId="7A4B0BF1" w14:textId="77777777" w:rsidR="00596CD2" w:rsidRDefault="005E512F">
      <w:pPr>
        <w:pStyle w:val="B5"/>
      </w:pPr>
      <w:r>
        <w:rPr>
          <w:lang w:eastAsia="zh-CN"/>
        </w:rPr>
        <w:t>5&gt;</w:t>
      </w:r>
      <w:r>
        <w:rPr>
          <w:lang w:eastAsia="zh-CN"/>
        </w:rPr>
        <w:tab/>
      </w:r>
      <w:r>
        <w:t xml:space="preserve">if the selected resource pool is not </w:t>
      </w:r>
      <w:r>
        <w:rPr>
          <w:rFonts w:eastAsia="等线"/>
          <w:lang w:eastAsia="zh-CN"/>
        </w:rPr>
        <w:t>SL-PRS</w:t>
      </w:r>
      <w:r>
        <w:t xml:space="preserve"> dedicated resource pool:</w:t>
      </w:r>
    </w:p>
    <w:p w14:paraId="2C16109E" w14:textId="77777777" w:rsidR="00596CD2" w:rsidRDefault="005E512F">
      <w:pPr>
        <w:pStyle w:val="B6"/>
        <w:rPr>
          <w:lang w:eastAsia="zh-CN"/>
        </w:rPr>
      </w:pPr>
      <w:r>
        <w:rPr>
          <w:lang w:eastAsia="zh-CN"/>
        </w:rPr>
        <w:t>6&gt;</w:t>
      </w:r>
      <w:r>
        <w:rPr>
          <w:lang w:eastAsia="zh-CN"/>
        </w:rPr>
        <w:tab/>
        <w:t xml:space="preserve">randomly select the time and frequency resources for one transmission opportunity from the resources pool excluding </w:t>
      </w:r>
      <w:r>
        <w:t xml:space="preserve">all RB sets had </w:t>
      </w:r>
      <w:proofErr w:type="spellStart"/>
      <w:r>
        <w:t>Sidelink</w:t>
      </w:r>
      <w:proofErr w:type="spellEnd"/>
      <w:r>
        <w:t xml:space="preserve"> consistent LBT failure detected and not cancelled</w:t>
      </w:r>
      <w:r>
        <w:rPr>
          <w:lang w:eastAsia="zh-CN"/>
        </w:rPr>
        <w:t>, if configured, according to the amount of selected frequency resources, the remaining PDB of SL data available in the logical channel(s)</w:t>
      </w:r>
      <w:r>
        <w:t>, and the remaining SL-PRS delay budget of the SL-PRS transmission(s), if available,</w:t>
      </w:r>
      <w:r>
        <w:rPr>
          <w:lang w:eastAsia="zh-CN"/>
        </w:rPr>
        <w:t xml:space="preserve"> allowed on the carrier.</w:t>
      </w:r>
    </w:p>
    <w:p w14:paraId="65883ECF" w14:textId="77777777" w:rsidR="00596CD2" w:rsidRDefault="005E512F">
      <w:pPr>
        <w:pStyle w:val="B5"/>
        <w:rPr>
          <w:rFonts w:eastAsia="等线"/>
          <w:lang w:eastAsia="zh-CN"/>
        </w:rPr>
      </w:pPr>
      <w:r>
        <w:rPr>
          <w:lang w:eastAsia="zh-CN"/>
        </w:rPr>
        <w:t>5&gt;</w:t>
      </w:r>
      <w:r>
        <w:rPr>
          <w:lang w:eastAsia="zh-CN"/>
        </w:rPr>
        <w:tab/>
        <w:t xml:space="preserve">else if the selected resource pool is </w:t>
      </w:r>
      <w:r>
        <w:rPr>
          <w:rFonts w:eastAsia="等线"/>
          <w:lang w:eastAsia="zh-CN"/>
        </w:rPr>
        <w:t>SL-PRS</w:t>
      </w:r>
      <w:r>
        <w:rPr>
          <w:lang w:eastAsia="zh-CN"/>
        </w:rPr>
        <w:t xml:space="preserve"> dedicated resource pool</w:t>
      </w:r>
      <w:r>
        <w:rPr>
          <w:rFonts w:eastAsia="等线"/>
          <w:lang w:eastAsia="zh-CN"/>
        </w:rPr>
        <w:t>:</w:t>
      </w:r>
    </w:p>
    <w:p w14:paraId="36DE7AFE" w14:textId="77777777" w:rsidR="00596CD2" w:rsidRDefault="005E512F">
      <w:pPr>
        <w:pStyle w:val="B6"/>
        <w:rPr>
          <w:rFonts w:eastAsia="等线"/>
          <w:lang w:eastAsia="zh-CN"/>
        </w:rPr>
      </w:pPr>
      <w:r>
        <w:rPr>
          <w:rFonts w:eastAsia="等线"/>
          <w:lang w:eastAsia="zh-CN"/>
        </w:rPr>
        <w:t>6&gt;</w:t>
      </w:r>
      <w:r>
        <w:rPr>
          <w:rFonts w:eastAsia="等线"/>
          <w:lang w:eastAsia="zh-CN"/>
        </w:rPr>
        <w:tab/>
        <w:t>randomly select the time and frequency resources for one transmission opportunity from the resource pool which as specified in clause 5.28.2, according to the remaining SL-PRS delay budget of the SL-PRS transmission(s).</w:t>
      </w:r>
    </w:p>
    <w:p w14:paraId="10213C6A" w14:textId="77777777" w:rsidR="00596CD2" w:rsidRDefault="005E512F">
      <w:pPr>
        <w:pStyle w:val="B4"/>
      </w:pPr>
      <w:r>
        <w:rPr>
          <w:lang w:eastAsia="zh-CN"/>
        </w:rPr>
        <w:t>4&gt;</w:t>
      </w:r>
      <w:r>
        <w:rPr>
          <w:lang w:eastAsia="zh-CN"/>
        </w:rPr>
        <w:tab/>
        <w:t>else:</w:t>
      </w:r>
    </w:p>
    <w:p w14:paraId="661775B0" w14:textId="77777777" w:rsidR="00596CD2" w:rsidRDefault="005E512F">
      <w:pPr>
        <w:pStyle w:val="B5"/>
      </w:pPr>
      <w:r>
        <w:t>5&gt;</w:t>
      </w:r>
      <w:r>
        <w:tab/>
        <w:t xml:space="preserve">if the selected resource pool is not </w:t>
      </w:r>
      <w:r>
        <w:rPr>
          <w:rFonts w:eastAsia="等线"/>
          <w:lang w:eastAsia="zh-CN"/>
        </w:rPr>
        <w:t>SL-PRS</w:t>
      </w:r>
      <w:r>
        <w:t xml:space="preserve"> dedicated resource pool:</w:t>
      </w:r>
    </w:p>
    <w:p w14:paraId="2D0AD035" w14:textId="77777777" w:rsidR="00596CD2" w:rsidRDefault="005E512F">
      <w:pPr>
        <w:pStyle w:val="B6"/>
      </w:pPr>
      <w:r>
        <w:t>6&gt;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12E250FB" w14:textId="77777777" w:rsidR="00596CD2" w:rsidRDefault="005E512F">
      <w:pPr>
        <w:pStyle w:val="B5"/>
        <w:rPr>
          <w:rFonts w:eastAsia="等线"/>
          <w:lang w:eastAsia="zh-CN"/>
        </w:rPr>
      </w:pPr>
      <w:r>
        <w:rPr>
          <w:rFonts w:eastAsia="等线"/>
          <w:lang w:eastAsia="zh-CN"/>
        </w:rPr>
        <w:t>5&gt;</w:t>
      </w:r>
      <w:r>
        <w:rPr>
          <w:rFonts w:eastAsia="等线"/>
          <w:lang w:eastAsia="zh-CN"/>
        </w:rPr>
        <w:tab/>
        <w:t>else if the selected resource pool is SL-PRS dedicated resource pool:</w:t>
      </w:r>
    </w:p>
    <w:p w14:paraId="0F496ADA" w14:textId="77777777" w:rsidR="00596CD2" w:rsidRDefault="005E512F">
      <w:pPr>
        <w:pStyle w:val="B6"/>
        <w:rPr>
          <w:rFonts w:eastAsia="等线"/>
          <w:lang w:eastAsia="zh-CN"/>
        </w:rPr>
      </w:pPr>
      <w:r>
        <w:rPr>
          <w:rFonts w:eastAsia="等线"/>
          <w:lang w:eastAsia="zh-CN"/>
        </w:rPr>
        <w:t>6&gt;</w:t>
      </w:r>
      <w:r>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0E94F37B" w14:textId="77777777" w:rsidR="00596CD2" w:rsidRDefault="005E512F">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and if a preferred resource set is received from a UE and if the selected resource pool is not SL-PRS dedicated resource pool:</w:t>
      </w:r>
    </w:p>
    <w:p w14:paraId="034D77B3" w14:textId="77777777" w:rsidR="00596CD2" w:rsidRDefault="005E512F">
      <w:pPr>
        <w:pStyle w:val="B4"/>
      </w:pPr>
      <w:r>
        <w:lastRenderedPageBreak/>
        <w:t>4&gt;</w:t>
      </w:r>
      <w: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DF5C27A" w14:textId="77777777" w:rsidR="00596CD2" w:rsidRDefault="005E512F">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and if a preferred resource set is received from a UE and if the selected resource pool is not SL-PRS dedicated resource pool:</w:t>
      </w:r>
    </w:p>
    <w:p w14:paraId="6832A1DB" w14:textId="77777777" w:rsidR="00596CD2" w:rsidRDefault="005E512F">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79782FBD" w14:textId="77777777" w:rsidR="00596CD2" w:rsidRDefault="005E512F">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2CC560E" w14:textId="77777777" w:rsidR="00596CD2" w:rsidRDefault="005E512F">
      <w:pPr>
        <w:pStyle w:val="B5"/>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40E1C3F" w14:textId="77777777" w:rsidR="00596CD2" w:rsidRDefault="005E512F">
      <w:pPr>
        <w:pStyle w:val="B3"/>
      </w:pPr>
      <w:r>
        <w:t>3&gt;</w:t>
      </w:r>
      <w: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6C5E6976" w14:textId="77777777" w:rsidR="00596CD2" w:rsidRDefault="005E512F">
      <w:pPr>
        <w:pStyle w:val="B3"/>
      </w:pPr>
      <w:r>
        <w:t>3&gt;</w:t>
      </w:r>
      <w:r>
        <w:tab/>
        <w:t>if one or more SL-PRS retransmissions are selected and the selected resource pool is SL-PRS dedicated resource pool:</w:t>
      </w:r>
    </w:p>
    <w:p w14:paraId="7D00C621" w14:textId="77777777" w:rsidR="00596CD2" w:rsidRDefault="005E512F">
      <w:pPr>
        <w:pStyle w:val="B4"/>
      </w:pPr>
      <w:r>
        <w:rPr>
          <w:rFonts w:eastAsia="等线"/>
          <w:lang w:eastAsia="zh-CN"/>
        </w:rPr>
        <w:t>4&gt;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p>
    <w:p w14:paraId="21BDE058" w14:textId="77777777" w:rsidR="00596CD2" w:rsidRDefault="005E512F">
      <w:pPr>
        <w:pStyle w:val="B4"/>
        <w:rPr>
          <w:rFonts w:eastAsia="等线"/>
          <w:lang w:eastAsia="zh-CN"/>
        </w:rPr>
      </w:pPr>
      <w:r>
        <w:rPr>
          <w:rFonts w:eastAsia="等线"/>
          <w:lang w:eastAsia="zh-CN"/>
        </w:rPr>
        <w:t>4&gt;</w:t>
      </w:r>
      <w:r>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0C54494B" w14:textId="77777777" w:rsidR="00596CD2" w:rsidRDefault="005E512F">
      <w:pPr>
        <w:pStyle w:val="B4"/>
        <w:rPr>
          <w:rFonts w:eastAsia="等线"/>
          <w:lang w:eastAsia="zh-CN"/>
        </w:rPr>
      </w:pPr>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p>
    <w:p w14:paraId="188C7400" w14:textId="77777777" w:rsidR="00596CD2" w:rsidRDefault="005E512F">
      <w:pPr>
        <w:pStyle w:val="B4"/>
        <w:rPr>
          <w:rFonts w:eastAsia="等线"/>
          <w:lang w:eastAsia="zh-CN"/>
        </w:rPr>
      </w:pPr>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p>
    <w:p w14:paraId="5F4AEEDA" w14:textId="77777777" w:rsidR="00596CD2" w:rsidRDefault="005E512F">
      <w:pPr>
        <w:pStyle w:val="B3"/>
      </w:pPr>
      <w:r>
        <w:t>3&gt;</w:t>
      </w:r>
      <w:r>
        <w:tab/>
        <w:t>else if one or more HARQ retransmissions are selected and the selected resource pool is not SL-PRS dedicated resource pool:</w:t>
      </w:r>
    </w:p>
    <w:p w14:paraId="58BA0CA4" w14:textId="77777777" w:rsidR="00596CD2" w:rsidRDefault="005E512F">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7483DB8C" w14:textId="77777777" w:rsidR="00596CD2" w:rsidRDefault="005E512F">
      <w:pPr>
        <w:pStyle w:val="B5"/>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18A8040" w14:textId="77777777" w:rsidR="00596CD2" w:rsidRDefault="005E512F">
      <w:pPr>
        <w:pStyle w:val="B5"/>
      </w:pPr>
      <w:r>
        <w:t>5&gt;</w:t>
      </w:r>
      <w:r>
        <w:tab/>
        <w:t>if transmission based on random selection is configured by upper layers and there are available resources left in the resource pool for more transmission opportunities:</w:t>
      </w:r>
    </w:p>
    <w:p w14:paraId="3966CA6D" w14:textId="77777777" w:rsidR="00596CD2" w:rsidRDefault="005E512F">
      <w:pPr>
        <w:pStyle w:val="B6"/>
      </w:pPr>
      <w:r>
        <w:t>6&gt;</w:t>
      </w:r>
      <w:r>
        <w:tab/>
        <w:t xml:space="preserve">if </w:t>
      </w:r>
      <w:proofErr w:type="spellStart"/>
      <w:r>
        <w:rPr>
          <w:i/>
          <w:kern w:val="2"/>
        </w:rPr>
        <w:t>sl</w:t>
      </w:r>
      <w:proofErr w:type="spellEnd"/>
      <w:r>
        <w:rPr>
          <w:i/>
          <w:kern w:val="2"/>
        </w:rPr>
        <w:t>-NRPSSCH-EUTRA-</w:t>
      </w:r>
      <w:proofErr w:type="spellStart"/>
      <w:r>
        <w:rPr>
          <w:i/>
          <w:kern w:val="2"/>
        </w:rPr>
        <w:t>ThresRSRP</w:t>
      </w:r>
      <w:proofErr w:type="spellEnd"/>
      <w:r>
        <w:rPr>
          <w:i/>
          <w:kern w:val="2"/>
        </w:rPr>
        <w:t>-List</w:t>
      </w:r>
      <w:r>
        <w:rPr>
          <w:lang w:eastAsia="ko-KR"/>
        </w:rPr>
        <w:t xml:space="preserve"> is configured by the RRC</w:t>
      </w:r>
      <w:r>
        <w:t>:</w:t>
      </w:r>
    </w:p>
    <w:p w14:paraId="377093C3" w14:textId="77777777" w:rsidR="00596CD2" w:rsidRDefault="005E512F">
      <w:pPr>
        <w:pStyle w:val="B7"/>
      </w:pPr>
      <w:r>
        <w:lastRenderedPageBreak/>
        <w:t>7&gt;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E16ED0" w14:textId="77777777" w:rsidR="00596CD2" w:rsidRDefault="005E512F">
      <w:pPr>
        <w:pStyle w:val="B8"/>
      </w:pPr>
      <w:r>
        <w:t>8&gt;</w:t>
      </w:r>
      <w:r>
        <w:tab/>
        <w:t>when SCS of NR SL is (pre-)configured as</w:t>
      </w:r>
      <w:r>
        <w:rPr>
          <w:rFonts w:ascii="Cambria Math" w:hAnsi="Cambria Math"/>
          <w:i/>
        </w:rPr>
        <w:t xml:space="preserve"> μ</w:t>
      </w:r>
      <w:r>
        <w:t xml:space="preserve"> = 1:</w:t>
      </w:r>
    </w:p>
    <w:p w14:paraId="07650CA4" w14:textId="77777777" w:rsidR="00596CD2" w:rsidRDefault="005E512F">
      <w:pPr>
        <w:pStyle w:val="B9"/>
        <w:rPr>
          <w:rFonts w:eastAsia="Malgun Gothic"/>
        </w:rPr>
      </w:pPr>
      <w:r>
        <w:t>9&gt;</w:t>
      </w:r>
      <w:r>
        <w:tab/>
      </w:r>
      <w:r>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4AA2926B" w14:textId="77777777" w:rsidR="00596CD2" w:rsidRDefault="005E512F">
      <w:pPr>
        <w:pStyle w:val="B5"/>
      </w:pPr>
      <w:r>
        <w:t>6&gt;</w:t>
      </w:r>
      <w:r>
        <w:tab/>
        <w:t>else:</w:t>
      </w:r>
    </w:p>
    <w:p w14:paraId="59D7FE78" w14:textId="77777777" w:rsidR="00596CD2" w:rsidRDefault="005E512F">
      <w:pPr>
        <w:pStyle w:val="B7"/>
      </w:pPr>
      <w:r>
        <w:rPr>
          <w:lang w:eastAsia="en-US"/>
        </w:rPr>
        <w:t>7&gt;</w:t>
      </w:r>
      <w:r>
        <w:rPr>
          <w:lang w:eastAsia="en-US"/>
        </w:rPr>
        <w:tab/>
      </w:r>
      <w:r>
        <w:t xml:space="preserve">randomly select the time and frequency resources for one or more transmission opportunities from the </w:t>
      </w:r>
      <w:r>
        <w:rPr>
          <w:lang w:eastAsia="en-US"/>
        </w:rPr>
        <w:t xml:space="preserve">available </w:t>
      </w:r>
      <w:r>
        <w:t xml:space="preserve">resources which occur within the SL DRX Active time, if configured, as specified in clause 5.28.2 of the destination UE selected for indicating to the physical layer the SL DRX Active time above, </w:t>
      </w:r>
      <w:r>
        <w:rPr>
          <w:rFonts w:eastAsia="Malgun Gothic"/>
        </w:rPr>
        <w:t xml:space="preserve">and the pool(s) in which all RB sets with </w:t>
      </w:r>
      <w:proofErr w:type="spellStart"/>
      <w:r>
        <w:rPr>
          <w:rFonts w:eastAsia="Malgun Gothic"/>
        </w:rPr>
        <w:t>Sidelink</w:t>
      </w:r>
      <w:proofErr w:type="spellEnd"/>
      <w:r>
        <w:rPr>
          <w:rFonts w:eastAsia="Malgun Gothic"/>
        </w:rPr>
        <w:t xml:space="preserve"> consistent LBT failure detected and not cancelled are excluded</w:t>
      </w:r>
      <w: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4A1523" w14:textId="77777777" w:rsidR="00596CD2" w:rsidRDefault="005E512F">
      <w:pPr>
        <w:pStyle w:val="B4"/>
        <w:rPr>
          <w:lang w:eastAsia="ko-KR"/>
        </w:rPr>
      </w:pPr>
      <w:r>
        <w:t>4&gt;</w:t>
      </w:r>
      <w:r>
        <w:rPr>
          <w:lang w:eastAsia="ko-KR"/>
        </w:rPr>
        <w:tab/>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0B19CDDD" w14:textId="77777777" w:rsidR="00596CD2" w:rsidRDefault="005E512F">
      <w:pPr>
        <w:pStyle w:val="B5"/>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7FB4B35" w14:textId="77777777" w:rsidR="00596CD2" w:rsidRDefault="005E512F">
      <w:pPr>
        <w:pStyle w:val="B5"/>
      </w:pPr>
      <w:r>
        <w:t>5&gt;</w:t>
      </w:r>
      <w:r>
        <w:tab/>
        <w:t>if transmission based on random selection is configured by upper layers and there are available resources left in the resource pool for more transmission opportunities:</w:t>
      </w:r>
    </w:p>
    <w:p w14:paraId="7E812BBB" w14:textId="77777777" w:rsidR="00596CD2" w:rsidRDefault="005E512F">
      <w:pPr>
        <w:pStyle w:val="B6"/>
      </w:pPr>
      <w:r>
        <w:t>6&gt;</w:t>
      </w:r>
      <w:r>
        <w:tab/>
        <w:t>randomly select the time and frequency resources for one or more transmission opportunities from the available resources</w:t>
      </w:r>
      <w:r>
        <w:rPr>
          <w:lang w:eastAsia="zh-CN"/>
        </w:rPr>
        <w:t xml:space="preserve"> excluding</w:t>
      </w:r>
      <w:r>
        <w:rPr>
          <w:rFonts w:eastAsia="Malgun Gothic"/>
        </w:rPr>
        <w:t xml:space="preserve"> all RB sets had </w:t>
      </w:r>
      <w:proofErr w:type="spellStart"/>
      <w:r>
        <w:rPr>
          <w:rFonts w:eastAsia="Malgun Gothic"/>
        </w:rPr>
        <w:t>Sidelink</w:t>
      </w:r>
      <w:proofErr w:type="spellEnd"/>
      <w:r>
        <w:rPr>
          <w:rFonts w:eastAsia="Malgun Gothic"/>
        </w:rPr>
        <w:t xml:space="preserve"> consistent LBT failure detected and not cancelled</w:t>
      </w:r>
      <w: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77B253" w14:textId="77777777" w:rsidR="00596CD2" w:rsidRDefault="005E512F">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14:paraId="5700EAB3" w14:textId="77777777" w:rsidR="00596CD2" w:rsidRDefault="005E512F">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5938B8FB" w14:textId="77777777" w:rsidR="00596CD2" w:rsidRDefault="005E512F">
      <w:pPr>
        <w:pStyle w:val="B6"/>
      </w:pPr>
      <w:r>
        <w:t>6&gt;</w:t>
      </w:r>
      <w: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w:t>
      </w:r>
      <w:r>
        <w:lastRenderedPageBreak/>
        <w:t>any two selected resources in case that PSFCH is configured for this pool of resources and that a retransmission resource can be indicated by the time resource assignment of a prior SCI according to clause 8.3.1.1 of TS 38.212 [9].</w:t>
      </w:r>
    </w:p>
    <w:p w14:paraId="701D5ADC" w14:textId="77777777" w:rsidR="00596CD2" w:rsidRDefault="005E512F">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133966B" w14:textId="77777777" w:rsidR="00596CD2" w:rsidRDefault="005E512F">
      <w:pPr>
        <w:pStyle w:val="B6"/>
      </w:pPr>
      <w:r>
        <w:t>6&gt;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1E6150" w14:textId="77777777" w:rsidR="00596CD2" w:rsidRDefault="005E512F">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5F87F6C1" w14:textId="77777777" w:rsidR="00596CD2" w:rsidRDefault="005E512F">
      <w:pPr>
        <w:pStyle w:val="B4"/>
      </w:pPr>
      <w:r>
        <w:t>4&gt;</w:t>
      </w:r>
      <w:r>
        <w:tab/>
        <w:t>if there are available resources left in the received preferred resource set for more transmission opportunities:</w:t>
      </w:r>
    </w:p>
    <w:p w14:paraId="7E1228E5" w14:textId="77777777" w:rsidR="00596CD2" w:rsidRDefault="005E512F">
      <w:pPr>
        <w:pStyle w:val="B5"/>
      </w:pPr>
      <w:r>
        <w:t>5&gt;</w:t>
      </w:r>
      <w: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B7D0C8" w14:textId="77777777" w:rsidR="00596CD2" w:rsidRDefault="005E512F">
      <w:pPr>
        <w:pStyle w:val="B4"/>
        <w:rPr>
          <w:lang w:eastAsia="en-US"/>
        </w:rPr>
      </w:pPr>
      <w:r>
        <w:rPr>
          <w:lang w:eastAsia="en-US"/>
        </w:rPr>
        <w:t>4&gt;</w:t>
      </w:r>
      <w:r>
        <w:rPr>
          <w:lang w:eastAsia="en-US"/>
        </w:rPr>
        <w:tab/>
        <w:t xml:space="preserve">use the randomly selected resource to select a set of periodic resources spaced by the resource reservation interval for </w:t>
      </w:r>
      <w:r>
        <w:t xml:space="preserve">transmissions of PSCCH, PSSCH, if available and SL-PRS, if available </w:t>
      </w:r>
      <w:r>
        <w:rPr>
          <w:lang w:eastAsia="en-US"/>
        </w:rPr>
        <w:t xml:space="preserve">corresponding to the number of retransmission opportunities of the MAC PDUs determined in </w:t>
      </w:r>
      <w:r>
        <w:t>TS 38.214 [7] or SL-PRS(s);</w:t>
      </w:r>
    </w:p>
    <w:p w14:paraId="3BD1383C" w14:textId="77777777" w:rsidR="00596CD2" w:rsidRDefault="005E512F">
      <w:pPr>
        <w:pStyle w:val="B4"/>
        <w:rPr>
          <w:lang w:eastAsia="en-US"/>
        </w:rPr>
      </w:pPr>
      <w:r>
        <w:rPr>
          <w:lang w:eastAsia="en-US"/>
        </w:rPr>
        <w:t>4&gt;</w:t>
      </w:r>
      <w:r>
        <w:rPr>
          <w:lang w:eastAsia="en-US"/>
        </w:rPr>
        <w:tab/>
        <w:t>consider the first set of transmission opportunities as the initial transmission opportunities and the other set(s) of transmission opportunities as the retransmission opportunities;</w:t>
      </w:r>
    </w:p>
    <w:p w14:paraId="64673CBF" w14:textId="77777777" w:rsidR="00596CD2" w:rsidRDefault="005E512F">
      <w:pPr>
        <w:pStyle w:val="B4"/>
        <w:rPr>
          <w:lang w:eastAsia="en-US"/>
        </w:rPr>
      </w:pPr>
      <w:r>
        <w:rPr>
          <w:lang w:eastAsia="en-US"/>
        </w:rPr>
        <w:t>4&gt;</w:t>
      </w:r>
      <w:r>
        <w:rPr>
          <w:lang w:eastAsia="en-US"/>
        </w:rPr>
        <w:tab/>
        <w:t xml:space="preserve">consider the sets of initial transmission opportunities and retransmission opportunities as the selected </w:t>
      </w:r>
      <w:proofErr w:type="spellStart"/>
      <w:r>
        <w:rPr>
          <w:lang w:eastAsia="en-US"/>
        </w:rPr>
        <w:t>sidelink</w:t>
      </w:r>
      <w:proofErr w:type="spellEnd"/>
      <w:r>
        <w:rPr>
          <w:lang w:eastAsia="en-US"/>
        </w:rPr>
        <w:t xml:space="preserve"> grant.</w:t>
      </w:r>
    </w:p>
    <w:p w14:paraId="67925B41" w14:textId="77777777" w:rsidR="00596CD2" w:rsidRDefault="005E512F">
      <w:pPr>
        <w:pStyle w:val="B3"/>
      </w:pPr>
      <w:r>
        <w:t>3&gt;</w:t>
      </w:r>
      <w:r>
        <w:tab/>
      </w:r>
      <w:r>
        <w:rPr>
          <w:lang w:eastAsia="en-US"/>
        </w:rPr>
        <w:t>else</w:t>
      </w:r>
      <w:r>
        <w:t>:</w:t>
      </w:r>
    </w:p>
    <w:p w14:paraId="74C3ADB8" w14:textId="77777777" w:rsidR="00596CD2" w:rsidRDefault="005E512F">
      <w:pPr>
        <w:pStyle w:val="B4"/>
        <w:overflowPunct/>
        <w:autoSpaceDE/>
        <w:autoSpaceDN/>
        <w:adjustRightInd/>
        <w:textAlignment w:val="auto"/>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11EC5545" w14:textId="77777777" w:rsidR="00596CD2" w:rsidRDefault="005E512F">
      <w:pPr>
        <w:pStyle w:val="B3"/>
      </w:pPr>
      <w:r>
        <w:t>3&gt;</w:t>
      </w:r>
      <w:r>
        <w:tab/>
        <w:t xml:space="preserve">use the selected </w:t>
      </w:r>
      <w:proofErr w:type="spellStart"/>
      <w:r>
        <w:t>sidelink</w:t>
      </w:r>
      <w:proofErr w:type="spellEnd"/>
      <w:r>
        <w:t xml:space="preserve"> grant to determine </w:t>
      </w:r>
      <w:r>
        <w:rPr>
          <w:lang w:eastAsia="ko-KR"/>
        </w:rPr>
        <w:t xml:space="preserve">the set of PSCCH durations and the set of PSSCH durations and the set of SL-PRS transmission occasion(s), if available, according to </w:t>
      </w:r>
      <w:r>
        <w:t xml:space="preserve">TS 38.214 [7] if the selected resource pool is not SL-PRS dedicated resource pool or to determine the set of PSCCH durations and SL-PRS transmission occasion(s) if the selected resource pool is SL-PRS dedicated resource pool </w:t>
      </w:r>
      <w:r>
        <w:rPr>
          <w:lang w:eastAsia="ko-KR"/>
        </w:rPr>
        <w:t>according to TS 38.214 [7]</w:t>
      </w:r>
      <w:r>
        <w:t>.</w:t>
      </w:r>
    </w:p>
    <w:p w14:paraId="3290016C" w14:textId="77777777" w:rsidR="00596CD2" w:rsidRDefault="005E512F">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proofErr w:type="spellStart"/>
      <w:r>
        <w:rPr>
          <w:i/>
        </w:rPr>
        <w:t>sl-ProbResourceKeep</w:t>
      </w:r>
      <w:proofErr w:type="spellEnd"/>
      <w:r>
        <w:t>:</w:t>
      </w:r>
    </w:p>
    <w:p w14:paraId="59935F67" w14:textId="77777777" w:rsidR="00596CD2" w:rsidRDefault="005E512F">
      <w:pPr>
        <w:pStyle w:val="B3"/>
      </w:pPr>
      <w:r>
        <w:t>3&gt;</w:t>
      </w:r>
      <w:r>
        <w:tab/>
        <w:t xml:space="preserve">clear the selected </w:t>
      </w:r>
      <w:proofErr w:type="spellStart"/>
      <w:r>
        <w:t>sidelink</w:t>
      </w:r>
      <w:proofErr w:type="spellEnd"/>
      <w:r>
        <w:t xml:space="preserve"> grant, if available;</w:t>
      </w:r>
    </w:p>
    <w:p w14:paraId="05BFE417" w14:textId="77777777" w:rsidR="00596CD2" w:rsidRDefault="005E512F">
      <w:pPr>
        <w:pStyle w:val="B3"/>
      </w:pPr>
      <w:r>
        <w:lastRenderedPageBreak/>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2D9DE886" w14:textId="77777777" w:rsidR="00596CD2" w:rsidRDefault="005E512F">
      <w:pPr>
        <w:pStyle w:val="B3"/>
      </w:pPr>
      <w:r>
        <w:t>3&gt;</w:t>
      </w:r>
      <w:r>
        <w:tab/>
        <w:t xml:space="preserve">reuse the previously selected </w:t>
      </w:r>
      <w:proofErr w:type="spellStart"/>
      <w:r>
        <w:t>sidelink</w:t>
      </w:r>
      <w:proofErr w:type="spellEnd"/>
      <w:r>
        <w:t xml:space="preserve"> grant for the number of transmissions of the MAC PDUs or SL-PRS(s) determined in TS 38.214 [7] with the resource reservation interval to determine </w:t>
      </w:r>
      <w:r>
        <w:rPr>
          <w:lang w:eastAsia="ko-KR"/>
        </w:rPr>
        <w:t>the set of PSCCH durations, the set of PSSCH durations</w:t>
      </w:r>
      <w:r>
        <w:t>, and the pending SL-PRS transmission(s), if available,</w:t>
      </w:r>
      <w:r>
        <w:rPr>
          <w:lang w:eastAsia="ko-KR"/>
        </w:rPr>
        <w:t xml:space="preserve"> according to </w:t>
      </w:r>
      <w:r>
        <w:t>TS 38.214 [7].</w:t>
      </w:r>
    </w:p>
    <w:p w14:paraId="1DEE2FED" w14:textId="77777777" w:rsidR="00596CD2" w:rsidRDefault="005E512F">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an SL-CSI reporting is triggered, or a </w:t>
      </w:r>
      <w:proofErr w:type="spellStart"/>
      <w:r>
        <w:t>Sidelink</w:t>
      </w:r>
      <w:proofErr w:type="spellEnd"/>
      <w:r>
        <w:t xml:space="preserve"> DRX Command indication is triggered or a </w:t>
      </w:r>
      <w:proofErr w:type="spellStart"/>
      <w:r>
        <w:t>Sidelink</w:t>
      </w:r>
      <w:proofErr w:type="spellEnd"/>
      <w:r>
        <w:t xml:space="preserve"> Inter-UE Coordination Information reporting is triggered, or a </w:t>
      </w:r>
      <w:proofErr w:type="spellStart"/>
      <w:r>
        <w:t>Sidelink</w:t>
      </w:r>
      <w:proofErr w:type="spellEnd"/>
      <w:r>
        <w:t xml:space="preserve"> Inter-UE Coordination Request is triggered</w:t>
      </w:r>
      <w:ins w:id="122" w:author="Huawei-YinghaoGuo" w:date="2024-03-06T10:18:00Z">
        <w:r>
          <w:t>; or</w:t>
        </w:r>
      </w:ins>
      <w:del w:id="123" w:author="Huawei-YinghaoGuo" w:date="2024-03-06T10:18:00Z">
        <w:r>
          <w:delText>:</w:delText>
        </w:r>
      </w:del>
    </w:p>
    <w:p w14:paraId="55B1695E"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 of a </w:t>
      </w:r>
      <w:r>
        <w:rPr>
          <w:rFonts w:eastAsia="等线"/>
          <w:lang w:eastAsia="zh-CN"/>
        </w:rPr>
        <w:t>single SL-PRS</w:t>
      </w:r>
      <w:del w:id="124" w:author="Huawei-YinghaoGuo" w:date="2024-03-06T10:18:00Z">
        <w:r>
          <w:rPr>
            <w:rFonts w:eastAsia="等线"/>
            <w:lang w:eastAsia="zh-CN"/>
          </w:rPr>
          <w:delText xml:space="preserve"> transmission</w:delText>
        </w:r>
      </w:del>
      <w:r>
        <w:rPr>
          <w:rFonts w:eastAsia="等线"/>
          <w:lang w:eastAsia="zh-CN"/>
        </w:rPr>
        <w:t>, which has been triggered by the upper layer or by the reception of a SCI from a peer UE:</w:t>
      </w:r>
    </w:p>
    <w:p w14:paraId="122425ED" w14:textId="77777777" w:rsidR="00596CD2" w:rsidRDefault="005E512F">
      <w:pPr>
        <w:pStyle w:val="B2"/>
      </w:pPr>
      <w:r>
        <w:rPr>
          <w:lang w:eastAsia="ko-KR"/>
        </w:rPr>
        <w:t>2&gt;</w:t>
      </w:r>
      <w:r>
        <w:rPr>
          <w:lang w:eastAsia="ko-KR"/>
        </w:rPr>
        <w:tab/>
        <w:t>if single carrier frequency is configured</w:t>
      </w:r>
      <w:r>
        <w:t>:</w:t>
      </w:r>
    </w:p>
    <w:p w14:paraId="0FCFA25C" w14:textId="77777777" w:rsidR="00596CD2" w:rsidRDefault="005E512F">
      <w:pPr>
        <w:pStyle w:val="B3"/>
        <w:rPr>
          <w:rFonts w:eastAsia="Malgun Gothic"/>
          <w:lang w:eastAsia="ko-KR"/>
        </w:rPr>
      </w:pPr>
      <w:r>
        <w:rPr>
          <w:rFonts w:eastAsia="Malgun Gothic"/>
          <w:lang w:eastAsia="ko-KR"/>
        </w:rPr>
        <w:t>3&gt;</w:t>
      </w:r>
      <w:r>
        <w:rPr>
          <w:rFonts w:eastAsia="Malgun Gothic"/>
          <w:lang w:eastAsia="ko-KR"/>
        </w:rPr>
        <w:tab/>
        <w:t xml:space="preserve">if SL data is available in the logical channel for NR </w:t>
      </w:r>
      <w:proofErr w:type="spellStart"/>
      <w:r>
        <w:rPr>
          <w:rFonts w:eastAsia="Malgun Gothic"/>
          <w:lang w:eastAsia="ko-KR"/>
        </w:rPr>
        <w:t>sidelink</w:t>
      </w:r>
      <w:proofErr w:type="spellEnd"/>
      <w:r>
        <w:rPr>
          <w:rFonts w:eastAsia="Malgun Gothic"/>
          <w:lang w:eastAsia="ko-KR"/>
        </w:rPr>
        <w:t xml:space="preserve"> discovery:</w:t>
      </w:r>
    </w:p>
    <w:p w14:paraId="2B944BCF" w14:textId="77777777" w:rsidR="00596CD2" w:rsidRDefault="005E512F">
      <w:pPr>
        <w:pStyle w:val="B4"/>
      </w:pPr>
      <w:r>
        <w:rPr>
          <w:rFonts w:eastAsia="Malgun Gothic"/>
          <w:lang w:eastAsia="ko-KR"/>
        </w:rPr>
        <w:t>4&gt;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p>
    <w:p w14:paraId="732D1A5D" w14:textId="77777777" w:rsidR="00596CD2" w:rsidRDefault="005E512F">
      <w:pPr>
        <w:pStyle w:val="B5"/>
      </w:pPr>
      <w:r>
        <w:t>5&gt;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r>
        <w:rPr>
          <w:rFonts w:eastAsia="Malgun Gothic"/>
          <w:lang w:eastAsia="ko-KR"/>
        </w:rPr>
        <w:t xml:space="preserve">NR </w:t>
      </w:r>
      <w:proofErr w:type="spellStart"/>
      <w:r>
        <w:t>sidelink</w:t>
      </w:r>
      <w:proofErr w:type="spellEnd"/>
      <w:r>
        <w:t xml:space="preserve"> discovery message.</w:t>
      </w:r>
    </w:p>
    <w:p w14:paraId="24595DA5" w14:textId="77777777" w:rsidR="00596CD2" w:rsidRDefault="005E512F">
      <w:pPr>
        <w:pStyle w:val="B4"/>
        <w:rPr>
          <w:rFonts w:eastAsia="Malgun Gothic"/>
          <w:lang w:eastAsia="ko-KR"/>
        </w:rPr>
      </w:pPr>
      <w:r>
        <w:rPr>
          <w:rFonts w:eastAsia="Malgun Gothic"/>
          <w:lang w:eastAsia="ko-KR"/>
        </w:rPr>
        <w:t>4&gt;</w:t>
      </w:r>
      <w:r>
        <w:rPr>
          <w:rFonts w:eastAsia="Malgun Gothic"/>
          <w:lang w:eastAsia="ko-KR"/>
        </w:rPr>
        <w:tab/>
        <w:t>else:</w:t>
      </w:r>
    </w:p>
    <w:p w14:paraId="136A4029" w14:textId="77777777" w:rsidR="00596CD2" w:rsidRDefault="005E512F">
      <w:pPr>
        <w:pStyle w:val="B5"/>
      </w:pPr>
      <w:r>
        <w:t>5&gt;</w:t>
      </w:r>
      <w:r>
        <w:tab/>
        <w:t>select any pool of resources among the configured pools of resources except for SL-PRS dedicated resource pool, if configured.</w:t>
      </w:r>
    </w:p>
    <w:p w14:paraId="6E2C27BA" w14:textId="77777777" w:rsidR="00596CD2" w:rsidRDefault="005E512F">
      <w:pPr>
        <w:pStyle w:val="B3"/>
        <w:rPr>
          <w:rFonts w:eastAsia="Malgun Gothic"/>
          <w:lang w:eastAsia="ko-KR"/>
        </w:rPr>
      </w:pPr>
      <w:r>
        <w:rPr>
          <w:rFonts w:eastAsia="Malgun Gothic"/>
          <w:lang w:eastAsia="ko-KR"/>
        </w:rPr>
        <w:t>3&gt;</w:t>
      </w:r>
      <w:r>
        <w:rPr>
          <w:rFonts w:eastAsia="Malgun Gothic"/>
          <w:lang w:eastAsia="ko-KR"/>
        </w:rPr>
        <w:tab/>
        <w:t>else if SL data is available in the logical channel for BRID for A2X communication:</w:t>
      </w:r>
    </w:p>
    <w:p w14:paraId="2EFD0BAC" w14:textId="77777777" w:rsidR="00596CD2" w:rsidRDefault="005E512F">
      <w:pPr>
        <w:pStyle w:val="B4"/>
      </w:pPr>
      <w:r>
        <w:rPr>
          <w:rFonts w:eastAsia="Malgun Gothic"/>
          <w:lang w:eastAsia="ko-KR"/>
        </w:rPr>
        <w:t>4&gt;</w:t>
      </w:r>
      <w:r>
        <w:rPr>
          <w:rFonts w:eastAsia="Malgun Gothic"/>
          <w:lang w:eastAsia="ko-KR"/>
        </w:rPr>
        <w:tab/>
        <w:t xml:space="preserve">if </w:t>
      </w:r>
      <w:r>
        <w:rPr>
          <w:rFonts w:eastAsia="Malgun Gothic"/>
          <w:i/>
          <w:iCs/>
          <w:lang w:eastAsia="ko-KR"/>
        </w:rPr>
        <w:t>sl-A2X-Service</w:t>
      </w:r>
      <w:r>
        <w:rPr>
          <w:rFonts w:eastAsia="Malgun Gothic"/>
          <w:lang w:eastAsia="ko-KR"/>
        </w:rPr>
        <w:t xml:space="preserve"> in </w:t>
      </w:r>
      <w:proofErr w:type="spellStart"/>
      <w:r>
        <w:rPr>
          <w:i/>
        </w:rPr>
        <w:t>sl-TxPoolSelectedNormal</w:t>
      </w:r>
      <w:proofErr w:type="spellEnd"/>
      <w:r>
        <w:t xml:space="preserve"> configured </w:t>
      </w:r>
      <w:r>
        <w:rPr>
          <w:rFonts w:eastAsia="Malgun Gothic"/>
          <w:lang w:eastAsia="ko-KR"/>
        </w:rPr>
        <w:t xml:space="preserve">in </w:t>
      </w:r>
      <w:r>
        <w:rPr>
          <w:rFonts w:eastAsia="Malgun Gothic"/>
          <w:i/>
          <w:iCs/>
          <w:lang w:eastAsia="ko-KR"/>
        </w:rPr>
        <w:t>sl-BWP-PoolConfigA2X</w:t>
      </w:r>
      <w:r>
        <w:rPr>
          <w:rFonts w:eastAsia="Malgun Gothic"/>
          <w:lang w:eastAsia="ko-KR"/>
        </w:rPr>
        <w:t xml:space="preserve"> or </w:t>
      </w:r>
      <w:r>
        <w:rPr>
          <w:rFonts w:eastAsia="Malgun Gothic"/>
          <w:i/>
          <w:iCs/>
          <w:lang w:eastAsia="ko-KR"/>
        </w:rPr>
        <w:t>sl-BWP-PoolConfigCommonA2X</w:t>
      </w:r>
      <w:r>
        <w:rPr>
          <w:rFonts w:eastAsia="Malgun Gothic"/>
          <w:lang w:eastAsia="ko-KR"/>
        </w:rPr>
        <w:t xml:space="preserve"> indicates </w:t>
      </w:r>
      <w:proofErr w:type="spellStart"/>
      <w:r>
        <w:rPr>
          <w:rFonts w:eastAsia="Malgun Gothic"/>
          <w:i/>
          <w:iCs/>
          <w:lang w:eastAsia="ko-KR"/>
        </w:rPr>
        <w:t>brid</w:t>
      </w:r>
      <w:proofErr w:type="spellEnd"/>
      <w:r>
        <w:rPr>
          <w:rFonts w:eastAsia="Malgun Gothic"/>
          <w:lang w:eastAsia="ko-KR"/>
        </w:rPr>
        <w:t xml:space="preserve"> or </w:t>
      </w:r>
      <w:proofErr w:type="spellStart"/>
      <w:r>
        <w:rPr>
          <w:rFonts w:eastAsia="Malgun Gothic"/>
          <w:i/>
          <w:iCs/>
          <w:lang w:eastAsia="ko-KR"/>
        </w:rPr>
        <w:t>bridAndDAA</w:t>
      </w:r>
      <w:proofErr w:type="spellEnd"/>
      <w:r>
        <w:rPr>
          <w:rFonts w:eastAsia="Malgun Gothic"/>
          <w:lang w:eastAsia="ko-KR"/>
        </w:rPr>
        <w:t xml:space="preserve"> according to TS 38.331 [5]:</w:t>
      </w:r>
    </w:p>
    <w:p w14:paraId="3CB59E20" w14:textId="77777777" w:rsidR="00596CD2" w:rsidRDefault="005E512F">
      <w:pPr>
        <w:pStyle w:val="B5"/>
      </w:pPr>
      <w:r>
        <w:t>5&gt;</w:t>
      </w:r>
      <w:r>
        <w:tab/>
        <w:t xml:space="preserve">select the </w:t>
      </w:r>
      <w:proofErr w:type="spellStart"/>
      <w:r>
        <w:rPr>
          <w:i/>
          <w:iCs/>
        </w:rPr>
        <w:t>sl-TxPoolSelectedNormal</w:t>
      </w:r>
      <w:proofErr w:type="spellEnd"/>
      <w:r>
        <w:t xml:space="preserve"> configured in </w:t>
      </w:r>
      <w:r>
        <w:rPr>
          <w:i/>
        </w:rPr>
        <w:t>sl-BWP-PoolConfigA2X</w:t>
      </w:r>
      <w:r>
        <w:t xml:space="preserve"> or </w:t>
      </w:r>
      <w:r>
        <w:rPr>
          <w:i/>
          <w:iCs/>
        </w:rPr>
        <w:t>sl-BWP-PoolConfigCommonA2X</w:t>
      </w:r>
      <w:r>
        <w:t xml:space="preserve"> for the transmission of SL data for A2X communication.</w:t>
      </w:r>
    </w:p>
    <w:p w14:paraId="1E8006E5" w14:textId="77777777" w:rsidR="00596CD2" w:rsidRDefault="005E512F">
      <w:pPr>
        <w:pStyle w:val="B4"/>
        <w:rPr>
          <w:rFonts w:eastAsia="Malgun Gothic"/>
          <w:lang w:eastAsia="ko-KR"/>
        </w:rPr>
      </w:pPr>
      <w:r>
        <w:rPr>
          <w:rFonts w:eastAsia="Malgun Gothic"/>
          <w:lang w:eastAsia="ko-KR"/>
        </w:rPr>
        <w:t>4&gt;</w:t>
      </w:r>
      <w:r>
        <w:rPr>
          <w:rFonts w:eastAsia="Malgun Gothic"/>
          <w:lang w:eastAsia="ko-KR"/>
        </w:rPr>
        <w:tab/>
        <w:t>else:</w:t>
      </w:r>
    </w:p>
    <w:p w14:paraId="30954DCB" w14:textId="77777777" w:rsidR="00596CD2" w:rsidRDefault="005E512F">
      <w:pPr>
        <w:pStyle w:val="B5"/>
      </w:pPr>
      <w:r>
        <w:t>5&gt;</w:t>
      </w:r>
      <w:r>
        <w:tab/>
        <w:t>select any pool of resources among the configured pools of resources.</w:t>
      </w:r>
    </w:p>
    <w:p w14:paraId="6AD62CFA" w14:textId="77777777" w:rsidR="00596CD2" w:rsidRDefault="005E512F">
      <w:pPr>
        <w:pStyle w:val="B3"/>
        <w:rPr>
          <w:rFonts w:eastAsia="Malgun Gothic"/>
          <w:lang w:eastAsia="ko-KR"/>
        </w:rPr>
      </w:pPr>
      <w:r>
        <w:rPr>
          <w:rFonts w:eastAsia="Malgun Gothic"/>
          <w:lang w:eastAsia="ko-KR"/>
        </w:rPr>
        <w:t>3&gt;</w:t>
      </w:r>
      <w:r>
        <w:rPr>
          <w:rFonts w:eastAsia="Malgun Gothic"/>
          <w:lang w:eastAsia="ko-KR"/>
        </w:rPr>
        <w:tab/>
        <w:t>else if SL data is available in the logical channel for DAA for A2X communication:</w:t>
      </w:r>
    </w:p>
    <w:p w14:paraId="3588508E" w14:textId="77777777" w:rsidR="00596CD2" w:rsidRDefault="005E512F">
      <w:pPr>
        <w:pStyle w:val="B4"/>
      </w:pPr>
      <w:r>
        <w:rPr>
          <w:rFonts w:eastAsia="Malgun Gothic"/>
          <w:lang w:eastAsia="ko-KR"/>
        </w:rPr>
        <w:t>4&gt;</w:t>
      </w:r>
      <w:r>
        <w:rPr>
          <w:rFonts w:eastAsia="Malgun Gothic"/>
          <w:lang w:eastAsia="ko-KR"/>
        </w:rPr>
        <w:tab/>
        <w:t xml:space="preserve">if </w:t>
      </w:r>
      <w:r>
        <w:rPr>
          <w:rFonts w:eastAsia="Malgun Gothic"/>
          <w:i/>
          <w:iCs/>
          <w:lang w:eastAsia="ko-KR"/>
        </w:rPr>
        <w:t>sl-A2X-Service</w:t>
      </w:r>
      <w:r>
        <w:rPr>
          <w:rFonts w:eastAsia="Malgun Gothic"/>
          <w:lang w:eastAsia="ko-KR"/>
        </w:rPr>
        <w:t xml:space="preserve"> in </w:t>
      </w:r>
      <w:proofErr w:type="spellStart"/>
      <w:r>
        <w:rPr>
          <w:i/>
        </w:rPr>
        <w:t>sl-TxPoolSelectedNormal</w:t>
      </w:r>
      <w:proofErr w:type="spellEnd"/>
      <w:r>
        <w:rPr>
          <w:iCs/>
        </w:rPr>
        <w:t xml:space="preserve"> </w:t>
      </w:r>
      <w:r>
        <w:t xml:space="preserve">configured </w:t>
      </w:r>
      <w:r>
        <w:rPr>
          <w:rFonts w:eastAsia="Malgun Gothic"/>
          <w:lang w:eastAsia="ko-KR"/>
        </w:rPr>
        <w:t xml:space="preserve">in </w:t>
      </w:r>
      <w:r>
        <w:rPr>
          <w:rFonts w:eastAsia="Malgun Gothic"/>
          <w:i/>
          <w:iCs/>
          <w:lang w:eastAsia="ko-KR"/>
        </w:rPr>
        <w:t>sl-BWP-PoolConfigA2X</w:t>
      </w:r>
      <w:r>
        <w:rPr>
          <w:rFonts w:eastAsia="Malgun Gothic"/>
          <w:lang w:eastAsia="ko-KR"/>
        </w:rPr>
        <w:t xml:space="preserve"> or </w:t>
      </w:r>
      <w:r>
        <w:rPr>
          <w:rFonts w:eastAsia="Malgun Gothic"/>
          <w:i/>
          <w:iCs/>
          <w:lang w:eastAsia="ko-KR"/>
        </w:rPr>
        <w:t>sl-BWP-PoolConfigCommonA2X</w:t>
      </w:r>
      <w:r>
        <w:rPr>
          <w:rFonts w:eastAsia="Malgun Gothic"/>
          <w:lang w:eastAsia="ko-KR"/>
        </w:rPr>
        <w:t xml:space="preserve"> indicates </w:t>
      </w:r>
      <w:proofErr w:type="spellStart"/>
      <w:r>
        <w:rPr>
          <w:rFonts w:eastAsia="Malgun Gothic"/>
          <w:i/>
          <w:iCs/>
          <w:lang w:eastAsia="ko-KR"/>
        </w:rPr>
        <w:t>daa</w:t>
      </w:r>
      <w:proofErr w:type="spellEnd"/>
      <w:r>
        <w:rPr>
          <w:rFonts w:eastAsia="Malgun Gothic"/>
          <w:lang w:eastAsia="ko-KR"/>
        </w:rPr>
        <w:t xml:space="preserve"> or </w:t>
      </w:r>
      <w:proofErr w:type="spellStart"/>
      <w:r>
        <w:rPr>
          <w:rFonts w:eastAsia="Malgun Gothic"/>
          <w:i/>
          <w:iCs/>
          <w:lang w:eastAsia="ko-KR"/>
        </w:rPr>
        <w:t>bridAndDAA</w:t>
      </w:r>
      <w:proofErr w:type="spellEnd"/>
      <w:r>
        <w:rPr>
          <w:rFonts w:eastAsia="Malgun Gothic"/>
          <w:lang w:eastAsia="ko-KR"/>
        </w:rPr>
        <w:t xml:space="preserve"> according to TS 38.331 [5]:</w:t>
      </w:r>
    </w:p>
    <w:p w14:paraId="49873A6B" w14:textId="77777777" w:rsidR="00596CD2" w:rsidRDefault="005E512F">
      <w:pPr>
        <w:pStyle w:val="B5"/>
      </w:pPr>
      <w:r>
        <w:t>5&gt;</w:t>
      </w:r>
      <w:r>
        <w:tab/>
        <w:t xml:space="preserve">select the </w:t>
      </w:r>
      <w:proofErr w:type="spellStart"/>
      <w:r>
        <w:rPr>
          <w:i/>
          <w:iCs/>
        </w:rPr>
        <w:t>sl-TxPoolSelectedNormal</w:t>
      </w:r>
      <w:proofErr w:type="spellEnd"/>
      <w:r>
        <w:t xml:space="preserve"> configured in </w:t>
      </w:r>
      <w:r>
        <w:rPr>
          <w:i/>
        </w:rPr>
        <w:t>sl-BWP-PoolConfigA2X</w:t>
      </w:r>
      <w:r>
        <w:t xml:space="preserve"> or </w:t>
      </w:r>
      <w:r>
        <w:rPr>
          <w:i/>
          <w:iCs/>
        </w:rPr>
        <w:t>sl-BWP-PoolConfigCommonA2X</w:t>
      </w:r>
      <w:r>
        <w:t xml:space="preserve"> for the transmission of SL data for A2X communication.</w:t>
      </w:r>
    </w:p>
    <w:p w14:paraId="63D8E4C0" w14:textId="77777777" w:rsidR="00596CD2" w:rsidRDefault="005E512F">
      <w:pPr>
        <w:pStyle w:val="B4"/>
        <w:rPr>
          <w:rFonts w:eastAsia="Malgun Gothic"/>
          <w:lang w:eastAsia="ko-KR"/>
        </w:rPr>
      </w:pPr>
      <w:r>
        <w:rPr>
          <w:rFonts w:eastAsia="Malgun Gothic"/>
          <w:lang w:eastAsia="ko-KR"/>
        </w:rPr>
        <w:t>4&gt;</w:t>
      </w:r>
      <w:r>
        <w:rPr>
          <w:rFonts w:eastAsia="Malgun Gothic"/>
          <w:lang w:eastAsia="ko-KR"/>
        </w:rPr>
        <w:tab/>
        <w:t>else:</w:t>
      </w:r>
    </w:p>
    <w:p w14:paraId="12CC7757" w14:textId="77777777" w:rsidR="00596CD2" w:rsidRDefault="005E512F">
      <w:pPr>
        <w:pStyle w:val="B5"/>
      </w:pPr>
      <w:r>
        <w:t>5&gt;</w:t>
      </w:r>
      <w:r>
        <w:tab/>
        <w:t>select any pool of resources among the configured pools of resources.</w:t>
      </w:r>
    </w:p>
    <w:p w14:paraId="490AF310" w14:textId="77777777" w:rsidR="00596CD2" w:rsidRDefault="005E512F">
      <w:pPr>
        <w:pStyle w:val="NO"/>
        <w:rPr>
          <w:rFonts w:eastAsia="Malgun Gothic"/>
          <w:lang w:eastAsia="ko-KR"/>
        </w:rPr>
      </w:pPr>
      <w:r>
        <w:t>NOTE 3Ac:</w:t>
      </w:r>
      <w:r>
        <w:tab/>
        <w:t xml:space="preserve">The MAC entity identifies the logical channel(s) for BRID or DAA based on the QoS information associated to BRID or DAA, </w:t>
      </w:r>
      <w:proofErr w:type="gramStart"/>
      <w:r>
        <w:t>i.e.</w:t>
      </w:r>
      <w:proofErr w:type="gramEnd"/>
      <w:r>
        <w:t xml:space="preserve"> PQI(s), from upper layers.</w:t>
      </w:r>
    </w:p>
    <w:p w14:paraId="441B77F7" w14:textId="77777777" w:rsidR="00596CD2" w:rsidRDefault="005E512F">
      <w:pPr>
        <w:pStyle w:val="B3"/>
        <w:rPr>
          <w:rFonts w:eastAsia="Malgun Gothic"/>
          <w:lang w:eastAsia="ko-KR"/>
        </w:rPr>
      </w:pPr>
      <w:r>
        <w:rPr>
          <w:rFonts w:eastAsia="Malgun Gothic"/>
          <w:lang w:eastAsia="ko-KR"/>
        </w:rPr>
        <w:t>3&gt;</w:t>
      </w:r>
      <w:r>
        <w:rPr>
          <w:rFonts w:eastAsia="Malgun Gothic"/>
          <w:lang w:eastAsia="ko-KR"/>
        </w:rPr>
        <w:tab/>
        <w:t xml:space="preserve">else if SL data for NR </w:t>
      </w:r>
      <w:proofErr w:type="spellStart"/>
      <w:r>
        <w:rPr>
          <w:rFonts w:eastAsia="Malgun Gothic"/>
          <w:lang w:eastAsia="ko-KR"/>
        </w:rPr>
        <w:t>sidelink</w:t>
      </w:r>
      <w:proofErr w:type="spellEnd"/>
      <w:r>
        <w:rPr>
          <w:rFonts w:eastAsia="Malgun Gothic"/>
          <w:lang w:eastAsia="ko-KR"/>
        </w:rPr>
        <w:t xml:space="preserve"> communication is available in the logical channel:</w:t>
      </w:r>
    </w:p>
    <w:p w14:paraId="6CD61FAF" w14:textId="77777777" w:rsidR="00596CD2" w:rsidRDefault="005E512F">
      <w:pPr>
        <w:pStyle w:val="B4"/>
      </w:pPr>
      <w:r>
        <w:rPr>
          <w:rFonts w:eastAsia="Malgun Gothic"/>
          <w:lang w:eastAsia="ko-KR"/>
        </w:rPr>
        <w:t>4&gt;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14:paraId="6D8A7E6C" w14:textId="77777777" w:rsidR="00596CD2" w:rsidRDefault="005E512F">
      <w:pPr>
        <w:pStyle w:val="B5"/>
      </w:pPr>
      <w:r>
        <w:t>5&gt;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w:t>
      </w:r>
      <w:r>
        <w:rPr>
          <w:i/>
          <w:iCs/>
        </w:rPr>
        <w:lastRenderedPageBreak/>
        <w:t xml:space="preserve">PoolConfigA2X </w:t>
      </w:r>
      <w:r>
        <w:rPr>
          <w:iCs/>
        </w:rPr>
        <w:t>or</w:t>
      </w:r>
      <w:r>
        <w:rPr>
          <w:i/>
          <w:iCs/>
        </w:rPr>
        <w:t xml:space="preserve"> sl-BWP-PoolConfigCommonA2X</w:t>
      </w:r>
      <w:r>
        <w:rPr>
          <w:iCs/>
        </w:rPr>
        <w:t xml:space="preserve">, </w:t>
      </w:r>
      <w:r>
        <w:t>if configured or SL-PRS dedicated resource pool, if configured.</w:t>
      </w:r>
    </w:p>
    <w:p w14:paraId="7520ED31" w14:textId="77777777" w:rsidR="00596CD2" w:rsidRDefault="005E512F">
      <w:pPr>
        <w:pStyle w:val="B4"/>
        <w:rPr>
          <w:rFonts w:eastAsia="Malgun Gothic"/>
          <w:lang w:eastAsia="ko-KR"/>
        </w:rPr>
      </w:pPr>
      <w:r>
        <w:rPr>
          <w:rFonts w:eastAsia="Malgun Gothic"/>
          <w:lang w:eastAsia="ko-KR"/>
        </w:rPr>
        <w:t>4&gt;</w:t>
      </w:r>
      <w:r>
        <w:rPr>
          <w:rFonts w:eastAsia="Malgun Gothic"/>
          <w:lang w:eastAsia="ko-KR"/>
        </w:rPr>
        <w:tab/>
        <w:t>else:</w:t>
      </w:r>
    </w:p>
    <w:p w14:paraId="0B3869AA" w14:textId="77777777" w:rsidR="00596CD2" w:rsidRDefault="005E512F">
      <w:pPr>
        <w:pStyle w:val="B5"/>
        <w:rPr>
          <w:rFonts w:eastAsia="Malgun Gothic"/>
          <w:lang w:eastAsia="ko-KR"/>
        </w:rPr>
      </w:pPr>
      <w:r>
        <w:t>5&gt;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rPr>
          <w:iCs/>
        </w:rPr>
        <w:t xml:space="preserve">, </w:t>
      </w:r>
      <w:r>
        <w:t>if configured or SL-PRS dedicated resource pool, if configured.</w:t>
      </w:r>
    </w:p>
    <w:p w14:paraId="0E3A51CA" w14:textId="77777777" w:rsidR="00596CD2" w:rsidRDefault="005E512F">
      <w:pPr>
        <w:pStyle w:val="B3"/>
        <w:rPr>
          <w:ins w:id="125" w:author="Huawei-YinghaoGuo" w:date="2024-03-06T10:19:00Z"/>
        </w:rPr>
      </w:pPr>
      <w:ins w:id="126" w:author="Huawei-YinghaoGuo" w:date="2024-03-06T10:19:00Z">
        <w:r>
          <w:t>3&gt;</w:t>
        </w:r>
        <w:r>
          <w:tab/>
          <w:t>else if SL-PRS is pending for transmission:</w:t>
        </w:r>
      </w:ins>
    </w:p>
    <w:p w14:paraId="6E605A3E" w14:textId="77777777" w:rsidR="00596CD2" w:rsidRDefault="005E512F">
      <w:pPr>
        <w:pStyle w:val="B4"/>
        <w:rPr>
          <w:ins w:id="127" w:author="Huawei-YinghaoGuo" w:date="2024-03-06T10:19:00Z"/>
          <w:rFonts w:eastAsia="等线"/>
          <w:lang w:eastAsia="zh-CN"/>
        </w:rPr>
      </w:pPr>
      <w:ins w:id="128" w:author="Huawei-YinghaoGuo" w:date="2024-03-06T10:19:00Z">
        <w:r>
          <w:rPr>
            <w:rFonts w:eastAsia="等线"/>
            <w:lang w:eastAsia="zh-CN"/>
          </w:rPr>
          <w:t>4&gt;</w:t>
        </w:r>
        <w:r>
          <w:rPr>
            <w:rFonts w:eastAsia="等线"/>
            <w:lang w:eastAsia="zh-CN"/>
          </w:rPr>
          <w:tab/>
          <w:t>select any resource pool among the resource pool(s) allowing for SL-PRS transmission.</w:t>
        </w:r>
      </w:ins>
    </w:p>
    <w:p w14:paraId="0172EEA5" w14:textId="77777777" w:rsidR="00596CD2" w:rsidRDefault="005E512F">
      <w:pPr>
        <w:pStyle w:val="B3"/>
        <w:rPr>
          <w:rFonts w:eastAsia="Malgun Gothic"/>
          <w:lang w:eastAsia="ko-KR"/>
        </w:rPr>
      </w:pPr>
      <w:r>
        <w:rPr>
          <w:rFonts w:eastAsia="Malgun Gothic"/>
          <w:lang w:eastAsia="ko-KR"/>
        </w:rPr>
        <w:t>3&gt;</w:t>
      </w:r>
      <w:r>
        <w:rPr>
          <w:rFonts w:eastAsia="Malgun Gothic"/>
          <w:lang w:eastAsia="ko-KR"/>
        </w:rPr>
        <w:tab/>
        <w:t xml:space="preserve">else if </w:t>
      </w:r>
      <w:r>
        <w:t xml:space="preserve">an SL-CSI reporting or a </w:t>
      </w:r>
      <w:proofErr w:type="spellStart"/>
      <w:r>
        <w:t>Sidelink</w:t>
      </w:r>
      <w:proofErr w:type="spellEnd"/>
      <w:r>
        <w:t xml:space="preserve"> DRX Command or a </w:t>
      </w:r>
      <w:proofErr w:type="spellStart"/>
      <w:r>
        <w:t>Sidelink</w:t>
      </w:r>
      <w:proofErr w:type="spellEnd"/>
      <w:r>
        <w:t xml:space="preserve"> Inter-UE Coordination Request or a </w:t>
      </w:r>
      <w:proofErr w:type="spellStart"/>
      <w:r>
        <w:t>Sidelink</w:t>
      </w:r>
      <w:proofErr w:type="spellEnd"/>
      <w:r>
        <w:t xml:space="preserve"> Inter-UE Coordination Information is triggered</w:t>
      </w:r>
      <w:r>
        <w:rPr>
          <w:rFonts w:eastAsia="Malgun Gothic"/>
          <w:lang w:eastAsia="ko-KR"/>
        </w:rPr>
        <w:t>:</w:t>
      </w:r>
    </w:p>
    <w:p w14:paraId="3139D5A2" w14:textId="77777777" w:rsidR="00596CD2" w:rsidRDefault="005E512F">
      <w:pPr>
        <w:pStyle w:val="B4"/>
        <w:rPr>
          <w:lang w:eastAsia="ko-KR"/>
        </w:rPr>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rPr>
          <w:iCs/>
        </w:rPr>
        <w:t>,</w:t>
      </w:r>
      <w:r>
        <w:t xml:space="preserve"> if configured or SL-PRS dedicated resource pool, if configured.</w:t>
      </w:r>
    </w:p>
    <w:p w14:paraId="12C56958" w14:textId="77777777" w:rsidR="00596CD2" w:rsidRDefault="005E512F">
      <w:pPr>
        <w:pStyle w:val="B2"/>
        <w:rPr>
          <w:lang w:eastAsia="ko-KR"/>
        </w:rPr>
      </w:pPr>
      <w:r>
        <w:rPr>
          <w:lang w:eastAsia="ko-KR"/>
        </w:rPr>
        <w:t>2&gt;</w:t>
      </w:r>
      <w:r>
        <w:rPr>
          <w:lang w:eastAsia="ko-KR"/>
        </w:rPr>
        <w:tab/>
        <w:t>else (</w:t>
      </w:r>
      <w:proofErr w:type="gramStart"/>
      <w:r>
        <w:rPr>
          <w:lang w:eastAsia="ko-KR"/>
        </w:rPr>
        <w:t>i.e.</w:t>
      </w:r>
      <w:proofErr w:type="gramEnd"/>
      <w:r>
        <w:rPr>
          <w:lang w:eastAsia="ko-KR"/>
        </w:rPr>
        <w:t xml:space="preserve"> multiple carrier frequencies are configured):</w:t>
      </w:r>
    </w:p>
    <w:p w14:paraId="3A670A81" w14:textId="77777777" w:rsidR="00596CD2" w:rsidRDefault="005E512F">
      <w:pPr>
        <w:pStyle w:val="B3"/>
      </w:pPr>
      <w:r>
        <w:t>3&gt;</w:t>
      </w:r>
      <w:r>
        <w:tab/>
        <w:t>trigger the TX carrier (re-)selection procedure as specified in clause 5.22.1.11.</w:t>
      </w:r>
    </w:p>
    <w:p w14:paraId="1E0ADB88" w14:textId="77777777" w:rsidR="00596CD2" w:rsidRDefault="005E512F">
      <w:pPr>
        <w:pStyle w:val="B2"/>
      </w:pPr>
      <w:r>
        <w:t>2&gt;</w:t>
      </w:r>
      <w:r>
        <w:tab/>
        <w:t xml:space="preserve">if </w:t>
      </w:r>
      <w:proofErr w:type="spellStart"/>
      <w:r>
        <w:t>Sidelink</w:t>
      </w:r>
      <w:proofErr w:type="spellEnd"/>
      <w:r>
        <w:t xml:space="preserve"> consistent LBT Failure is detected as specified in clause 5.31.2 in all RB sets of the selected resource pool for the logical channel, if single carrier frequency is configured:</w:t>
      </w:r>
    </w:p>
    <w:p w14:paraId="2194B857" w14:textId="77777777" w:rsidR="00596CD2" w:rsidRDefault="005E512F">
      <w:pPr>
        <w:pStyle w:val="B3"/>
      </w:pPr>
      <w:r>
        <w:t>3&gt;</w:t>
      </w:r>
      <w:r>
        <w:tab/>
        <w:t xml:space="preserve">clear the selected </w:t>
      </w:r>
      <w:proofErr w:type="spellStart"/>
      <w:r>
        <w:t>sidelink</w:t>
      </w:r>
      <w:proofErr w:type="spellEnd"/>
      <w:r>
        <w:t xml:space="preserve"> grant on the selected pool of resources.</w:t>
      </w:r>
    </w:p>
    <w:p w14:paraId="6170A377" w14:textId="77777777" w:rsidR="00596CD2" w:rsidRDefault="005E512F">
      <w:pPr>
        <w:pStyle w:val="B3"/>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lang w:eastAsia="ko-KR"/>
        </w:rPr>
        <w:t>:</w:t>
      </w:r>
    </w:p>
    <w:p w14:paraId="393BFF79" w14:textId="77777777" w:rsidR="00596CD2" w:rsidRDefault="005E512F">
      <w:pPr>
        <w:pStyle w:val="B4"/>
      </w:pPr>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LBT failures were detected.</w:t>
      </w:r>
    </w:p>
    <w:p w14:paraId="4DC4865E" w14:textId="77777777" w:rsidR="00596CD2" w:rsidRDefault="005E512F">
      <w:pPr>
        <w:pStyle w:val="B3"/>
        <w:rPr>
          <w:lang w:eastAsia="ko-KR"/>
        </w:rPr>
      </w:pPr>
      <w:r>
        <w:rPr>
          <w:lang w:eastAsia="ko-KR"/>
        </w:rPr>
        <w:t>3&gt;</w:t>
      </w:r>
      <w:r>
        <w:rPr>
          <w:lang w:eastAsia="ko-KR"/>
        </w:rPr>
        <w:tab/>
        <w:t>else:</w:t>
      </w:r>
    </w:p>
    <w:p w14:paraId="0763B3F2" w14:textId="77777777" w:rsidR="00596CD2" w:rsidRDefault="005E512F">
      <w:pPr>
        <w:pStyle w:val="B4"/>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LBT failures were detected.</w:t>
      </w:r>
    </w:p>
    <w:p w14:paraId="16FAFEB1" w14:textId="77777777" w:rsidR="00596CD2" w:rsidRDefault="005E512F">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3609937C" w14:textId="77777777" w:rsidR="00596CD2" w:rsidRDefault="005E512F">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286BC4F4" w14:textId="77777777" w:rsidR="00596CD2" w:rsidRDefault="005E512F">
      <w:pPr>
        <w:pStyle w:val="B3"/>
      </w:pPr>
      <w:r>
        <w:t>3&gt;</w:t>
      </w:r>
      <w:r>
        <w:tab/>
        <w:t xml:space="preserve">if </w:t>
      </w:r>
      <w:proofErr w:type="spellStart"/>
      <w:r>
        <w:rPr>
          <w:i/>
          <w:lang w:eastAsia="ko-KR"/>
        </w:rPr>
        <w:t>sl-lbt-FailureRecoveryConfig</w:t>
      </w:r>
      <w:proofErr w:type="spellEnd"/>
      <w:r>
        <w:rPr>
          <w:i/>
          <w:lang w:eastAsia="ko-KR"/>
        </w:rPr>
        <w:t xml:space="preserve"> </w:t>
      </w:r>
      <w:r>
        <w:rPr>
          <w:lang w:eastAsia="ko-KR"/>
        </w:rPr>
        <w:t>is configured in the SL BWP:</w:t>
      </w:r>
    </w:p>
    <w:p w14:paraId="496F945D" w14:textId="77777777" w:rsidR="00596CD2" w:rsidRDefault="005E512F">
      <w:pPr>
        <w:pStyle w:val="B4"/>
      </w:pPr>
      <w:r>
        <w:t>4&gt;</w:t>
      </w:r>
      <w:r>
        <w:tab/>
        <w:t xml:space="preserve">indicate to the physical layer RB set information </w:t>
      </w:r>
      <w:r>
        <w:rPr>
          <w:lang w:eastAsia="ko-KR"/>
        </w:rPr>
        <w:t xml:space="preserve">for which </w:t>
      </w:r>
      <w:proofErr w:type="spellStart"/>
      <w:r>
        <w:rPr>
          <w:lang w:eastAsia="ko-KR"/>
        </w:rPr>
        <w:t>Sidelink</w:t>
      </w:r>
      <w:proofErr w:type="spellEnd"/>
      <w:r>
        <w:rPr>
          <w:lang w:eastAsia="ko-KR"/>
        </w:rPr>
        <w:t xml:space="preserve"> consistent LBT failure was detected</w:t>
      </w:r>
      <w:r>
        <w:t xml:space="preserve"> as specified in clause 5.31.2.</w:t>
      </w:r>
    </w:p>
    <w:p w14:paraId="589B97D0" w14:textId="77777777" w:rsidR="00596CD2" w:rsidRDefault="005E512F">
      <w:pPr>
        <w:pStyle w:val="B3"/>
      </w:pPr>
      <w:r>
        <w:t>3&gt;</w:t>
      </w:r>
      <w:r>
        <w:tab/>
        <w:t>if the TX carrier (re-)selection procedure was triggered in above and one or more carriers have been (re-)selected in the Tx carrier (re-)selection according to clause 5.22.1.11:</w:t>
      </w:r>
    </w:p>
    <w:p w14:paraId="641BF335" w14:textId="77777777" w:rsidR="00596CD2" w:rsidRDefault="005E512F">
      <w:pPr>
        <w:pStyle w:val="B4"/>
      </w:pPr>
      <w:r>
        <w:t>4&gt;</w:t>
      </w:r>
      <w:r>
        <w:tab/>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w:t>
      </w:r>
      <w:proofErr w:type="spellStart"/>
      <w:r>
        <w:t>Sidelink</w:t>
      </w:r>
      <w:proofErr w:type="spellEnd"/>
      <w:r>
        <w:t xml:space="preserve"> process on each (re-)selected carrier according to the order.</w:t>
      </w:r>
    </w:p>
    <w:p w14:paraId="1F4E20A2" w14:textId="77777777" w:rsidR="00596CD2" w:rsidRDefault="005E512F">
      <w:pPr>
        <w:pStyle w:val="B3"/>
      </w:pPr>
      <w:r>
        <w:t>3&gt;</w:t>
      </w:r>
      <w:r>
        <w:tab/>
        <w:t>if one or multiple SL DRX(s) is configured in the destination UE(s) receiving SL-SCH data:</w:t>
      </w:r>
    </w:p>
    <w:p w14:paraId="13469B4E" w14:textId="77777777" w:rsidR="00596CD2" w:rsidRDefault="005E512F">
      <w:pPr>
        <w:pStyle w:val="B4"/>
      </w:pPr>
      <w:r>
        <w:t>4&gt;</w:t>
      </w:r>
      <w:r>
        <w:tab/>
        <w:t>indicate to the physical layer SL DRX Active time in the destination UE(s) receiving SL-SCH data, as specified in clause 5.28.2.</w:t>
      </w:r>
    </w:p>
    <w:p w14:paraId="16C0B882" w14:textId="77777777" w:rsidR="00596CD2" w:rsidRDefault="005E512F">
      <w:pPr>
        <w:pStyle w:val="B3"/>
      </w:pPr>
      <w:r>
        <w:t>3&gt;</w:t>
      </w:r>
      <w:r>
        <w:tab/>
        <w:t>if the selected resource pool is not SL-PRS dedicated resource pool:</w:t>
      </w:r>
    </w:p>
    <w:p w14:paraId="7A731D67" w14:textId="77777777" w:rsidR="00596CD2" w:rsidRDefault="005E512F">
      <w:pPr>
        <w:pStyle w:val="B4"/>
      </w:pPr>
      <w:r>
        <w:t>4&gt;</w:t>
      </w:r>
      <w:r>
        <w:tab/>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w:t>
      </w:r>
      <w:r>
        <w:lastRenderedPageBreak/>
        <w:t xml:space="preserve">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2D3BF1E1" w14:textId="77777777" w:rsidR="00596CD2" w:rsidRDefault="005E512F">
      <w:pPr>
        <w:pStyle w:val="NO"/>
      </w:pPr>
      <w:r>
        <w:t>NOTE 3Ad:</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w:t>
      </w:r>
      <w:proofErr w:type="spellStart"/>
      <w:r>
        <w:t>MCSt</w:t>
      </w:r>
      <w:proofErr w:type="spellEnd"/>
      <w:r>
        <w:t xml:space="preserve"> transmissions, or the number of slot(s) within </w:t>
      </w:r>
      <w:proofErr w:type="gramStart"/>
      <w:r>
        <w:rPr>
          <w:rFonts w:eastAsia="Calibri"/>
        </w:rPr>
        <w:t>Multi-consecutive</w:t>
      </w:r>
      <w:proofErr w:type="gramEnd"/>
      <w:r>
        <w:rPr>
          <w:rFonts w:eastAsia="Calibri"/>
        </w:rPr>
        <w:t xml:space="preserve"> slots transmission</w:t>
      </w:r>
      <w:r>
        <w:t>.</w:t>
      </w:r>
    </w:p>
    <w:p w14:paraId="6FBB0925" w14:textId="77777777" w:rsidR="00596CD2" w:rsidRDefault="005E512F">
      <w:pPr>
        <w:pStyle w:val="B4"/>
        <w:rPr>
          <w:lang w:eastAsia="fr-FR"/>
        </w:rPr>
      </w:pPr>
      <w:r>
        <w:t>4&gt;</w:t>
      </w:r>
      <w:r>
        <w:tab/>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755ACA6C" w14:textId="77777777" w:rsidR="00596CD2" w:rsidRDefault="005E512F">
      <w:pPr>
        <w:pStyle w:val="B3"/>
      </w:pPr>
      <w:r>
        <w:t>3&gt;</w:t>
      </w:r>
      <w:r>
        <w:tab/>
        <w:t>if the selected resource pool is SL-PRS dedicated resource pool:</w:t>
      </w:r>
    </w:p>
    <w:p w14:paraId="37148659" w14:textId="77777777" w:rsidR="00596CD2" w:rsidRDefault="005E512F">
      <w:pPr>
        <w:pStyle w:val="B4"/>
        <w:rPr>
          <w:rFonts w:eastAsia="等线"/>
          <w:lang w:eastAsia="zh-CN"/>
        </w:rPr>
      </w:pPr>
      <w:r>
        <w:rPr>
          <w:rFonts w:eastAsia="等线"/>
          <w:lang w:eastAsia="zh-CN"/>
        </w:rPr>
        <w:t>4&gt;</w:t>
      </w:r>
      <w:r>
        <w:rPr>
          <w:rFonts w:eastAsia="等线"/>
          <w:lang w:eastAsia="zh-CN"/>
        </w:rPr>
        <w:tab/>
        <w:t xml:space="preserve">select the number of SL-PRS retransmissions from the allowed numbers, if configured by RRC, in </w:t>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MaxNum</w:t>
      </w:r>
      <w:proofErr w:type="spellEnd"/>
      <w:r>
        <w:rPr>
          <w:rFonts w:eastAsia="等线"/>
          <w:i/>
          <w:lang w:eastAsia="zh-CN"/>
        </w:rPr>
        <w:t>-Transmissions</w:t>
      </w:r>
      <w:r>
        <w:rPr>
          <w:rFonts w:eastAsia="等线"/>
          <w:iCs/>
          <w:lang w:eastAsia="zh-CN"/>
        </w:rPr>
        <w:t xml:space="preserve"> included in </w:t>
      </w:r>
      <w:proofErr w:type="spellStart"/>
      <w:r>
        <w:rPr>
          <w:rFonts w:eastAsia="等线"/>
          <w:i/>
          <w:lang w:eastAsia="zh-CN"/>
        </w:rPr>
        <w:t>sl</w:t>
      </w:r>
      <w:proofErr w:type="spellEnd"/>
      <w:r>
        <w:rPr>
          <w:rFonts w:eastAsia="等线"/>
          <w:i/>
          <w:lang w:eastAsia="zh-CN"/>
        </w:rPr>
        <w:t>-CBR-SL-PRS-</w:t>
      </w:r>
      <w:proofErr w:type="spellStart"/>
      <w:r>
        <w:rPr>
          <w:rFonts w:eastAsia="等线"/>
          <w:i/>
          <w:lang w:eastAsia="zh-CN"/>
        </w:rPr>
        <w:t>TxConfigList</w:t>
      </w:r>
      <w:proofErr w:type="spellEnd"/>
      <w:r>
        <w:rPr>
          <w:rFonts w:eastAsia="等线"/>
          <w:lang w:eastAsia="zh-CN"/>
        </w:rPr>
        <w:t>.</w:t>
      </w:r>
    </w:p>
    <w:p w14:paraId="2972DA94" w14:textId="77777777" w:rsidR="00596CD2" w:rsidRDefault="005E512F">
      <w:pPr>
        <w:pStyle w:val="B3"/>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14:paraId="363815DD" w14:textId="77777777" w:rsidR="00596CD2" w:rsidRDefault="005E512F">
      <w:pPr>
        <w:pStyle w:val="B4"/>
        <w:rPr>
          <w:lang w:eastAsia="zh-CN"/>
        </w:rPr>
      </w:pPr>
      <w:r>
        <w:rPr>
          <w:lang w:eastAsia="zh-CN"/>
        </w:rPr>
        <w:t>4&gt;</w:t>
      </w:r>
      <w:r>
        <w:rPr>
          <w:lang w:eastAsia="zh-CN"/>
        </w:rPr>
        <w:tab/>
        <w:t>if transmission based on random selection is configured by upper layers:</w:t>
      </w:r>
    </w:p>
    <w:p w14:paraId="20AB9EAC" w14:textId="77777777" w:rsidR="00596CD2" w:rsidRDefault="005E512F">
      <w:pPr>
        <w:pStyle w:val="B4"/>
        <w:ind w:leftChars="667" w:left="1618"/>
      </w:pPr>
      <w:r>
        <w:t>5&gt;</w:t>
      </w:r>
      <w:r>
        <w:tab/>
        <w:t>if the selected resource pool is not</w:t>
      </w:r>
      <w:r>
        <w:rPr>
          <w:rFonts w:eastAsia="等线"/>
          <w:lang w:eastAsia="zh-CN"/>
        </w:rPr>
        <w:t xml:space="preserve"> SL-PRS</w:t>
      </w:r>
      <w:r>
        <w:t xml:space="preserve"> dedicated resource pool:</w:t>
      </w:r>
    </w:p>
    <w:p w14:paraId="72F2E8B9" w14:textId="77777777" w:rsidR="00596CD2" w:rsidRDefault="005E512F">
      <w:pPr>
        <w:pStyle w:val="B6"/>
      </w:pPr>
      <w:r>
        <w:t>6&gt;</w:t>
      </w:r>
      <w: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if configured and the pool(s) in which all RB sets had </w:t>
      </w:r>
      <w:proofErr w:type="spellStart"/>
      <w:r>
        <w:t>Sidelink</w:t>
      </w:r>
      <w:proofErr w:type="spellEnd"/>
      <w:r>
        <w:t xml:space="preserve"> consistent LBT failure detected and not cancelled,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6BD702E8" w14:textId="77777777" w:rsidR="00596CD2" w:rsidRDefault="005E512F">
      <w:pPr>
        <w:pStyle w:val="B5"/>
        <w:rPr>
          <w:rFonts w:eastAsia="等线"/>
          <w:lang w:eastAsia="zh-CN"/>
        </w:rPr>
      </w:pPr>
      <w:r>
        <w:rPr>
          <w:rFonts w:eastAsia="等线"/>
          <w:lang w:eastAsia="zh-CN"/>
        </w:rPr>
        <w:t>5&gt;</w:t>
      </w:r>
      <w:r>
        <w:rPr>
          <w:rFonts w:eastAsia="等线"/>
          <w:lang w:eastAsia="zh-CN"/>
        </w:rPr>
        <w:tab/>
        <w:t>if the selected resource pool is SL-PRS dedicated resource pool:</w:t>
      </w:r>
    </w:p>
    <w:p w14:paraId="3297684E" w14:textId="77777777" w:rsidR="00596CD2" w:rsidRDefault="005E512F">
      <w:pPr>
        <w:pStyle w:val="B6"/>
        <w:rPr>
          <w:rFonts w:eastAsia="等线"/>
          <w:lang w:eastAsia="zh-CN"/>
        </w:rPr>
      </w:pPr>
      <w:r>
        <w:rPr>
          <w:rFonts w:eastAsia="等线"/>
          <w:lang w:eastAsia="zh-CN"/>
        </w:rPr>
        <w:t>6&gt;</w:t>
      </w:r>
      <w:r>
        <w:rPr>
          <w:rFonts w:eastAsia="等线"/>
          <w:lang w:eastAsia="zh-CN"/>
        </w:rPr>
        <w:tab/>
        <w:t>randomly select the time and frequency resources for one transmission opportunity from the resource pool as specified in clause 5.28.2, according to the remaining SL-PRS delay budget of the SL-PRS transmission.</w:t>
      </w:r>
    </w:p>
    <w:p w14:paraId="75895312" w14:textId="77777777" w:rsidR="00596CD2" w:rsidRDefault="005E512F">
      <w:pPr>
        <w:pStyle w:val="B4"/>
        <w:rPr>
          <w:lang w:eastAsia="zh-CN"/>
        </w:rPr>
      </w:pPr>
      <w:r>
        <w:rPr>
          <w:lang w:eastAsia="zh-CN"/>
        </w:rPr>
        <w:t>4&gt;</w:t>
      </w:r>
      <w:r>
        <w:rPr>
          <w:lang w:eastAsia="zh-CN"/>
        </w:rPr>
        <w:tab/>
        <w:t>else:</w:t>
      </w:r>
    </w:p>
    <w:p w14:paraId="3044D878" w14:textId="77777777" w:rsidR="00596CD2" w:rsidRDefault="005E512F">
      <w:pPr>
        <w:pStyle w:val="B5"/>
        <w:rPr>
          <w:lang w:eastAsia="ko-KR"/>
        </w:rPr>
      </w:pPr>
      <w:r>
        <w:rPr>
          <w:lang w:eastAsia="ko-KR"/>
        </w:rPr>
        <w:t>5&gt;</w:t>
      </w:r>
      <w:r>
        <w:rPr>
          <w:lang w:eastAsia="ko-KR"/>
        </w:rPr>
        <w:tab/>
      </w:r>
      <w:r>
        <w:t xml:space="preserve">if </w:t>
      </w:r>
      <w:proofErr w:type="spellStart"/>
      <w:r>
        <w:rPr>
          <w:i/>
          <w:kern w:val="2"/>
        </w:rPr>
        <w:t>sl</w:t>
      </w:r>
      <w:proofErr w:type="spellEnd"/>
      <w:r>
        <w:rPr>
          <w:i/>
          <w:kern w:val="2"/>
        </w:rPr>
        <w:t>-NRPSSCH-EUTRA-</w:t>
      </w:r>
      <w:proofErr w:type="spellStart"/>
      <w:r>
        <w:rPr>
          <w:i/>
          <w:kern w:val="2"/>
        </w:rPr>
        <w:t>ThresRSRP</w:t>
      </w:r>
      <w:proofErr w:type="spellEnd"/>
      <w:r>
        <w:rPr>
          <w:i/>
          <w:kern w:val="2"/>
        </w:rPr>
        <w:t>-List</w:t>
      </w:r>
      <w:r>
        <w:rPr>
          <w:lang w:eastAsia="ko-KR"/>
        </w:rPr>
        <w:t xml:space="preserve"> is configured by the RRC:</w:t>
      </w:r>
    </w:p>
    <w:p w14:paraId="5C31420B" w14:textId="77777777" w:rsidR="00596CD2" w:rsidRDefault="005E512F">
      <w:pPr>
        <w:pStyle w:val="B6"/>
      </w:pPr>
      <w:r>
        <w:t>6&gt;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68BF80A7" w14:textId="77777777" w:rsidR="00596CD2" w:rsidRDefault="005E512F">
      <w:pPr>
        <w:pStyle w:val="B7"/>
        <w:ind w:left="2268" w:hanging="283"/>
      </w:pPr>
      <w:r>
        <w:t>7&gt;</w:t>
      </w:r>
      <w:r>
        <w:tab/>
        <w:t xml:space="preserve">when SCS of NR SL is (pre-)configured as </w:t>
      </w:r>
      <w:r>
        <w:rPr>
          <w:rFonts w:ascii="Cambria Math" w:hAnsi="Cambria Math"/>
          <w:i/>
        </w:rPr>
        <w:t>μ</w:t>
      </w:r>
      <w:r>
        <w:t xml:space="preserve"> = 1:</w:t>
      </w:r>
    </w:p>
    <w:p w14:paraId="15B76CA6" w14:textId="77777777" w:rsidR="00596CD2" w:rsidRDefault="005E512F">
      <w:pPr>
        <w:pStyle w:val="B8"/>
      </w:pPr>
      <w:r>
        <w:lastRenderedPageBreak/>
        <w:t>8&gt;</w:t>
      </w:r>
      <w:r>
        <w:tab/>
        <w:t>select the time and frequency resources in the first of NR SL slots overlapping with an LTE SL subframe;</w:t>
      </w:r>
    </w:p>
    <w:p w14:paraId="38CFD7F3" w14:textId="77777777" w:rsidR="00596CD2" w:rsidRDefault="005E512F">
      <w:pPr>
        <w:pStyle w:val="B8"/>
      </w:pPr>
      <w:r>
        <w:t>8&gt;</w:t>
      </w:r>
      <w:r>
        <w:tab/>
      </w:r>
      <w:r>
        <w:rPr>
          <w:rStyle w:val="ui-provider"/>
        </w:rPr>
        <w:t xml:space="preserve">may additionally </w:t>
      </w:r>
      <w:r>
        <w:t>select the time and frequency resources in the subsequent NR SL slot overlapping with the LTE SL subframe.</w:t>
      </w:r>
    </w:p>
    <w:p w14:paraId="189C4F3C" w14:textId="77777777" w:rsidR="00596CD2" w:rsidRDefault="005E512F">
      <w:pPr>
        <w:pStyle w:val="B5"/>
      </w:pPr>
      <w:r>
        <w:rPr>
          <w:lang w:eastAsia="ko-KR"/>
        </w:rPr>
        <w:t>5&gt;</w:t>
      </w:r>
      <w:r>
        <w:rPr>
          <w:lang w:eastAsia="ko-KR"/>
        </w:rPr>
        <w:tab/>
        <w:t xml:space="preserve">else </w:t>
      </w:r>
      <w:r>
        <w:t xml:space="preserve">if the selected resource pool is not </w:t>
      </w:r>
      <w:r>
        <w:rPr>
          <w:rFonts w:eastAsia="等线"/>
          <w:lang w:eastAsia="zh-CN"/>
        </w:rPr>
        <w:t>SL-PRS</w:t>
      </w:r>
      <w:r>
        <w:t xml:space="preserve"> dedicated resource pool</w:t>
      </w:r>
      <w:r>
        <w:rPr>
          <w:lang w:eastAsia="ko-KR"/>
        </w:rPr>
        <w:t>:</w:t>
      </w:r>
    </w:p>
    <w:p w14:paraId="3F986EFD" w14:textId="77777777" w:rsidR="00596CD2" w:rsidRDefault="005E512F">
      <w:pPr>
        <w:pStyle w:val="B6"/>
      </w:pPr>
      <w:r>
        <w:t>6&gt;</w:t>
      </w:r>
      <w: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55E6B09B" w14:textId="77777777" w:rsidR="00596CD2" w:rsidRDefault="005E512F">
      <w:pPr>
        <w:pStyle w:val="B5"/>
        <w:rPr>
          <w:rFonts w:eastAsia="等线"/>
          <w:lang w:eastAsia="zh-CN"/>
        </w:rPr>
      </w:pPr>
      <w:r>
        <w:rPr>
          <w:rFonts w:eastAsia="等线"/>
          <w:lang w:eastAsia="zh-CN"/>
        </w:rPr>
        <w:t>5&gt;</w:t>
      </w:r>
      <w:r>
        <w:rPr>
          <w:rFonts w:eastAsia="等线"/>
          <w:lang w:eastAsia="zh-CN"/>
        </w:rPr>
        <w:tab/>
        <w:t>if the selected resource pool is SL-PRS dedicated resource pool:</w:t>
      </w:r>
    </w:p>
    <w:p w14:paraId="0E121C34" w14:textId="77777777" w:rsidR="00596CD2" w:rsidRDefault="005E512F">
      <w:pPr>
        <w:pStyle w:val="B6"/>
        <w:rPr>
          <w:rFonts w:eastAsia="等线"/>
          <w:lang w:eastAsia="zh-CN"/>
        </w:rPr>
      </w:pPr>
      <w:r>
        <w:rPr>
          <w:rFonts w:eastAsia="等线"/>
          <w:lang w:eastAsia="zh-CN"/>
        </w:rPr>
        <w:t>6&gt;</w:t>
      </w:r>
      <w:r>
        <w:rPr>
          <w:rFonts w:eastAsia="等线"/>
          <w:lang w:eastAsia="zh-CN"/>
        </w:rPr>
        <w:tab/>
        <w:t xml:space="preserve">randomly select the time and frequency resources for one transmission opportunity from the resources indicated by physical layer as </w:t>
      </w:r>
      <w:proofErr w:type="spellStart"/>
      <w:r>
        <w:rPr>
          <w:rFonts w:eastAsia="等线"/>
          <w:lang w:eastAsia="zh-CN"/>
        </w:rPr>
        <w:t>clasue</w:t>
      </w:r>
      <w:proofErr w:type="spellEnd"/>
      <w:r>
        <w:rPr>
          <w:rFonts w:eastAsia="等线"/>
          <w:lang w:eastAsia="zh-CN"/>
        </w:rPr>
        <w:t xml:space="preserve"> 8.2.4 of TS 38.214 [7] as specified in clause 5.28.2, according to the remaining SL-PRS delay budget of the SL-PRS transmission.</w:t>
      </w:r>
    </w:p>
    <w:p w14:paraId="67D0ADF6" w14:textId="77777777" w:rsidR="00596CD2" w:rsidRDefault="005E512F">
      <w:pPr>
        <w:pStyle w:val="B3"/>
        <w:rPr>
          <w:lang w:eastAsia="ko-KR"/>
        </w:rPr>
      </w:pPr>
      <w:r>
        <w:t>3&gt;</w:t>
      </w:r>
      <w: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4BAEA39D" w14:textId="77777777" w:rsidR="00596CD2" w:rsidRDefault="005E512F">
      <w:pPr>
        <w:pStyle w:val="B4"/>
        <w:rPr>
          <w:lang w:eastAsia="zh-CN"/>
        </w:rPr>
      </w:pPr>
      <w:r>
        <w:rPr>
          <w:lang w:eastAsia="zh-CN"/>
        </w:rPr>
        <w:t>4&gt;</w:t>
      </w:r>
      <w:r>
        <w:rPr>
          <w:lang w:eastAsia="zh-CN"/>
        </w:rPr>
        <w:tab/>
        <w:t>if transmission based on random selection is configured by upper layers:</w:t>
      </w:r>
    </w:p>
    <w:p w14:paraId="05C7916F" w14:textId="77777777" w:rsidR="00596CD2" w:rsidRDefault="005E512F">
      <w:pPr>
        <w:pStyle w:val="B5"/>
      </w:pPr>
      <w:r>
        <w:rPr>
          <w:lang w:eastAsia="zh-CN"/>
        </w:rPr>
        <w:t>5&gt;</w:t>
      </w:r>
      <w:r>
        <w:rPr>
          <w:lang w:eastAsia="zh-CN"/>
        </w:rPr>
        <w:tab/>
      </w:r>
      <w:r>
        <w:t xml:space="preserve">if the selected resource pool is not </w:t>
      </w:r>
      <w:r>
        <w:rPr>
          <w:rFonts w:eastAsia="等线"/>
          <w:lang w:eastAsia="zh-CN"/>
        </w:rPr>
        <w:t>SL-PRS</w:t>
      </w:r>
      <w:r>
        <w:t xml:space="preserve"> dedicated resource pool:</w:t>
      </w:r>
    </w:p>
    <w:p w14:paraId="5423092B" w14:textId="77777777" w:rsidR="00596CD2" w:rsidRDefault="005E512F">
      <w:pPr>
        <w:pStyle w:val="B6"/>
        <w:rPr>
          <w:lang w:eastAsia="zh-CN"/>
        </w:rPr>
      </w:pPr>
      <w:r>
        <w:rPr>
          <w:lang w:eastAsia="zh-CN"/>
        </w:rPr>
        <w:t>6&gt;</w:t>
      </w:r>
      <w:r>
        <w:rPr>
          <w:lang w:eastAsia="zh-CN"/>
        </w:rPr>
        <w:tab/>
        <w:t xml:space="preserve">randomly select the time and frequency resources for one transmission opportunity from the resources pool excluding </w:t>
      </w:r>
      <w:r>
        <w:t xml:space="preserve">all RB sets had </w:t>
      </w:r>
      <w:proofErr w:type="spellStart"/>
      <w:r>
        <w:t>Sidelink</w:t>
      </w:r>
      <w:proofErr w:type="spellEnd"/>
      <w:r>
        <w:t xml:space="preserve"> consistent LBT failure detected and not cancelled</w:t>
      </w:r>
      <w:r>
        <w:rPr>
          <w:lang w:eastAsia="zh-CN"/>
        </w:rPr>
        <w:t>, if configured according to the amount of selected frequency resources and the remaining PDB of SL data available in the logical channel(s)</w:t>
      </w:r>
      <w:r>
        <w:t>, and the remaining SL-PRS delay budget of the SL-PRS transmission(s), if available,</w:t>
      </w:r>
      <w:r>
        <w:rPr>
          <w:lang w:eastAsia="zh-CN"/>
        </w:rPr>
        <w:t xml:space="preserve"> allowed on the carrier, </w:t>
      </w:r>
      <w:r>
        <w:t>and/or the latency requirement of the triggered SL-CSI reporting</w:t>
      </w:r>
      <w:r>
        <w:rPr>
          <w:lang w:eastAsia="zh-CN"/>
        </w:rPr>
        <w:t>.</w:t>
      </w:r>
    </w:p>
    <w:p w14:paraId="5F239926" w14:textId="77777777" w:rsidR="00596CD2" w:rsidRDefault="005E512F">
      <w:pPr>
        <w:pStyle w:val="B4"/>
      </w:pPr>
      <w:r>
        <w:rPr>
          <w:lang w:eastAsia="zh-CN"/>
        </w:rPr>
        <w:t>4&gt;</w:t>
      </w:r>
      <w:r>
        <w:rPr>
          <w:lang w:eastAsia="zh-CN"/>
        </w:rPr>
        <w:tab/>
        <w:t>else:</w:t>
      </w:r>
    </w:p>
    <w:p w14:paraId="73B74189" w14:textId="77777777" w:rsidR="00596CD2" w:rsidRDefault="005E512F">
      <w:pPr>
        <w:pStyle w:val="B5"/>
        <w:rPr>
          <w:lang w:eastAsia="zh-CN"/>
        </w:rPr>
      </w:pPr>
      <w:r>
        <w:t>5&gt;</w:t>
      </w:r>
      <w:r>
        <w:tab/>
        <w:t xml:space="preserve">if the selected resource pool is not </w:t>
      </w:r>
      <w:r>
        <w:rPr>
          <w:rFonts w:eastAsia="等线"/>
          <w:lang w:eastAsia="zh-CN"/>
        </w:rPr>
        <w:t>SL-PRS</w:t>
      </w:r>
      <w:r>
        <w:t xml:space="preserve"> dedicated resource pool:</w:t>
      </w:r>
    </w:p>
    <w:p w14:paraId="585A12D7" w14:textId="77777777" w:rsidR="00596CD2" w:rsidRDefault="005E512F">
      <w:pPr>
        <w:pStyle w:val="B6"/>
      </w:pPr>
      <w:r>
        <w:t>6&gt;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12919581" w14:textId="77777777" w:rsidR="00596CD2" w:rsidRDefault="005E512F">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 if the selected resource pool is not SL-PRS dedicated resource pool:</w:t>
      </w:r>
    </w:p>
    <w:p w14:paraId="76212FB4" w14:textId="77777777" w:rsidR="00596CD2" w:rsidRDefault="005E512F">
      <w:pPr>
        <w:pStyle w:val="B4"/>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72301548" w14:textId="77777777" w:rsidR="00596CD2" w:rsidRDefault="005E512F">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has own sensing result as specified in clause 8.1.4 of TS 38.214 [7] and if a preferred resource set is received from a UE </w:t>
      </w:r>
      <w:bookmarkStart w:id="129" w:name="_Hlk149743245"/>
      <w:r>
        <w:t>and if the selected resource pool is not SL-PRS dedicated resource pool</w:t>
      </w:r>
      <w:bookmarkEnd w:id="129"/>
      <w:r>
        <w:t>:</w:t>
      </w:r>
    </w:p>
    <w:p w14:paraId="39AD65F7" w14:textId="77777777" w:rsidR="00596CD2" w:rsidRDefault="005E512F">
      <w:pPr>
        <w:pStyle w:val="B4"/>
      </w:pPr>
      <w:r>
        <w:lastRenderedPageBreak/>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4C2D837B" w14:textId="77777777" w:rsidR="00596CD2" w:rsidRDefault="005E512F">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919DBDB" w14:textId="77777777" w:rsidR="00596CD2" w:rsidRDefault="005E512F">
      <w:pPr>
        <w:pStyle w:val="B4"/>
        <w:ind w:leftChars="667" w:left="1618"/>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40140FB0" w14:textId="77777777" w:rsidR="00596CD2" w:rsidRDefault="005E512F">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determines the resources for </w:t>
      </w:r>
      <w:proofErr w:type="spellStart"/>
      <w:r>
        <w:rPr>
          <w:lang w:eastAsia="ko-KR"/>
        </w:rPr>
        <w:t>Sidelink</w:t>
      </w:r>
      <w:proofErr w:type="spellEnd"/>
      <w:r>
        <w:rPr>
          <w:lang w:eastAsia="ko-KR"/>
        </w:rPr>
        <w:t xml:space="preserve"> Inter-UE Coordination Information transmission upon explicit request from a UE</w:t>
      </w:r>
      <w:r>
        <w:t>:</w:t>
      </w:r>
    </w:p>
    <w:p w14:paraId="5CAAB671" w14:textId="77777777" w:rsidR="00596CD2" w:rsidRDefault="005E512F">
      <w:pPr>
        <w:pStyle w:val="B4"/>
      </w:pPr>
      <w:r>
        <w:t>4&gt;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t>Sidelink</w:t>
      </w:r>
      <w:proofErr w:type="spellEnd"/>
      <w:r>
        <w:t xml:space="preserve"> Inter-UE Coordination Information transmission, and the remaining SL-PRS delay budget of the SL-PRS transmission(s), if available.</w:t>
      </w:r>
    </w:p>
    <w:p w14:paraId="1C25EF49" w14:textId="77777777" w:rsidR="00596CD2" w:rsidRDefault="005E512F">
      <w:pPr>
        <w:pStyle w:val="B3"/>
      </w:pPr>
      <w:r>
        <w:t>3&gt;</w:t>
      </w:r>
      <w:r>
        <w:tab/>
        <w:t>if one or more SL-PRS retransmissions are selected and the selected resource pool is SL-PRS dedicated resource pool:</w:t>
      </w:r>
    </w:p>
    <w:p w14:paraId="76597C03" w14:textId="77777777" w:rsidR="00596CD2" w:rsidRDefault="005E512F">
      <w:pPr>
        <w:pStyle w:val="B4"/>
      </w:pPr>
      <w:r>
        <w:rPr>
          <w:rFonts w:eastAsia="等线"/>
          <w:lang w:eastAsia="zh-CN"/>
        </w:rPr>
        <w:t>4&gt;</w:t>
      </w:r>
      <w:r>
        <w:rPr>
          <w:rFonts w:eastAsia="等线"/>
          <w:lang w:eastAsia="zh-CN"/>
        </w:rPr>
        <w:tab/>
      </w:r>
      <w:r>
        <w:t xml:space="preserve">randomly select the time and frequency resources for one or more transmission opportunities from the </w:t>
      </w:r>
      <w:r>
        <w:rPr>
          <w:lang w:eastAsia="en-US"/>
        </w:rPr>
        <w:t xml:space="preserve">available </w:t>
      </w:r>
      <w:r>
        <w:t>resources, according to the selected number of retransmissions and the remaining SL-PRS delay budget and that a retransmission resource can be indicated by the time resource assignment of a prior SCI according to clause 8.3.1.1 of TS 38.212 [9];</w:t>
      </w:r>
    </w:p>
    <w:p w14:paraId="61F77DA4" w14:textId="77777777" w:rsidR="00596CD2" w:rsidRDefault="005E512F">
      <w:pPr>
        <w:pStyle w:val="B4"/>
        <w:rPr>
          <w:rFonts w:eastAsia="等线"/>
          <w:lang w:eastAsia="zh-CN"/>
        </w:rPr>
      </w:pPr>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p>
    <w:p w14:paraId="6E9BF4D6" w14:textId="77777777" w:rsidR="00596CD2" w:rsidRDefault="005E512F">
      <w:pPr>
        <w:pStyle w:val="B4"/>
        <w:rPr>
          <w:rFonts w:eastAsia="等线"/>
          <w:lang w:eastAsia="zh-CN"/>
        </w:rPr>
      </w:pPr>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p>
    <w:p w14:paraId="700CA409" w14:textId="77777777" w:rsidR="00596CD2" w:rsidRDefault="005E512F">
      <w:pPr>
        <w:pStyle w:val="B3"/>
      </w:pPr>
      <w:r>
        <w:t>3&gt;</w:t>
      </w:r>
      <w:r>
        <w:tab/>
        <w:t>else if one or more HARQ retransmissions are selected and the selected resource pool is not SL-PRS dedicated resource pool:</w:t>
      </w:r>
    </w:p>
    <w:p w14:paraId="2FFDD57F" w14:textId="77777777" w:rsidR="00596CD2" w:rsidRDefault="005E512F">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37F43617" w14:textId="77777777" w:rsidR="00596CD2" w:rsidRDefault="005E512F">
      <w:pPr>
        <w:pStyle w:val="B5"/>
      </w:pPr>
      <w:r>
        <w:t>5&gt;</w:t>
      </w:r>
      <w:r>
        <w:tab/>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2ECBD8BD" w14:textId="77777777" w:rsidR="00596CD2" w:rsidRDefault="005E512F">
      <w:pPr>
        <w:pStyle w:val="B5"/>
      </w:pPr>
      <w:r>
        <w:t>5&gt;</w:t>
      </w:r>
      <w:r>
        <w:tab/>
        <w:t>if transmission based on random selection is configured by upper layers and there are available resources left in the resources pool for more transmission opportunities:</w:t>
      </w:r>
    </w:p>
    <w:p w14:paraId="5D468FF8" w14:textId="77777777" w:rsidR="00596CD2" w:rsidRDefault="005E512F">
      <w:pPr>
        <w:pStyle w:val="B6"/>
      </w:pPr>
      <w:r>
        <w:t>6&gt;</w:t>
      </w:r>
      <w:r>
        <w:tab/>
        <w:t xml:space="preserve">if </w:t>
      </w:r>
      <w:proofErr w:type="spellStart"/>
      <w:r>
        <w:rPr>
          <w:i/>
          <w:kern w:val="2"/>
        </w:rPr>
        <w:t>sl</w:t>
      </w:r>
      <w:proofErr w:type="spellEnd"/>
      <w:r>
        <w:rPr>
          <w:i/>
          <w:kern w:val="2"/>
        </w:rPr>
        <w:t>-NRPSSCH-EUTRA-</w:t>
      </w:r>
      <w:proofErr w:type="spellStart"/>
      <w:r>
        <w:rPr>
          <w:i/>
          <w:kern w:val="2"/>
        </w:rPr>
        <w:t>ThresRSRP</w:t>
      </w:r>
      <w:proofErr w:type="spellEnd"/>
      <w:r>
        <w:rPr>
          <w:i/>
          <w:kern w:val="2"/>
        </w:rPr>
        <w:t>-List</w:t>
      </w:r>
      <w:r>
        <w:rPr>
          <w:lang w:eastAsia="ko-KR"/>
        </w:rPr>
        <w:t xml:space="preserve"> is configured by the RRC:</w:t>
      </w:r>
    </w:p>
    <w:p w14:paraId="770DF79B" w14:textId="77777777" w:rsidR="00596CD2" w:rsidRDefault="005E512F">
      <w:pPr>
        <w:pStyle w:val="B7"/>
        <w:ind w:left="2268" w:hanging="283"/>
      </w:pPr>
      <w:r>
        <w:t>7&gt;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Pr>
          <w:lang w:eastAsia="zh-CN"/>
        </w:rPr>
        <w:t>/or</w:t>
      </w:r>
      <w:r>
        <w:t xml:space="preserve"> the latency requirement of the triggered SL</w:t>
      </w:r>
      <w:r>
        <w:rPr>
          <w:lang w:eastAsia="zh-CN"/>
        </w:rPr>
        <w:t>-</w:t>
      </w:r>
      <w:r>
        <w:t xml:space="preserve">CSI by ensuring the minimum time gap between any two selected resources in case that PSFCH is configured for this pool of resources, and that a </w:t>
      </w:r>
      <w:r>
        <w:lastRenderedPageBreak/>
        <w:t>retransmission resource can be indicated by the time resource assignment of a prior SCI according to clause 8.3.1.1 of TS 38.212 [9];</w:t>
      </w:r>
    </w:p>
    <w:p w14:paraId="6DE0DF54" w14:textId="77777777" w:rsidR="00596CD2" w:rsidRDefault="005E512F">
      <w:pPr>
        <w:pStyle w:val="B8"/>
      </w:pPr>
      <w:r>
        <w:t>8&gt;</w:t>
      </w:r>
      <w:r>
        <w:tab/>
        <w:t xml:space="preserve">when SCS of NR SL is (pre-)configured as </w:t>
      </w:r>
      <w:r>
        <w:rPr>
          <w:rFonts w:ascii="Cambria Math" w:hAnsi="Cambria Math"/>
          <w:i/>
        </w:rPr>
        <w:t>μ</w:t>
      </w:r>
      <w:r>
        <w:t xml:space="preserve"> = 1:</w:t>
      </w:r>
    </w:p>
    <w:p w14:paraId="66E49A9D" w14:textId="77777777" w:rsidR="00596CD2" w:rsidRDefault="005E512F">
      <w:pPr>
        <w:pStyle w:val="B9"/>
        <w:rPr>
          <w:rFonts w:eastAsia="Malgun Gothic"/>
        </w:rPr>
      </w:pPr>
      <w:r>
        <w:rPr>
          <w:rFonts w:eastAsia="Malgun Gothic"/>
        </w:rPr>
        <w:t>9&gt;</w:t>
      </w:r>
      <w:r>
        <w:rPr>
          <w:rFonts w:eastAsia="Malgun Gothic"/>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6B0C7809" w14:textId="77777777" w:rsidR="00596CD2" w:rsidRDefault="005E512F">
      <w:pPr>
        <w:pStyle w:val="B6"/>
      </w:pPr>
      <w:r>
        <w:t>6&gt;</w:t>
      </w:r>
      <w:r>
        <w:tab/>
        <w:t>else:</w:t>
      </w:r>
    </w:p>
    <w:p w14:paraId="5865ECE6" w14:textId="77777777" w:rsidR="00596CD2" w:rsidRDefault="005E512F">
      <w:pPr>
        <w:pStyle w:val="B7"/>
        <w:ind w:left="2268" w:hanging="283"/>
      </w:pPr>
      <w:r>
        <w:t>7&gt;</w:t>
      </w:r>
      <w: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Pr>
          <w:rFonts w:eastAsia="Malgun Gothic"/>
        </w:rPr>
        <w:t xml:space="preserve">and the pool(s) in which all RB sets with </w:t>
      </w:r>
      <w:proofErr w:type="spellStart"/>
      <w:r>
        <w:rPr>
          <w:rFonts w:eastAsia="Malgun Gothic"/>
        </w:rPr>
        <w:t>Sidelink</w:t>
      </w:r>
      <w:proofErr w:type="spellEnd"/>
      <w:r>
        <w:rPr>
          <w:rFonts w:eastAsia="Malgun Gothic"/>
        </w:rPr>
        <w:t xml:space="preserve"> consistent LBT failure detected and not cancelled are excluded</w:t>
      </w:r>
      <w: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3E28AB" w14:textId="77777777" w:rsidR="00596CD2" w:rsidRDefault="005E512F">
      <w:pPr>
        <w:pStyle w:val="B4"/>
        <w:rPr>
          <w:lang w:eastAsia="ko-KR"/>
        </w:rPr>
      </w:pPr>
      <w:r>
        <w:t>4&gt;</w:t>
      </w:r>
      <w:r>
        <w:rPr>
          <w:lang w:eastAsia="ko-KR"/>
        </w:rPr>
        <w:tab/>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40AAFE4A" w14:textId="77777777" w:rsidR="00596CD2" w:rsidRDefault="005E512F">
      <w:pPr>
        <w:pStyle w:val="B5"/>
      </w:pPr>
      <w:r>
        <w:t>5&gt;</w:t>
      </w:r>
      <w:r>
        <w:tab/>
        <w:t>if transmission based on sensing is configured by upper layers and there are available resources left in the resources indicated by the physical layer according to clause 8.1.4 of TS 38.214 [7] for more transmission opportunities; or</w:t>
      </w:r>
    </w:p>
    <w:p w14:paraId="7AEA325F" w14:textId="77777777" w:rsidR="00596CD2" w:rsidRDefault="005E512F">
      <w:pPr>
        <w:pStyle w:val="B5"/>
      </w:pPr>
      <w:r>
        <w:t>5&gt;</w:t>
      </w:r>
      <w:r>
        <w:tab/>
        <w:t>if transmission based on random selection is configured by upper layers and there are available resources left in the resource pool for more transmission opportunities:</w:t>
      </w:r>
    </w:p>
    <w:p w14:paraId="059B7062" w14:textId="77777777" w:rsidR="00596CD2" w:rsidRDefault="005E512F">
      <w:pPr>
        <w:pStyle w:val="B6"/>
      </w:pPr>
      <w:r>
        <w:t>6&gt;</w:t>
      </w:r>
      <w:r>
        <w:tab/>
        <w:t>randomly select the time and frequency resources for one or more transmission opportunities from the available resources</w:t>
      </w:r>
      <w:r>
        <w:rPr>
          <w:lang w:eastAsia="zh-CN"/>
        </w:rPr>
        <w:t xml:space="preserve"> excluding </w:t>
      </w:r>
      <w:r>
        <w:rPr>
          <w:rFonts w:eastAsia="Malgun Gothic"/>
        </w:rPr>
        <w:t xml:space="preserve">all RB sets had </w:t>
      </w:r>
      <w:proofErr w:type="spellStart"/>
      <w:r>
        <w:rPr>
          <w:rFonts w:eastAsia="Malgun Gothic"/>
        </w:rPr>
        <w:t>Sidelink</w:t>
      </w:r>
      <w:proofErr w:type="spellEnd"/>
      <w:r>
        <w:rPr>
          <w:rFonts w:eastAsia="Malgun Gothic"/>
        </w:rPr>
        <w:t xml:space="preserve"> consistent LBT failure detected and not cancelled</w:t>
      </w:r>
      <w: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331B78" w14:textId="77777777" w:rsidR="00596CD2" w:rsidRDefault="005E512F">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14:paraId="3EB1A974" w14:textId="77777777" w:rsidR="00596CD2" w:rsidRDefault="005E512F">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40BE9F55" w14:textId="77777777" w:rsidR="00596CD2" w:rsidRDefault="005E512F">
      <w:pPr>
        <w:pStyle w:val="B6"/>
      </w:pPr>
      <w:r>
        <w:t>6&gt;</w:t>
      </w:r>
      <w: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F351B3" w14:textId="77777777" w:rsidR="00596CD2" w:rsidRDefault="005E512F">
      <w:pPr>
        <w:pStyle w:val="B5"/>
      </w:pPr>
      <w:r>
        <w:lastRenderedPageBreak/>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092275A" w14:textId="77777777" w:rsidR="00596CD2" w:rsidRDefault="005E512F">
      <w:pPr>
        <w:pStyle w:val="B6"/>
      </w:pPr>
      <w:r>
        <w:t>6&gt;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1FC941E" w14:textId="77777777" w:rsidR="00596CD2" w:rsidRDefault="005E512F">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41CB1672" w14:textId="77777777" w:rsidR="00596CD2" w:rsidRDefault="005E512F">
      <w:pPr>
        <w:pStyle w:val="B4"/>
      </w:pPr>
      <w:r>
        <w:t>4&gt;</w:t>
      </w:r>
      <w:r>
        <w:tab/>
        <w:t>if there are available resources left in the received preferred resource set for more transmission opportunities:</w:t>
      </w:r>
    </w:p>
    <w:p w14:paraId="2728DB32" w14:textId="77777777" w:rsidR="00596CD2" w:rsidRDefault="005E512F">
      <w:pPr>
        <w:pStyle w:val="B5"/>
      </w:pPr>
      <w:r>
        <w:t>5&gt;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6DE773" w14:textId="77777777" w:rsidR="00596CD2" w:rsidRDefault="005E512F">
      <w:pPr>
        <w:pStyle w:val="B4"/>
        <w:rPr>
          <w:lang w:eastAsia="ko-KR"/>
        </w:rPr>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determines the resources for </w:t>
      </w:r>
      <w:proofErr w:type="spellStart"/>
      <w:r>
        <w:t>Sidelink</w:t>
      </w:r>
      <w:proofErr w:type="spellEnd"/>
      <w:r>
        <w:t xml:space="preserve"> Inter-UE Coordination Information transmission upon explicit request from a UE:</w:t>
      </w:r>
    </w:p>
    <w:p w14:paraId="44552242" w14:textId="77777777" w:rsidR="00596CD2" w:rsidRDefault="005E512F">
      <w:pPr>
        <w:pStyle w:val="B5"/>
      </w:pPr>
      <w:r>
        <w:t>5&gt;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t>Sidelink</w:t>
      </w:r>
      <w:proofErr w:type="spellEnd"/>
      <w:r>
        <w:t xml:space="preserve"> Inter-UE Coordination Information transmission, and the remaining SL-PRS delay budget of the SL-PRS transmission(s), if available.</w:t>
      </w:r>
    </w:p>
    <w:p w14:paraId="11102502" w14:textId="77777777" w:rsidR="00596CD2" w:rsidRDefault="005E512F">
      <w:pPr>
        <w:pStyle w:val="B4"/>
      </w:pPr>
      <w:r>
        <w:t>4&gt;</w:t>
      </w:r>
      <w:r>
        <w:tab/>
        <w:t>consider a transmission opportunity which comes first in time as the initial transmission opportunity and other transmission opportunities as the retransmission opportunities;</w:t>
      </w:r>
    </w:p>
    <w:p w14:paraId="336867D6" w14:textId="77777777" w:rsidR="00596CD2" w:rsidRDefault="005E512F">
      <w:pPr>
        <w:pStyle w:val="B4"/>
      </w:pPr>
      <w:r>
        <w:t>4&gt;</w:t>
      </w:r>
      <w:r>
        <w:tab/>
        <w:t xml:space="preserve">consider all the transmission opportunities as the selected </w:t>
      </w:r>
      <w:proofErr w:type="spellStart"/>
      <w:r>
        <w:t>sidelink</w:t>
      </w:r>
      <w:proofErr w:type="spellEnd"/>
      <w:r>
        <w:t xml:space="preserve"> grant.</w:t>
      </w:r>
    </w:p>
    <w:p w14:paraId="476459BA" w14:textId="77777777" w:rsidR="00596CD2" w:rsidRDefault="005E512F">
      <w:pPr>
        <w:pStyle w:val="B3"/>
        <w:rPr>
          <w:lang w:eastAsia="en-US"/>
        </w:rPr>
      </w:pPr>
      <w:r>
        <w:rPr>
          <w:lang w:eastAsia="en-US"/>
        </w:rPr>
        <w:t>3&gt;</w:t>
      </w:r>
      <w:r>
        <w:rPr>
          <w:lang w:eastAsia="en-US"/>
        </w:rPr>
        <w:tab/>
        <w:t>else:</w:t>
      </w:r>
    </w:p>
    <w:p w14:paraId="6FD31E5E" w14:textId="77777777" w:rsidR="00596CD2" w:rsidRDefault="005E512F">
      <w:pPr>
        <w:pStyle w:val="B4"/>
        <w:overflowPunct/>
        <w:autoSpaceDE/>
        <w:autoSpaceDN/>
        <w:adjustRightInd/>
        <w:textAlignment w:val="auto"/>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1140E846" w14:textId="77777777" w:rsidR="00596CD2" w:rsidRDefault="005E512F">
      <w:pPr>
        <w:pStyle w:val="B3"/>
      </w:pPr>
      <w:r>
        <w:t>3&gt;</w:t>
      </w:r>
      <w:r>
        <w:tab/>
        <w:t xml:space="preserve">use the selected </w:t>
      </w:r>
      <w:proofErr w:type="spellStart"/>
      <w:r>
        <w:t>sidelink</w:t>
      </w:r>
      <w:proofErr w:type="spellEnd"/>
      <w:r>
        <w:t xml:space="preserve"> grant to determine </w:t>
      </w:r>
      <w:r>
        <w:rPr>
          <w:lang w:eastAsia="ko-KR"/>
        </w:rPr>
        <w:t xml:space="preserve">PSCCH duration(s) and PSSCH duration(s) and the SL-PRS transmission occasion(s), if available, according to </w:t>
      </w:r>
      <w:r>
        <w:t>TS 38.214 [7] if the selected resource pool is not SL-PRS dedicated resource pool or to determine the PSCCH duration(s) and</w:t>
      </w:r>
      <w:r>
        <w:rPr>
          <w:lang w:eastAsia="ko-KR"/>
        </w:rPr>
        <w:t xml:space="preserve"> SL-PRS transmission occasion(s) if the selected resource pool is SL-PRS dedicated resource pool according to TS 38.214 [7]</w:t>
      </w:r>
      <w:r>
        <w:t>.</w:t>
      </w:r>
    </w:p>
    <w:p w14:paraId="021B7D1B" w14:textId="77777777" w:rsidR="00596CD2" w:rsidRDefault="005E512F">
      <w:pPr>
        <w:pStyle w:val="NO"/>
        <w:rPr>
          <w:lang w:eastAsia="ko-KR"/>
        </w:rPr>
      </w:pPr>
      <w:r>
        <w:t>NOTE 3Ae</w:t>
      </w:r>
      <w:r>
        <w:rPr>
          <w:lang w:eastAsia="ko-KR"/>
        </w:rPr>
        <w:t>:</w:t>
      </w:r>
      <w:r>
        <w:rPr>
          <w:lang w:eastAsia="ko-KR"/>
        </w:rPr>
        <w:tab/>
        <w:t xml:space="preserve">MAC entity, based on UE implementation, decides whether to indicate the number of consecutive slots for </w:t>
      </w:r>
      <w:proofErr w:type="gramStart"/>
      <w:r>
        <w:rPr>
          <w:rFonts w:eastAsia="Calibri"/>
        </w:rPr>
        <w:t>Multi-consecutive</w:t>
      </w:r>
      <w:proofErr w:type="gramEnd"/>
      <w:r>
        <w:rPr>
          <w:rFonts w:eastAsia="Calibri"/>
        </w:rPr>
        <w:t xml:space="preserve"> slots transmission</w:t>
      </w:r>
      <w:r>
        <w:rPr>
          <w:lang w:eastAsia="ko-KR"/>
        </w:rPr>
        <w:t xml:space="preserve"> as specified in </w:t>
      </w:r>
      <w:r>
        <w:t xml:space="preserve">clause 8.1.4 of TS 38.214 [7] </w:t>
      </w:r>
      <w:r>
        <w:rPr>
          <w:lang w:eastAsia="ko-KR"/>
        </w:rPr>
        <w:t>larger than 1.</w:t>
      </w:r>
    </w:p>
    <w:p w14:paraId="739B26B5" w14:textId="77777777" w:rsidR="00596CD2" w:rsidRDefault="005E512F">
      <w:pPr>
        <w:pStyle w:val="NO"/>
        <w:rPr>
          <w:lang w:eastAsia="ko-KR"/>
        </w:rPr>
      </w:pPr>
      <w:r>
        <w:rPr>
          <w:lang w:eastAsia="ko-KR"/>
        </w:rPr>
        <w:lastRenderedPageBreak/>
        <w:t>NOTE 3Af:</w:t>
      </w:r>
      <w:r>
        <w:rPr>
          <w:lang w:eastAsia="ko-KR"/>
        </w:rPr>
        <w:tab/>
        <w:t xml:space="preserve">MAC entity, based on UE implementation, </w:t>
      </w:r>
      <w:r>
        <w:rPr>
          <w:rFonts w:eastAsiaTheme="minorEastAsia"/>
          <w:lang w:eastAsia="ko-KR"/>
        </w:rPr>
        <w:t xml:space="preserve">decides the value of the number of consecutive slots for </w:t>
      </w:r>
      <w:proofErr w:type="gramStart"/>
      <w:r>
        <w:rPr>
          <w:rFonts w:eastAsia="Calibri"/>
        </w:rPr>
        <w:t>Multi-consecutive</w:t>
      </w:r>
      <w:proofErr w:type="gramEnd"/>
      <w:r>
        <w:rPr>
          <w:rFonts w:eastAsia="Calibri"/>
        </w:rPr>
        <w:t xml:space="preserve"> slots transmission</w:t>
      </w:r>
      <w:r>
        <w:rPr>
          <w:rFonts w:eastAsiaTheme="minorEastAsia"/>
          <w:lang w:eastAsia="zh-CN"/>
        </w:rPr>
        <w:t xml:space="preserve"> if it decides the number of consecutive slots for </w:t>
      </w:r>
      <w:r>
        <w:rPr>
          <w:rFonts w:eastAsia="Calibri"/>
        </w:rPr>
        <w:t>Multi-consecutive slots transmission</w:t>
      </w:r>
      <w:r>
        <w:rPr>
          <w:rFonts w:eastAsiaTheme="minorEastAsia"/>
          <w:lang w:eastAsia="zh-CN"/>
        </w:rPr>
        <w:t xml:space="preserve"> larger than 1</w:t>
      </w:r>
      <w:r>
        <w:rPr>
          <w:rFonts w:eastAsiaTheme="minorEastAsia"/>
          <w:lang w:eastAsia="ko-KR"/>
        </w:rPr>
        <w:t xml:space="preserve">, as long as it meets the CAPC maximum COT duration requirement </w:t>
      </w:r>
      <w:r>
        <w:rPr>
          <w:lang w:eastAsia="ko-KR"/>
        </w:rPr>
        <w:t xml:space="preserve">as specified in </w:t>
      </w:r>
      <w:r>
        <w:t>TS 37.213 [18]</w:t>
      </w:r>
      <w:r>
        <w:rPr>
          <w:lang w:eastAsia="ko-KR"/>
        </w:rPr>
        <w:t>.</w:t>
      </w:r>
    </w:p>
    <w:p w14:paraId="2228ECE9" w14:textId="77777777" w:rsidR="00596CD2" w:rsidRDefault="005E512F">
      <w:pPr>
        <w:pStyle w:val="NO"/>
        <w:rPr>
          <w:lang w:eastAsia="ko-KR"/>
        </w:rPr>
      </w:pPr>
      <w:r>
        <w:rPr>
          <w:lang w:eastAsia="ko-KR"/>
        </w:rPr>
        <w:t>NOTE 3Ag:</w:t>
      </w:r>
      <w:r>
        <w:rPr>
          <w:lang w:eastAsia="ko-KR"/>
        </w:rPr>
        <w:tab/>
      </w:r>
      <w:r>
        <w:t>When the MAC entity selects the time and frequency resources from the resources indicated by the physical layer as specified in clause 8.1.4 of TS 38.214 [7]</w:t>
      </w:r>
      <w:r>
        <w:rPr>
          <w:lang w:eastAsia="ko-KR"/>
        </w:rPr>
        <w:t xml:space="preserve">, it is up to the UE implementation whether to randomly select resources </w:t>
      </w:r>
      <w:r>
        <w:t>for transmission opportunit</w:t>
      </w:r>
      <w:r>
        <w:rPr>
          <w:lang w:eastAsia="ko-KR"/>
        </w:rPr>
        <w:t>ies</w:t>
      </w:r>
      <w:r>
        <w:t xml:space="preserve"> </w:t>
      </w:r>
      <w:r>
        <w:rPr>
          <w:lang w:eastAsia="ko-KR"/>
        </w:rPr>
        <w:t>from the resources indicated by the physical layer or to select resources in consecutive slots by UE implementation from the resources indicated by the physical layer.</w:t>
      </w:r>
    </w:p>
    <w:p w14:paraId="17157A7E" w14:textId="77777777" w:rsidR="00596CD2" w:rsidRDefault="005E512F">
      <w:pPr>
        <w:pStyle w:val="NO"/>
      </w:pPr>
      <w:r>
        <w:t>NOTE 3Ah:</w:t>
      </w:r>
      <w:r>
        <w:tab/>
        <w:t xml:space="preserve">For a resource pool configured with PSFCH resource, UE cannot select consecutive slots for SL transmissions of a single TB for </w:t>
      </w:r>
      <w:r>
        <w:rPr>
          <w:rFonts w:eastAsia="Calibri"/>
        </w:rPr>
        <w:t>Multi-consecutive slots transmission</w:t>
      </w:r>
      <w:r>
        <w:t>.</w:t>
      </w:r>
    </w:p>
    <w:p w14:paraId="2E08F111" w14:textId="77777777" w:rsidR="00596CD2" w:rsidRDefault="005E512F">
      <w:pPr>
        <w:pStyle w:val="NO"/>
        <w:rPr>
          <w:lang w:eastAsia="ko-KR"/>
        </w:rPr>
      </w:pPr>
      <w:r>
        <w:t>NOTE 3Ai</w:t>
      </w:r>
      <w:r>
        <w:rPr>
          <w:lang w:eastAsia="ko-KR"/>
        </w:rPr>
        <w:t>:</w:t>
      </w:r>
      <w:r>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2814E2FB" w14:textId="77777777" w:rsidR="00596CD2" w:rsidRDefault="005E512F">
      <w:pPr>
        <w:pStyle w:val="NO"/>
      </w:pPr>
      <w:r>
        <w:t>NOTE 3Aj</w:t>
      </w:r>
      <w:r>
        <w:rPr>
          <w:lang w:eastAsia="ko-KR"/>
        </w:rPr>
        <w:t>:</w:t>
      </w:r>
      <w:r>
        <w:rPr>
          <w:lang w:eastAsia="ko-KR"/>
        </w:rPr>
        <w:tab/>
      </w:r>
      <w:r>
        <w:t xml:space="preserve">If configured, UE may avoid selection of N consecutive resource(s) before a reserved resource of other UE </w:t>
      </w:r>
      <w:r>
        <w:rPr>
          <w:lang w:eastAsia="ko-KR"/>
        </w:rPr>
        <w:t>when the L1 SL priority value for the transmission is higher than the L1 SL priority value of the reserved resource</w:t>
      </w:r>
      <w: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4548DCD" w14:textId="77777777" w:rsidR="00596CD2" w:rsidRDefault="005E512F">
      <w:pPr>
        <w:pStyle w:val="NO"/>
      </w:pPr>
      <w:r>
        <w:t>NOTE 3Ak</w:t>
      </w:r>
      <w:r>
        <w:rPr>
          <w:lang w:eastAsia="ko-KR"/>
        </w:rPr>
        <w:t>:</w:t>
      </w:r>
      <w:r>
        <w:rPr>
          <w:lang w:eastAsia="ko-KR"/>
        </w:rPr>
        <w:tab/>
      </w:r>
      <w:r>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iCs/>
          <w:szCs w:val="22"/>
          <w:lang w:eastAsia="ko-KR"/>
        </w:rPr>
        <w:t xml:space="preserve"> </w:t>
      </w:r>
      <w:r>
        <w:t xml:space="preserve">before a reserved resource of other UE </w:t>
      </w:r>
      <w:proofErr w:type="gramStart"/>
      <w:r>
        <w:t>is able to</w:t>
      </w:r>
      <w:proofErr w:type="gramEnd"/>
      <w:r>
        <w:t xml:space="preserve"> share its initiated COT to the reservation, UE may prioritize/select resource(s) in the slot(s) for transmission. It is up to UE implementation how the physical layer reports detected reserved resources to MAC layer.</w:t>
      </w:r>
    </w:p>
    <w:p w14:paraId="7AD0CA69" w14:textId="77777777" w:rsidR="00596CD2" w:rsidRDefault="005E512F">
      <w:pPr>
        <w:pStyle w:val="NO"/>
      </w:pPr>
      <w:r>
        <w:t>NOTE 3A1:</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14:paraId="36F20F4A" w14:textId="77777777" w:rsidR="00596CD2" w:rsidRDefault="005E512F">
      <w:pPr>
        <w:pStyle w:val="NO"/>
        <w:rPr>
          <w:lang w:eastAsia="ko-KR"/>
        </w:rPr>
      </w:pPr>
      <w:r>
        <w:t>NOTE 3B1</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F414825" w14:textId="77777777" w:rsidR="00596CD2" w:rsidRDefault="005E512F">
      <w:pPr>
        <w:pStyle w:val="NO"/>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14:paraId="0679B17A" w14:textId="77777777" w:rsidR="00596CD2" w:rsidRDefault="005E512F">
      <w:pPr>
        <w:pStyle w:val="NO"/>
        <w:rPr>
          <w:lang w:eastAsia="en-US"/>
        </w:rPr>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rFonts w:eastAsia="Malgun Gothic"/>
          <w:iCs/>
          <w:szCs w:val="22"/>
          <w:lang w:eastAsia="ko-KR"/>
        </w:rPr>
        <w:t xml:space="preserve"> </w:t>
      </w:r>
      <w:r>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t xml:space="preserve"> is assuming that SCI format 2-C is received.</w:t>
      </w:r>
      <w:r>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Pr>
          <w:rFonts w:eastAsia="Malgun Gothic"/>
        </w:rPr>
        <w:t xml:space="preserve"> </w:t>
      </w:r>
      <w:r>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eastAsia="zh-CN"/>
        </w:rPr>
        <w:t xml:space="preserve"> are specified in clause 8.1.4 of TS 38.214 [7].</w:t>
      </w:r>
    </w:p>
    <w:p w14:paraId="059A3684" w14:textId="77777777" w:rsidR="00596CD2" w:rsidRDefault="005E512F">
      <w:pPr>
        <w:pStyle w:val="NO"/>
      </w:pPr>
      <w:r>
        <w:t>NOTE 3B4</w:t>
      </w:r>
      <w:r>
        <w:rPr>
          <w:lang w:eastAsia="ko-KR"/>
        </w:rPr>
        <w:t>:</w:t>
      </w:r>
      <w:r>
        <w:rPr>
          <w:lang w:eastAsia="ko-KR"/>
        </w:rPr>
        <w:tab/>
        <w:t xml:space="preserve">For Inter-UE Coordination Information triggered by an explicit </w:t>
      </w:r>
      <w:r>
        <w:t xml:space="preserve">Inter-UE Coordination Request </w:t>
      </w:r>
      <w:r>
        <w:rPr>
          <w:lang w:eastAsia="ko-KR"/>
        </w:rPr>
        <w:t xml:space="preserve">in Scheme 1, </w:t>
      </w:r>
      <w:proofErr w:type="gramStart"/>
      <w:r>
        <w:rPr>
          <w:lang w:eastAsia="ko-KR"/>
        </w:rPr>
        <w:t>whether or not</w:t>
      </w:r>
      <w:proofErr w:type="gramEnd"/>
      <w:r>
        <w:rPr>
          <w:lang w:eastAsia="ko-KR"/>
        </w:rPr>
        <w:t xml:space="preserve"> to transmit the Inter-UE Coordination Information upon the </w:t>
      </w:r>
      <w:r>
        <w:t>Inter-UE Coordination Request reception is determined by UE implementation subject to Release-16 procedure of UL/SL prioritization, LTE SL/NR SL prioritization, and congestion control.</w:t>
      </w:r>
    </w:p>
    <w:p w14:paraId="082A2B57" w14:textId="77777777" w:rsidR="00596CD2" w:rsidRDefault="005E512F">
      <w:pPr>
        <w:pStyle w:val="NO"/>
        <w:rPr>
          <w:lang w:eastAsia="ko-KR"/>
        </w:rPr>
      </w:pPr>
      <w:r>
        <w:rPr>
          <w:lang w:eastAsia="zh-CN"/>
        </w:rPr>
        <w:lastRenderedPageBreak/>
        <w:t>NOTE 3B5</w:t>
      </w:r>
      <w:r>
        <w:rPr>
          <w:bCs/>
          <w:lang w:eastAsia="zh-CN"/>
        </w:rPr>
        <w:t>:</w:t>
      </w:r>
      <w:r>
        <w:rPr>
          <w:bCs/>
          <w:lang w:eastAsia="zh-CN"/>
        </w:rPr>
        <w:tab/>
      </w:r>
      <w:r>
        <w:rPr>
          <w:lang w:eastAsia="ko-KR"/>
        </w:rPr>
        <w:t xml:space="preserve">If configured by RRC, </w:t>
      </w:r>
      <w:proofErr w:type="spellStart"/>
      <w:r>
        <w:rPr>
          <w:i/>
        </w:rPr>
        <w:t>sl</w:t>
      </w:r>
      <w:proofErr w:type="spellEnd"/>
      <w:r>
        <w:rPr>
          <w:i/>
        </w:rPr>
        <w:t>-IUC-Explicit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Pr>
          <w:i/>
        </w:rPr>
        <w:t>sl</w:t>
      </w:r>
      <w:proofErr w:type="spellEnd"/>
      <w:r>
        <w:rPr>
          <w:i/>
        </w:rPr>
        <w:t>-IUC-Explicit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4CD63B9" w14:textId="77777777" w:rsidR="00596CD2" w:rsidRDefault="005E512F">
      <w:pPr>
        <w:pStyle w:val="NO"/>
        <w:rPr>
          <w:rFonts w:eastAsia="等线"/>
          <w:lang w:eastAsia="zh-CN"/>
        </w:rPr>
      </w:pPr>
      <w:r>
        <w:rPr>
          <w:lang w:eastAsia="zh-CN"/>
        </w:rPr>
        <w:t>NOTE 3B6</w:t>
      </w:r>
      <w:r>
        <w:rPr>
          <w:bCs/>
          <w:lang w:eastAsia="zh-CN"/>
        </w:rPr>
        <w:t>:</w:t>
      </w:r>
      <w:r>
        <w:rPr>
          <w:bCs/>
          <w:lang w:eastAsia="zh-CN"/>
        </w:rPr>
        <w:tab/>
      </w:r>
      <w:r>
        <w:rPr>
          <w:rFonts w:eastAsia="等线"/>
          <w:lang w:eastAsia="zh-CN"/>
        </w:rPr>
        <w:t xml:space="preserve">If either </w:t>
      </w:r>
      <w:proofErr w:type="spellStart"/>
      <w:r>
        <w:rPr>
          <w:rFonts w:eastAsia="等线"/>
          <w:i/>
          <w:lang w:eastAsia="zh-CN"/>
        </w:rPr>
        <w:t>sl</w:t>
      </w:r>
      <w:proofErr w:type="spellEnd"/>
      <w:r>
        <w:rPr>
          <w:rFonts w:eastAsia="等线"/>
          <w:i/>
          <w:lang w:eastAsia="zh-CN"/>
        </w:rPr>
        <w:t>-IUC-Explicit</w:t>
      </w:r>
      <w:r>
        <w:rPr>
          <w:rFonts w:eastAsia="等线"/>
          <w:lang w:eastAsia="zh-CN"/>
        </w:rPr>
        <w:t xml:space="preserve"> or </w:t>
      </w:r>
      <w:proofErr w:type="spellStart"/>
      <w:r>
        <w:rPr>
          <w:rFonts w:eastAsia="等线"/>
          <w:i/>
          <w:lang w:eastAsia="zh-CN"/>
        </w:rPr>
        <w:t>sl</w:t>
      </w:r>
      <w:proofErr w:type="spellEnd"/>
      <w:r>
        <w:rPr>
          <w:rFonts w:eastAsia="等线"/>
          <w:i/>
          <w:lang w:eastAsia="zh-CN"/>
        </w:rPr>
        <w:t>-IUC-Condition</w:t>
      </w:r>
      <w:r>
        <w:rPr>
          <w:rFonts w:eastAsia="等线"/>
          <w:lang w:eastAsia="zh-CN"/>
        </w:rPr>
        <w:t xml:space="preserve"> is configured as </w:t>
      </w:r>
      <w:r>
        <w:rPr>
          <w:rFonts w:eastAsia="等线"/>
          <w:i/>
          <w:lang w:eastAsia="zh-CN"/>
        </w:rPr>
        <w:t>enabled</w:t>
      </w:r>
      <w:r>
        <w:rPr>
          <w:rFonts w:eastAsia="等线"/>
          <w:iCs/>
          <w:lang w:eastAsia="zh-CN"/>
        </w:rPr>
        <w:t>,</w:t>
      </w:r>
      <w:r>
        <w:rPr>
          <w:rFonts w:eastAsia="等线"/>
          <w:i/>
          <w:lang w:eastAsia="zh-CN"/>
        </w:rPr>
        <w:t xml:space="preserve"> </w:t>
      </w:r>
      <w:r>
        <w:rPr>
          <w:rFonts w:eastAsia="等线"/>
          <w:lang w:eastAsia="zh-CN"/>
        </w:rPr>
        <w:t>UE considers the reception of preferred and non-preferred resource is enabled.</w:t>
      </w:r>
    </w:p>
    <w:p w14:paraId="6677961C" w14:textId="77777777" w:rsidR="00596CD2" w:rsidRDefault="005E512F">
      <w:pPr>
        <w:pStyle w:val="NO"/>
        <w:rPr>
          <w:rFonts w:eastAsia="Malgun Gothic"/>
          <w:lang w:eastAsia="ko-KR"/>
        </w:rPr>
      </w:pPr>
      <w:r>
        <w:rPr>
          <w:rFonts w:eastAsia="Malgun Gothic"/>
          <w:lang w:eastAsia="ko-KR"/>
        </w:rPr>
        <w:t>NOTE 3B7:</w:t>
      </w:r>
      <w:r>
        <w:rPr>
          <w:rFonts w:eastAsia="Malgun Gothic"/>
          <w:lang w:eastAsia="ko-KR"/>
        </w:rPr>
        <w:tab/>
        <w:t xml:space="preserve">When </w:t>
      </w:r>
      <w:proofErr w:type="spellStart"/>
      <w:r>
        <w:rPr>
          <w:rFonts w:eastAsia="Malgun Gothic"/>
          <w:i/>
          <w:lang w:eastAsia="ko-KR"/>
        </w:rPr>
        <w:t>sl-TriggerConditionCoordInfo</w:t>
      </w:r>
      <w:proofErr w:type="spellEnd"/>
      <w:r>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Pr>
          <w:rFonts w:eastAsia="Malgun Gothic"/>
          <w:lang w:eastAsia="ko-KR"/>
        </w:rPr>
        <w:t>sidelink</w:t>
      </w:r>
      <w:proofErr w:type="spellEnd"/>
      <w:r>
        <w:rPr>
          <w:rFonts w:eastAsia="Malgun Gothic"/>
          <w:lang w:eastAsia="ko-KR"/>
        </w:rPr>
        <w:t xml:space="preserve"> transmission is up to the UE implementation.</w:t>
      </w:r>
    </w:p>
    <w:p w14:paraId="14C68B36" w14:textId="77777777" w:rsidR="00596CD2" w:rsidRDefault="005E512F">
      <w:pPr>
        <w:pStyle w:val="B1"/>
      </w:pPr>
      <w:r>
        <w:t>1&gt;</w:t>
      </w:r>
      <w:r>
        <w:tab/>
        <w:t>if a</w:t>
      </w:r>
      <w:r>
        <w:rPr>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5.22.1.3.3, </w:t>
      </w:r>
      <w:r>
        <w:rPr>
          <w:lang w:eastAsia="ko-KR"/>
        </w:rPr>
        <w:t xml:space="preserve">except a positive acknowledgement to </w:t>
      </w:r>
      <w:proofErr w:type="gramStart"/>
      <w:r>
        <w:rPr>
          <w:lang w:eastAsia="ko-KR"/>
        </w:rPr>
        <w:t>Multi-consecutive</w:t>
      </w:r>
      <w:proofErr w:type="gramEnd"/>
      <w:r>
        <w:rPr>
          <w:lang w:eastAsia="ko-KR"/>
        </w:rPr>
        <w:t xml:space="preserve"> slots transmission </w:t>
      </w:r>
      <w:r>
        <w:t>(i.e., multiple TBs case)</w:t>
      </w:r>
      <w:r>
        <w:rPr>
          <w:rFonts w:ascii="Calibri" w:hAnsi="Calibri" w:cs="Calibri"/>
        </w:rPr>
        <w:t xml:space="preserve"> </w:t>
      </w:r>
      <w:r>
        <w:rPr>
          <w:lang w:eastAsia="ko-KR"/>
        </w:rPr>
        <w:t>of the MAC PDU and there is remaining slot(s) for this MAC PDU</w:t>
      </w:r>
      <w:r>
        <w:t>:</w:t>
      </w:r>
    </w:p>
    <w:p w14:paraId="1FD764B2" w14:textId="77777777" w:rsidR="00596CD2" w:rsidRDefault="005E512F">
      <w:pPr>
        <w:pStyle w:val="B2"/>
      </w:pPr>
      <w:r>
        <w:t>2&gt;</w:t>
      </w:r>
      <w:r>
        <w:tab/>
        <w:t xml:space="preserve">clear the </w:t>
      </w:r>
      <w:r>
        <w:rPr>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253EBE7B" w14:textId="77777777" w:rsidR="00596CD2" w:rsidRDefault="005E512F">
      <w:pPr>
        <w:pStyle w:val="NO"/>
      </w:pPr>
      <w:r>
        <w:rPr>
          <w:rFonts w:eastAsia="Malgun Gothic"/>
          <w:lang w:eastAsia="ko-KR"/>
        </w:rPr>
        <w:t>NOTE 3C:</w:t>
      </w:r>
      <w:r>
        <w:rPr>
          <w:rFonts w:eastAsia="Malgun Gothic"/>
          <w:lang w:eastAsia="ko-KR"/>
        </w:rPr>
        <w:tab/>
      </w:r>
      <w:r>
        <w:t>How the MAC entity determines the remaining PDB of SL data is left to UE implementation.</w:t>
      </w:r>
    </w:p>
    <w:p w14:paraId="731E48E6" w14:textId="77777777" w:rsidR="00596CD2" w:rsidRDefault="005E512F">
      <w:r>
        <w:t xml:space="preserve">For a selected </w:t>
      </w:r>
      <w:proofErr w:type="spellStart"/>
      <w:r>
        <w:t>sidelink</w:t>
      </w:r>
      <w:proofErr w:type="spellEnd"/>
      <w:r>
        <w:t xml:space="preserve"> grant, the minimum time gap between any two selected resources comprises:</w:t>
      </w:r>
    </w:p>
    <w:p w14:paraId="6BDFA60C" w14:textId="77777777" w:rsidR="00596CD2" w:rsidRDefault="005E512F">
      <w:pPr>
        <w:pStyle w:val="B1"/>
        <w:rPr>
          <w:rFonts w:eastAsia="Malgun Gothic"/>
          <w:lang w:eastAsia="ko-KR"/>
        </w:rPr>
      </w:pPr>
      <w:r>
        <w:rPr>
          <w:rFonts w:eastAsia="Malgun Gothic"/>
          <w:lang w:eastAsia="ko-KR"/>
        </w:rPr>
        <w:t>-</w:t>
      </w:r>
      <w:r>
        <w:rPr>
          <w:rFonts w:eastAsia="Malgun Gothic"/>
          <w:lang w:eastAsia="ko-KR"/>
        </w:rPr>
        <w:tab/>
        <w:t xml:space="preserve">a time gap between the end of the last symbol of a PSSCH transmission of the first resource and the start of the first symbol of the corresponding PSFCH reception determined by </w:t>
      </w:r>
      <w:proofErr w:type="spellStart"/>
      <w:r>
        <w:rPr>
          <w:rFonts w:eastAsia="Malgun Gothic"/>
          <w:i/>
          <w:lang w:eastAsia="ko-KR"/>
        </w:rPr>
        <w:t>sl-MinTimeGapPSFCH</w:t>
      </w:r>
      <w:proofErr w:type="spellEnd"/>
      <w:r>
        <w:rPr>
          <w:rFonts w:eastAsia="Malgun Gothic"/>
          <w:lang w:eastAsia="ko-KR"/>
        </w:rPr>
        <w:t xml:space="preserve"> and </w:t>
      </w:r>
      <w:proofErr w:type="spellStart"/>
      <w:r>
        <w:rPr>
          <w:rFonts w:eastAsia="Malgun Gothic"/>
          <w:i/>
          <w:lang w:eastAsia="ko-KR"/>
        </w:rPr>
        <w:t>sl</w:t>
      </w:r>
      <w:proofErr w:type="spellEnd"/>
      <w:r>
        <w:rPr>
          <w:rFonts w:eastAsia="Malgun Gothic"/>
          <w:i/>
          <w:lang w:eastAsia="ko-KR"/>
        </w:rPr>
        <w:t>-PSFCH-Period</w:t>
      </w:r>
      <w:r>
        <w:rPr>
          <w:rFonts w:eastAsia="Malgun Gothic"/>
          <w:lang w:eastAsia="ko-KR"/>
        </w:rPr>
        <w:t xml:space="preserve"> for the pool of resources; and</w:t>
      </w:r>
    </w:p>
    <w:p w14:paraId="7DF21C5B" w14:textId="77777777" w:rsidR="00596CD2" w:rsidRDefault="005E512F">
      <w:pPr>
        <w:pStyle w:val="B1"/>
        <w:rPr>
          <w:rFonts w:eastAsia="Malgun Gothic"/>
          <w:lang w:eastAsia="ko-KR"/>
        </w:rPr>
      </w:pPr>
      <w:r>
        <w:rPr>
          <w:lang w:eastAsia="ko-KR"/>
        </w:rPr>
        <w:t>-</w:t>
      </w:r>
      <w:r>
        <w:rPr>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proofErr w:type="spellStart"/>
      <w:r>
        <w:rPr>
          <w:i/>
          <w:lang w:eastAsia="ko-KR"/>
        </w:rPr>
        <w:t>sl-MinTimeGapPSFCH</w:t>
      </w:r>
      <w:proofErr w:type="spellEnd"/>
      <w:r>
        <w:rPr>
          <w:lang w:eastAsia="ko-KR"/>
        </w:rPr>
        <w:t xml:space="preserve"> and </w:t>
      </w:r>
      <w:proofErr w:type="spellStart"/>
      <w:r>
        <w:rPr>
          <w:i/>
          <w:lang w:eastAsia="ko-KR"/>
        </w:rPr>
        <w:t>sl</w:t>
      </w:r>
      <w:proofErr w:type="spellEnd"/>
      <w:r>
        <w:rPr>
          <w:i/>
          <w:lang w:eastAsia="ko-KR"/>
        </w:rPr>
        <w:t>-PSFCH-Period</w:t>
      </w:r>
      <w:r>
        <w:rPr>
          <w:lang w:eastAsia="ko-KR"/>
        </w:rPr>
        <w:t xml:space="preserve"> for the pool of resources; and</w:t>
      </w:r>
    </w:p>
    <w:p w14:paraId="4C36D4F4" w14:textId="77777777" w:rsidR="00596CD2" w:rsidRDefault="005E512F">
      <w:pPr>
        <w:pStyle w:val="B1"/>
        <w:rPr>
          <w:rFonts w:eastAsia="Malgun Gothic"/>
          <w:lang w:eastAsia="ko-KR"/>
        </w:rPr>
      </w:pPr>
      <w:r>
        <w:rPr>
          <w:rFonts w:eastAsia="Malgun Gothic"/>
          <w:lang w:eastAsia="ko-KR"/>
        </w:rPr>
        <w:t>-</w:t>
      </w:r>
      <w:r>
        <w:rPr>
          <w:rFonts w:eastAsia="Malgun Gothic"/>
          <w:lang w:eastAsia="ko-KR"/>
        </w:rPr>
        <w:tab/>
        <w:t xml:space="preserve">a time required for PSFCH reception and processing plus </w:t>
      </w:r>
      <w:proofErr w:type="spellStart"/>
      <w:r>
        <w:rPr>
          <w:rFonts w:eastAsia="Malgun Gothic"/>
          <w:lang w:eastAsia="ko-KR"/>
        </w:rPr>
        <w:t>sidelink</w:t>
      </w:r>
      <w:proofErr w:type="spellEnd"/>
      <w:r>
        <w:rPr>
          <w:rFonts w:eastAsia="Malgun Gothic"/>
          <w:lang w:eastAsia="ko-KR"/>
        </w:rPr>
        <w:t xml:space="preserve"> retransmission preparation including multiplexing of necessary physical channels and any TX-RX/RX-TX switching time.</w:t>
      </w:r>
    </w:p>
    <w:p w14:paraId="6E948541" w14:textId="77777777" w:rsidR="00596CD2" w:rsidRDefault="005E512F">
      <w:pPr>
        <w:pStyle w:val="NO"/>
        <w:rPr>
          <w:rFonts w:eastAsia="Malgun Gothic"/>
          <w:lang w:eastAsia="ko-KR"/>
        </w:rPr>
      </w:pPr>
      <w:r>
        <w:t xml:space="preserve">NOTE </w:t>
      </w:r>
      <w:r>
        <w:rPr>
          <w:vanish/>
        </w:rPr>
        <w:t>4</w:t>
      </w:r>
      <w:r>
        <w:t>:</w:t>
      </w:r>
      <w:r>
        <w:tab/>
        <w:t xml:space="preserve">How to determine </w:t>
      </w:r>
      <w:r>
        <w:rPr>
          <w:rFonts w:eastAsia="Malgun Gothic"/>
          <w:lang w:eastAsia="ko-KR"/>
        </w:rPr>
        <w:t xml:space="preserve">the time required for PSFCH reception and processing plus </w:t>
      </w:r>
      <w:proofErr w:type="spellStart"/>
      <w:r>
        <w:rPr>
          <w:rFonts w:eastAsia="Malgun Gothic"/>
          <w:lang w:eastAsia="ko-KR"/>
        </w:rPr>
        <w:t>sidelink</w:t>
      </w:r>
      <w:proofErr w:type="spellEnd"/>
      <w:r>
        <w:rPr>
          <w:rFonts w:eastAsia="Malgun Gothic"/>
          <w:lang w:eastAsia="ko-KR"/>
        </w:rPr>
        <w:t xml:space="preserve"> retransmission preparation is left to UE implementation</w:t>
      </w:r>
      <w:r>
        <w:t>.</w:t>
      </w:r>
    </w:p>
    <w:p w14:paraId="52C90F0A" w14:textId="77777777" w:rsidR="00596CD2" w:rsidRDefault="005E512F">
      <w:r>
        <w:t xml:space="preserve">The MAC entity shall for each PSSCH duration not on </w:t>
      </w:r>
      <w:r>
        <w:rPr>
          <w:rFonts w:eastAsia="等线"/>
          <w:lang w:eastAsia="zh-CN"/>
        </w:rPr>
        <w:t>SL-PRS</w:t>
      </w:r>
      <w:r>
        <w:t xml:space="preserve"> dedicated resource pool:</w:t>
      </w:r>
    </w:p>
    <w:p w14:paraId="0652D95D" w14:textId="77777777" w:rsidR="00596CD2" w:rsidRDefault="005E512F">
      <w:pPr>
        <w:pStyle w:val="B1"/>
      </w:pPr>
      <w:r>
        <w:t>1&gt;</w:t>
      </w:r>
      <w:r>
        <w:tab/>
        <w:t xml:space="preserve">for each </w:t>
      </w:r>
      <w:proofErr w:type="spellStart"/>
      <w:r>
        <w:t>sidelink</w:t>
      </w:r>
      <w:proofErr w:type="spellEnd"/>
      <w:r>
        <w:t xml:space="preserve"> grant occurring in this PSSCH duration:</w:t>
      </w:r>
    </w:p>
    <w:p w14:paraId="33697963" w14:textId="77777777" w:rsidR="00596CD2" w:rsidRDefault="005E512F">
      <w:pPr>
        <w:pStyle w:val="B2"/>
      </w:pPr>
      <w:r>
        <w:t>2&gt;</w:t>
      </w:r>
      <w:r>
        <w:tab/>
        <w:t xml:space="preserve">select a MCS table allowed in the pool of resource which is associated with the </w:t>
      </w:r>
      <w:proofErr w:type="spellStart"/>
      <w:r>
        <w:t>sidelink</w:t>
      </w:r>
      <w:proofErr w:type="spellEnd"/>
      <w:r>
        <w:t xml:space="preserve"> grant;</w:t>
      </w:r>
    </w:p>
    <w:p w14:paraId="70629212" w14:textId="77777777" w:rsidR="00596CD2" w:rsidRDefault="005E512F">
      <w:pPr>
        <w:pStyle w:val="NO"/>
      </w:pPr>
      <w:r>
        <w:t>NOTE 4a:</w:t>
      </w:r>
      <w:r>
        <w:tab/>
        <w:t>MCS table selection is up to UE implementation if more than one MCS table is configured.</w:t>
      </w:r>
    </w:p>
    <w:p w14:paraId="108AA4D8" w14:textId="77777777" w:rsidR="00596CD2" w:rsidRDefault="005E512F">
      <w:pPr>
        <w:pStyle w:val="B2"/>
        <w:rPr>
          <w:lang w:eastAsia="ko-KR"/>
        </w:rPr>
      </w:pPr>
      <w:r>
        <w:t>2&gt;</w:t>
      </w:r>
      <w:r>
        <w:tab/>
        <w:t xml:space="preserve">if the MAC entity has been configured with </w:t>
      </w:r>
      <w:proofErr w:type="spellStart"/>
      <w:r>
        <w:t>Sidelink</w:t>
      </w:r>
      <w:proofErr w:type="spellEnd"/>
      <w:r>
        <w:t xml:space="preserve"> resource allocation mode 1</w:t>
      </w:r>
      <w:r>
        <w:rPr>
          <w:rFonts w:eastAsia="Malgun Gothic"/>
          <w:lang w:eastAsia="ko-KR"/>
        </w:rPr>
        <w:t xml:space="preserve"> or </w:t>
      </w:r>
      <w:proofErr w:type="spellStart"/>
      <w:r>
        <w:rPr>
          <w:rFonts w:eastAsia="Malgun Gothic"/>
          <w:lang w:eastAsia="ko-KR"/>
        </w:rPr>
        <w:t>Sidelink</w:t>
      </w:r>
      <w:proofErr w:type="spellEnd"/>
      <w:r>
        <w:rPr>
          <w:rFonts w:eastAsia="Malgun Gothic"/>
          <w:lang w:eastAsia="ko-KR"/>
        </w:rPr>
        <w:t xml:space="preserve"> resource allocation Scheme 1 for SL-PRS transmission on SL-PRS shared resource pool</w:t>
      </w:r>
      <w:r>
        <w:rPr>
          <w:lang w:eastAsia="ko-KR"/>
        </w:rPr>
        <w:t>:</w:t>
      </w:r>
    </w:p>
    <w:p w14:paraId="31E29FF4" w14:textId="77777777" w:rsidR="00596CD2" w:rsidRDefault="005E512F">
      <w:pPr>
        <w:pStyle w:val="B3"/>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sl-ConfigDedicatedNR</w:t>
      </w:r>
      <w:proofErr w:type="spellEnd"/>
      <w:r>
        <w:t>;</w:t>
      </w:r>
    </w:p>
    <w:p w14:paraId="5E1F10EE" w14:textId="77777777" w:rsidR="00596CD2" w:rsidRDefault="005E512F">
      <w:pPr>
        <w:pStyle w:val="B3"/>
      </w:pPr>
      <w:r>
        <w:t>3&gt;</w:t>
      </w:r>
      <w:r>
        <w:tab/>
        <w:t>set the resource reservation interval to 0ms.</w:t>
      </w:r>
    </w:p>
    <w:p w14:paraId="68D96AA0" w14:textId="77777777" w:rsidR="00596CD2" w:rsidRDefault="005E512F">
      <w:pPr>
        <w:pStyle w:val="B2"/>
        <w:rPr>
          <w:rFonts w:eastAsia="Malgun Gothic"/>
          <w:lang w:eastAsia="ko-KR"/>
        </w:rPr>
      </w:pPr>
      <w:r>
        <w:rPr>
          <w:rFonts w:eastAsia="Malgun Gothic"/>
          <w:lang w:eastAsia="ko-KR"/>
        </w:rPr>
        <w:t>2&gt;</w:t>
      </w:r>
      <w:r>
        <w:rPr>
          <w:rFonts w:eastAsia="Malgun Gothic"/>
          <w:lang w:eastAsia="ko-KR"/>
        </w:rPr>
        <w:tab/>
        <w:t xml:space="preserve">else if the MAC entity has been configured with </w:t>
      </w:r>
      <w:proofErr w:type="spellStart"/>
      <w:r>
        <w:rPr>
          <w:rFonts w:eastAsia="Malgun Gothic"/>
          <w:lang w:eastAsia="ko-KR"/>
        </w:rPr>
        <w:t>Sidelink</w:t>
      </w:r>
      <w:proofErr w:type="spellEnd"/>
      <w:r>
        <w:rPr>
          <w:rFonts w:eastAsia="Malgun Gothic"/>
          <w:lang w:eastAsia="ko-KR"/>
        </w:rPr>
        <w:t xml:space="preserve"> resource allocation mode 2 or </w:t>
      </w:r>
      <w:proofErr w:type="spellStart"/>
      <w:r>
        <w:rPr>
          <w:rFonts w:eastAsia="Malgun Gothic"/>
          <w:lang w:eastAsia="ko-KR"/>
        </w:rPr>
        <w:t>Sidelink</w:t>
      </w:r>
      <w:proofErr w:type="spellEnd"/>
      <w:r>
        <w:rPr>
          <w:rFonts w:eastAsia="Malgun Gothic"/>
          <w:lang w:eastAsia="ko-KR"/>
        </w:rPr>
        <w:t xml:space="preserve"> resource allocation Scheme 2 for SL-PRS transmission on SL-PRS shared resource pool:</w:t>
      </w:r>
    </w:p>
    <w:p w14:paraId="77DC791A" w14:textId="77777777" w:rsidR="00596CD2" w:rsidRDefault="005E512F">
      <w:pPr>
        <w:pStyle w:val="B3"/>
      </w:pPr>
      <w:r>
        <w:t>3&gt;</w:t>
      </w:r>
      <w:r>
        <w:tab/>
        <w:t>select a MCS which is, if configured, within the range</w:t>
      </w:r>
      <w:r>
        <w:rPr>
          <w:rFonts w:eastAsia="宋体"/>
        </w:rPr>
        <w:t xml:space="preserve">, </w:t>
      </w:r>
      <w:r>
        <w:t>if configured by RRC</w:t>
      </w:r>
      <w:r>
        <w:rPr>
          <w:rFonts w:eastAsia="宋体"/>
        </w:rPr>
        <w:t>,</w:t>
      </w:r>
      <w:r>
        <w:t xml:space="preserve">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indicated in </w:t>
      </w:r>
      <w:proofErr w:type="spellStart"/>
      <w:r>
        <w:rPr>
          <w:i/>
        </w:rPr>
        <w:t>sl</w:t>
      </w:r>
      <w:proofErr w:type="spellEnd"/>
      <w:r>
        <w:rPr>
          <w:i/>
        </w:rPr>
        <w:t>-CBR-</w:t>
      </w:r>
      <w:proofErr w:type="spellStart"/>
      <w:r>
        <w:rPr>
          <w:i/>
        </w:rPr>
        <w:t>PriorityTxConfigList</w:t>
      </w:r>
      <w:proofErr w:type="spellEnd"/>
      <w:r>
        <w:t xml:space="preserve"> for the highest </w:t>
      </w:r>
      <w:r>
        <w:lastRenderedPageBreak/>
        <w:t xml:space="preserve">priority of the </w:t>
      </w:r>
      <w:proofErr w:type="spellStart"/>
      <w:r>
        <w:t>sidelink</w:t>
      </w:r>
      <w:proofErr w:type="spellEnd"/>
      <w:r>
        <w:t xml:space="preserve"> logical channel(s) in the MAC PDU or pending SL-PRS transmission(s), if available,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601ED9BF" w14:textId="77777777" w:rsidR="00596CD2" w:rsidRDefault="005E512F">
      <w:pPr>
        <w:pStyle w:val="B3"/>
      </w:pPr>
      <w:r>
        <w:t>3&gt;</w:t>
      </w:r>
      <w:r>
        <w:tab/>
        <w:t xml:space="preserve">if the MAC entity decides not to use the selected </w:t>
      </w:r>
      <w:proofErr w:type="spellStart"/>
      <w:r>
        <w:t>sidelink</w:t>
      </w:r>
      <w:proofErr w:type="spellEnd"/>
      <w:r>
        <w:t xml:space="preserve"> grant for the next PSSCH duration</w:t>
      </w:r>
      <w:r>
        <w:rPr>
          <w:rStyle w:val="B3Char2"/>
          <w:rFonts w:eastAsia="等线"/>
        </w:rPr>
        <w:t xml:space="preserve"> corresponding to an initial transmission opportunity</w:t>
      </w:r>
      <w:r>
        <w:t>:</w:t>
      </w:r>
    </w:p>
    <w:p w14:paraId="1A94659B" w14:textId="77777777" w:rsidR="00596CD2" w:rsidRDefault="005E512F">
      <w:pPr>
        <w:pStyle w:val="B4"/>
      </w:pPr>
      <w:r>
        <w:t>4&gt;</w:t>
      </w:r>
      <w:r>
        <w:tab/>
        <w:t>set the resource reservation interval to 0ms.</w:t>
      </w:r>
    </w:p>
    <w:p w14:paraId="4A0AB064" w14:textId="77777777" w:rsidR="00596CD2" w:rsidRDefault="005E512F">
      <w:pPr>
        <w:pStyle w:val="B3"/>
      </w:pPr>
      <w:r>
        <w:t>3&gt;</w:t>
      </w:r>
      <w:r>
        <w:tab/>
        <w:t>else:</w:t>
      </w:r>
    </w:p>
    <w:p w14:paraId="171DD84D" w14:textId="77777777" w:rsidR="00596CD2" w:rsidRDefault="005E512F">
      <w:pPr>
        <w:pStyle w:val="B4"/>
      </w:pPr>
      <w:r>
        <w:t>4&gt;</w:t>
      </w:r>
      <w:r>
        <w:tab/>
        <w:t>set the resource reservation interval to the selected value.</w:t>
      </w:r>
    </w:p>
    <w:p w14:paraId="6EFFD1FE" w14:textId="77777777" w:rsidR="00596CD2" w:rsidRDefault="005E512F">
      <w:pPr>
        <w:pStyle w:val="NO"/>
      </w:pPr>
      <w:r>
        <w:t>NOTE 5:</w:t>
      </w:r>
      <w:r>
        <w:tab/>
        <w:t>MCS selection is up to UE implementation if the MCS or the corresponding range is not configured by RRC.</w:t>
      </w:r>
    </w:p>
    <w:p w14:paraId="6727FD2D" w14:textId="77777777" w:rsidR="00596CD2" w:rsidRDefault="005E512F">
      <w:pPr>
        <w:pStyle w:val="B2"/>
        <w:rPr>
          <w:lang w:eastAsia="ko-KR"/>
        </w:rPr>
      </w:pPr>
      <w:r>
        <w:t>2&gt;</w:t>
      </w:r>
      <w:r>
        <w:tab/>
        <w:t xml:space="preserve">if the configured </w:t>
      </w:r>
      <w:proofErr w:type="spellStart"/>
      <w:r>
        <w:t>sidelink</w:t>
      </w:r>
      <w:proofErr w:type="spellEnd"/>
      <w:r>
        <w:t xml:space="preserve"> grant has been activated and this PSSCH duration corresponds to the first PSSCH transmission opportunity within this </w:t>
      </w:r>
      <w:proofErr w:type="spellStart"/>
      <w:r>
        <w:rPr>
          <w:i/>
          <w:lang w:eastAsia="ko-KR"/>
        </w:rPr>
        <w:t>sl-PeriodCG</w:t>
      </w:r>
      <w:proofErr w:type="spellEnd"/>
      <w:r>
        <w:t xml:space="preserve"> of the configured </w:t>
      </w:r>
      <w:proofErr w:type="spellStart"/>
      <w:r>
        <w:t>sidelink</w:t>
      </w:r>
      <w:proofErr w:type="spellEnd"/>
      <w:r>
        <w:t xml:space="preserve"> grant</w:t>
      </w:r>
      <w:r>
        <w:rPr>
          <w:lang w:eastAsia="ko-KR"/>
        </w:rPr>
        <w:t>:</w:t>
      </w:r>
    </w:p>
    <w:p w14:paraId="04288397" w14:textId="77777777" w:rsidR="00596CD2" w:rsidRDefault="005E512F">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w:t>
      </w:r>
      <w:proofErr w:type="spellStart"/>
      <w:r>
        <w:rPr>
          <w:lang w:eastAsia="ko-KR"/>
        </w:rPr>
        <w:t>occuring</w:t>
      </w:r>
      <w:proofErr w:type="spellEnd"/>
      <w:r>
        <w:rPr>
          <w:lang w:eastAsia="ko-KR"/>
        </w:rPr>
        <w:t xml:space="preserve"> in this </w:t>
      </w:r>
      <w:proofErr w:type="spellStart"/>
      <w:r>
        <w:rPr>
          <w:i/>
          <w:lang w:eastAsia="ko-KR"/>
        </w:rPr>
        <w:t>sl-PeriodCG</w:t>
      </w:r>
      <w:proofErr w:type="spellEnd"/>
      <w:r>
        <w:t xml:space="preserve"> </w:t>
      </w:r>
      <w:r>
        <w:rPr>
          <w:lang w:eastAsia="ko-KR"/>
        </w:rPr>
        <w:t xml:space="preserve">for the configured </w:t>
      </w:r>
      <w:proofErr w:type="spellStart"/>
      <w:r>
        <w:rPr>
          <w:lang w:eastAsia="ko-KR"/>
        </w:rPr>
        <w:t>sidelink</w:t>
      </w:r>
      <w:proofErr w:type="spellEnd"/>
      <w:r>
        <w:rPr>
          <w:lang w:eastAsia="ko-KR"/>
        </w:rPr>
        <w:t xml:space="preserve"> grant;</w:t>
      </w:r>
    </w:p>
    <w:p w14:paraId="214CDBF9" w14:textId="77777777" w:rsidR="00596CD2" w:rsidRDefault="005E512F">
      <w:pPr>
        <w:pStyle w:val="B3"/>
      </w:pPr>
      <w:r>
        <w:t>3&gt;</w:t>
      </w:r>
      <w:r>
        <w:tab/>
        <w:t>determine that this PSSCH duration is used for initial transmission;</w:t>
      </w:r>
    </w:p>
    <w:p w14:paraId="1C9FA811" w14:textId="77777777" w:rsidR="00596CD2" w:rsidRDefault="005E512F">
      <w:pPr>
        <w:pStyle w:val="B3"/>
        <w:rPr>
          <w:lang w:eastAsia="ko-KR"/>
        </w:rPr>
      </w:pPr>
      <w:r>
        <w:rPr>
          <w:lang w:eastAsia="ko-KR"/>
        </w:rPr>
        <w:t>3</w:t>
      </w:r>
      <w:r>
        <w:t>&gt;</w:t>
      </w:r>
      <w:r>
        <w:tab/>
        <w:t xml:space="preserve">flush the HARQ buffer of </w:t>
      </w:r>
      <w:proofErr w:type="spellStart"/>
      <w:r>
        <w:t>Sidelink</w:t>
      </w:r>
      <w:proofErr w:type="spellEnd"/>
      <w:r>
        <w:t xml:space="preserve"> process associated with the HARQ Process ID.</w:t>
      </w:r>
    </w:p>
    <w:p w14:paraId="33FF4807" w14:textId="77777777" w:rsidR="00596CD2" w:rsidRDefault="005E512F">
      <w:pPr>
        <w:pStyle w:val="B2"/>
      </w:pPr>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p>
    <w:p w14:paraId="637B02B1" w14:textId="77777777" w:rsidR="00596CD2" w:rsidRDefault="005E512F">
      <w:bookmarkStart w:id="130" w:name="_Toc37296250"/>
      <w:r>
        <w:t xml:space="preserve">The MAC entity shall for each PSCCH duration on </w:t>
      </w:r>
      <w:r>
        <w:rPr>
          <w:rFonts w:eastAsia="等线"/>
          <w:lang w:eastAsia="zh-CN"/>
        </w:rPr>
        <w:t>SL-PRS</w:t>
      </w:r>
      <w:r>
        <w:t xml:space="preserve"> dedicated resource pool:</w:t>
      </w:r>
    </w:p>
    <w:p w14:paraId="01232B74"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if the MAC entity is not configured with multiple SL-PRS transmissions with </w:t>
      </w:r>
      <w:proofErr w:type="spellStart"/>
      <w:r>
        <w:rPr>
          <w:rFonts w:eastAsia="等线"/>
          <w:lang w:eastAsia="zh-CN"/>
        </w:rPr>
        <w:t>Sidelink</w:t>
      </w:r>
      <w:proofErr w:type="spellEnd"/>
      <w:r>
        <w:rPr>
          <w:rFonts w:eastAsia="等线"/>
          <w:lang w:eastAsia="zh-CN"/>
        </w:rPr>
        <w:t xml:space="preserve"> resource allocation scheme 2; or</w:t>
      </w:r>
    </w:p>
    <w:p w14:paraId="3D46AAE0"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if the MAC entity is configured with </w:t>
      </w:r>
      <w:proofErr w:type="spellStart"/>
      <w:r>
        <w:rPr>
          <w:rFonts w:eastAsia="等线"/>
          <w:lang w:eastAsia="zh-CN"/>
        </w:rPr>
        <w:t>Sidelink</w:t>
      </w:r>
      <w:proofErr w:type="spellEnd"/>
      <w:r>
        <w:rPr>
          <w:rFonts w:eastAsia="等线"/>
          <w:lang w:eastAsia="zh-CN"/>
        </w:rPr>
        <w:t xml:space="preserve"> resource allocation scheme 1:</w:t>
      </w:r>
    </w:p>
    <w:p w14:paraId="5B1633E2" w14:textId="77777777" w:rsidR="00596CD2" w:rsidRDefault="005E512F">
      <w:pPr>
        <w:pStyle w:val="B2"/>
        <w:rPr>
          <w:rFonts w:eastAsia="等线"/>
          <w:lang w:eastAsia="zh-CN"/>
        </w:rPr>
      </w:pPr>
      <w:r>
        <w:rPr>
          <w:rFonts w:eastAsia="等线"/>
          <w:lang w:eastAsia="zh-CN"/>
        </w:rPr>
        <w:t>2&gt;</w:t>
      </w:r>
      <w:r>
        <w:rPr>
          <w:rFonts w:eastAsia="等线"/>
          <w:lang w:eastAsia="zh-CN"/>
        </w:rPr>
        <w:tab/>
        <w:t>set the resource reservation period to 0.</w:t>
      </w:r>
    </w:p>
    <w:p w14:paraId="7DD1489A"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else if the MAC entity is configured with multiple SL-PRS transmission with </w:t>
      </w:r>
      <w:proofErr w:type="spellStart"/>
      <w:r>
        <w:rPr>
          <w:rFonts w:eastAsia="等线"/>
          <w:lang w:eastAsia="zh-CN"/>
        </w:rPr>
        <w:t>Sidelink</w:t>
      </w:r>
      <w:proofErr w:type="spellEnd"/>
      <w:r>
        <w:rPr>
          <w:rFonts w:eastAsia="等线"/>
          <w:lang w:eastAsia="zh-CN"/>
        </w:rPr>
        <w:t xml:space="preserve"> resource allocation scheme 2:</w:t>
      </w:r>
    </w:p>
    <w:p w14:paraId="60DB448A" w14:textId="77777777" w:rsidR="00596CD2" w:rsidRDefault="005E512F">
      <w:pPr>
        <w:pStyle w:val="B2"/>
        <w:rPr>
          <w:rFonts w:eastAsia="等线"/>
          <w:lang w:eastAsia="zh-CN"/>
        </w:rPr>
      </w:pPr>
      <w:r>
        <w:rPr>
          <w:rFonts w:eastAsia="等线"/>
          <w:lang w:eastAsia="zh-CN"/>
        </w:rPr>
        <w:t>2&gt;</w:t>
      </w:r>
      <w:r>
        <w:rPr>
          <w:rFonts w:eastAsia="等线"/>
          <w:lang w:eastAsia="zh-CN"/>
        </w:rPr>
        <w:tab/>
        <w:t>set the resource reservation period to the selected value.</w:t>
      </w:r>
    </w:p>
    <w:p w14:paraId="56E14111" w14:textId="77777777" w:rsidR="00596CD2" w:rsidRDefault="005E512F">
      <w:pPr>
        <w:pStyle w:val="B1"/>
      </w:pPr>
      <w:r>
        <w:rPr>
          <w:rFonts w:eastAsia="等线"/>
          <w:lang w:eastAsia="zh-CN"/>
        </w:rPr>
        <w:t>1&gt;</w:t>
      </w:r>
      <w:r>
        <w:rPr>
          <w:rFonts w:eastAsia="等线"/>
          <w:lang w:eastAsia="zh-CN"/>
        </w:rPr>
        <w:tab/>
        <w:t>if</w:t>
      </w:r>
      <w:r>
        <w:t xml:space="preserve"> the configured </w:t>
      </w:r>
      <w:proofErr w:type="spellStart"/>
      <w:r>
        <w:t>sidelink</w:t>
      </w:r>
      <w:proofErr w:type="spellEnd"/>
      <w:r>
        <w:t xml:space="preserve"> grant has been activated and this PSSCH duration corresponds to the first PSSCH transmission opportunity within this </w:t>
      </w:r>
      <w:proofErr w:type="spellStart"/>
      <w:r>
        <w:rPr>
          <w:i/>
          <w:lang w:eastAsia="ko-KR"/>
        </w:rPr>
        <w:t>sl-PeriodCG</w:t>
      </w:r>
      <w:proofErr w:type="spellEnd"/>
      <w:r>
        <w:t xml:space="preserve"> of the configured </w:t>
      </w:r>
      <w:proofErr w:type="spellStart"/>
      <w:r>
        <w:t>sidelink</w:t>
      </w:r>
      <w:proofErr w:type="spellEnd"/>
      <w:r>
        <w:t xml:space="preserve"> grant:</w:t>
      </w:r>
    </w:p>
    <w:p w14:paraId="1A8A0856"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set the SL-PRS Process ID to the SL-PRS Process ID associated with this PSSCH duration and, if available, all subsequent SL-PRS transmission occasion(s) </w:t>
      </w:r>
      <w:proofErr w:type="spellStart"/>
      <w:r>
        <w:rPr>
          <w:rFonts w:eastAsia="等线"/>
          <w:lang w:eastAsia="zh-CN"/>
        </w:rPr>
        <w:t>occuring</w:t>
      </w:r>
      <w:proofErr w:type="spellEnd"/>
      <w:r>
        <w:rPr>
          <w:rFonts w:eastAsia="等线"/>
          <w:lang w:eastAsia="zh-CN"/>
        </w:rPr>
        <w:t xml:space="preserve"> in this </w:t>
      </w:r>
      <w:proofErr w:type="spellStart"/>
      <w:r>
        <w:rPr>
          <w:rFonts w:eastAsia="等线"/>
          <w:i/>
          <w:lang w:eastAsia="zh-CN"/>
        </w:rPr>
        <w:t>sl-PeriodCG</w:t>
      </w:r>
      <w:proofErr w:type="spellEnd"/>
      <w:r>
        <w:rPr>
          <w:rFonts w:eastAsia="等线"/>
          <w:lang w:eastAsia="zh-CN"/>
        </w:rPr>
        <w:t xml:space="preserve"> for the configured </w:t>
      </w:r>
      <w:proofErr w:type="spellStart"/>
      <w:r>
        <w:rPr>
          <w:rFonts w:eastAsia="等线"/>
          <w:lang w:eastAsia="zh-CN"/>
        </w:rPr>
        <w:t>sidelink</w:t>
      </w:r>
      <w:proofErr w:type="spellEnd"/>
      <w:r>
        <w:rPr>
          <w:rFonts w:eastAsia="等线"/>
          <w:lang w:eastAsia="zh-CN"/>
        </w:rPr>
        <w:t xml:space="preserve"> grant;</w:t>
      </w:r>
    </w:p>
    <w:p w14:paraId="3C6E98F2" w14:textId="77777777" w:rsidR="00596CD2" w:rsidRDefault="005E512F">
      <w:pPr>
        <w:pStyle w:val="B2"/>
        <w:rPr>
          <w:rFonts w:eastAsia="等线"/>
          <w:lang w:eastAsia="zh-CN"/>
        </w:rPr>
      </w:pPr>
      <w:r>
        <w:rPr>
          <w:rFonts w:eastAsia="等线"/>
          <w:lang w:eastAsia="zh-CN"/>
        </w:rPr>
        <w:t>2&gt;</w:t>
      </w:r>
      <w:r>
        <w:rPr>
          <w:rFonts w:eastAsia="等线"/>
          <w:lang w:eastAsia="zh-CN"/>
        </w:rPr>
        <w:tab/>
        <w:t>determine that this SL-PRS transmission occasion is used for initial transmission.</w:t>
      </w:r>
    </w:p>
    <w:p w14:paraId="79EE3D40"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process the </w:t>
      </w:r>
      <w:proofErr w:type="spellStart"/>
      <w:r>
        <w:rPr>
          <w:rFonts w:eastAsia="等线"/>
          <w:lang w:eastAsia="zh-CN"/>
        </w:rPr>
        <w:t>sidelink</w:t>
      </w:r>
      <w:proofErr w:type="spellEnd"/>
      <w:r>
        <w:rPr>
          <w:rFonts w:eastAsia="等线"/>
          <w:lang w:eastAsia="zh-CN"/>
        </w:rPr>
        <w:t xml:space="preserve"> grant according to clause 5.22.1.3.4 with the corresponding SL-PRS transmission information.</w:t>
      </w:r>
    </w:p>
    <w:p w14:paraId="43B0A913" w14:textId="77777777" w:rsidR="00596CD2" w:rsidRDefault="005E512F">
      <w:pPr>
        <w:rPr>
          <w:lang w:eastAsia="ko-KR"/>
        </w:rPr>
      </w:pPr>
      <w:r>
        <w:rPr>
          <w:lang w:eastAsia="ko-KR"/>
        </w:rPr>
        <w:t xml:space="preserve">For configured </w:t>
      </w:r>
      <w:proofErr w:type="spellStart"/>
      <w:r>
        <w:rPr>
          <w:lang w:eastAsia="ko-KR"/>
        </w:rPr>
        <w:t>sidelink</w:t>
      </w:r>
      <w:proofErr w:type="spellEnd"/>
      <w:r>
        <w:rPr>
          <w:lang w:eastAsia="ko-KR"/>
        </w:rPr>
        <w:t xml:space="preserve"> grants not on SL-PRS dedicated resource pool, the HARQ Process ID associated with the first slot of an SL transmission is derived from the following equation:</w:t>
      </w:r>
    </w:p>
    <w:p w14:paraId="6B531C3C" w14:textId="77777777" w:rsidR="00596CD2" w:rsidRDefault="005E512F">
      <w:pPr>
        <w:pStyle w:val="EQ"/>
        <w:rPr>
          <w:lang w:eastAsia="ko-KR"/>
        </w:rPr>
      </w:pPr>
      <w:r>
        <w:rPr>
          <w:lang w:eastAsia="ko-KR"/>
        </w:rPr>
        <w:tab/>
        <w:t>HARQ Process ID = [</w:t>
      </w:r>
      <w:proofErr w:type="gramStart"/>
      <w:r>
        <w:rPr>
          <w:lang w:eastAsia="ko-KR"/>
        </w:rPr>
        <w:t>floor(</w:t>
      </w:r>
      <w:proofErr w:type="spellStart"/>
      <w:proofErr w:type="gramEnd"/>
      <w:r>
        <w:rPr>
          <w:lang w:eastAsia="ko-KR"/>
        </w:rPr>
        <w:t>CURRENT_slot</w:t>
      </w:r>
      <w:proofErr w:type="spellEnd"/>
      <w:r>
        <w:rPr>
          <w:lang w:eastAsia="ko-KR"/>
        </w:rPr>
        <w:t xml:space="preserve"> / </w:t>
      </w:r>
      <w:proofErr w:type="spellStart"/>
      <w:r>
        <w:rPr>
          <w:i/>
          <w:lang w:eastAsia="ko-KR"/>
        </w:rPr>
        <w:t>PeriodicitySL</w:t>
      </w:r>
      <w:proofErr w:type="spellEnd"/>
      <w:r>
        <w:rPr>
          <w:lang w:eastAsia="ko-KR"/>
        </w:rPr>
        <w:t xml:space="preserve">)] modulo </w:t>
      </w:r>
      <w:proofErr w:type="spellStart"/>
      <w:r>
        <w:rPr>
          <w:i/>
          <w:lang w:eastAsia="ko-KR"/>
        </w:rPr>
        <w:t>sl</w:t>
      </w:r>
      <w:proofErr w:type="spellEnd"/>
      <w:r>
        <w:rPr>
          <w:i/>
          <w:lang w:eastAsia="ko-KR"/>
        </w:rPr>
        <w:t>-</w:t>
      </w:r>
      <w:proofErr w:type="spellStart"/>
      <w:r>
        <w:rPr>
          <w:i/>
          <w:lang w:eastAsia="ko-KR"/>
        </w:rPr>
        <w:t>NrOfHARQ</w:t>
      </w:r>
      <w:proofErr w:type="spellEnd"/>
      <w:r>
        <w:rPr>
          <w:i/>
          <w:lang w:eastAsia="ko-KR"/>
        </w:rPr>
        <w:t>-Processes</w:t>
      </w:r>
      <w:r>
        <w:rPr>
          <w:lang w:eastAsia="ko-KR"/>
        </w:rPr>
        <w:br/>
      </w:r>
      <w:r>
        <w:rPr>
          <w:lang w:eastAsia="ko-KR"/>
        </w:rPr>
        <w:tab/>
        <w:t xml:space="preserve">+ </w:t>
      </w:r>
      <w:proofErr w:type="spellStart"/>
      <w:r>
        <w:rPr>
          <w:rFonts w:eastAsia="Malgun Gothic"/>
          <w:i/>
          <w:lang w:eastAsia="ko-KR"/>
        </w:rPr>
        <w:t>sl</w:t>
      </w:r>
      <w:proofErr w:type="spellEnd"/>
      <w:r>
        <w:rPr>
          <w:rFonts w:eastAsia="Malgun Gothic"/>
          <w:i/>
          <w:lang w:eastAsia="ko-KR"/>
        </w:rPr>
        <w:t>-HARQ</w:t>
      </w:r>
      <w:r>
        <w:rPr>
          <w:i/>
          <w:lang w:eastAsia="ko-KR"/>
        </w:rPr>
        <w:t>-</w:t>
      </w:r>
      <w:proofErr w:type="spellStart"/>
      <w:r>
        <w:rPr>
          <w:i/>
          <w:lang w:eastAsia="ko-KR"/>
        </w:rPr>
        <w:t>ProcID</w:t>
      </w:r>
      <w:proofErr w:type="spellEnd"/>
      <w:r>
        <w:rPr>
          <w:i/>
          <w:lang w:eastAsia="ko-KR"/>
        </w:rPr>
        <w:t>-offset</w:t>
      </w:r>
    </w:p>
    <w:p w14:paraId="6E6F1DEF" w14:textId="77777777" w:rsidR="00596CD2" w:rsidRDefault="005E512F">
      <w:pPr>
        <w:rPr>
          <w:rFonts w:eastAsia="等线"/>
          <w:lang w:eastAsia="zh-CN"/>
        </w:rPr>
      </w:pPr>
      <w:r>
        <w:rPr>
          <w:rFonts w:eastAsia="等线"/>
          <w:lang w:eastAsia="zh-CN"/>
        </w:rPr>
        <w:t xml:space="preserve">For configured </w:t>
      </w:r>
      <w:proofErr w:type="spellStart"/>
      <w:r>
        <w:rPr>
          <w:rFonts w:eastAsia="等线"/>
          <w:lang w:eastAsia="zh-CN"/>
        </w:rPr>
        <w:t>sidelink</w:t>
      </w:r>
      <w:proofErr w:type="spellEnd"/>
      <w:r>
        <w:rPr>
          <w:rFonts w:eastAsia="等线"/>
          <w:lang w:eastAsia="zh-CN"/>
        </w:rPr>
        <w:t xml:space="preserve"> grant on SL-PRS dedicated resource pool, the SL-PRS Process ID associated with the first slot of an SL transmission is derived from the following equation:</w:t>
      </w:r>
    </w:p>
    <w:p w14:paraId="37DC48A5" w14:textId="77777777" w:rsidR="00596CD2" w:rsidRDefault="005E512F">
      <w:pPr>
        <w:pStyle w:val="EQ"/>
        <w:rPr>
          <w:rFonts w:eastAsia="Malgun Gothic"/>
          <w:lang w:eastAsia="ko-KR"/>
        </w:rPr>
      </w:pPr>
      <w:r>
        <w:rPr>
          <w:lang w:eastAsia="ko-KR"/>
        </w:rPr>
        <w:lastRenderedPageBreak/>
        <w:tab/>
        <w:t>SL-PRS Process ID = [</w:t>
      </w:r>
      <w:proofErr w:type="gramStart"/>
      <w:r>
        <w:rPr>
          <w:lang w:eastAsia="ko-KR"/>
        </w:rPr>
        <w:t>floo</w:t>
      </w:r>
      <w:r>
        <w:rPr>
          <w:lang w:eastAsia="ko-KR"/>
        </w:rPr>
        <w:t>r(</w:t>
      </w:r>
      <w:proofErr w:type="spellStart"/>
      <w:proofErr w:type="gramEnd"/>
      <w:r>
        <w:rPr>
          <w:lang w:eastAsia="ko-KR"/>
        </w:rPr>
        <w:t>CURRENT_slot</w:t>
      </w:r>
      <w:proofErr w:type="spellEnd"/>
      <w:r>
        <w:rPr>
          <w:lang w:eastAsia="ko-KR"/>
        </w:rPr>
        <w:t xml:space="preserve"> / </w:t>
      </w:r>
      <w:proofErr w:type="spellStart"/>
      <w:r>
        <w:rPr>
          <w:i/>
          <w:lang w:eastAsia="ko-KR"/>
        </w:rPr>
        <w:t>PeriodicitySL</w:t>
      </w:r>
      <w:proofErr w:type="spellEnd"/>
      <w:r>
        <w:rPr>
          <w:lang w:eastAsia="ko-KR"/>
        </w:rPr>
        <w:t xml:space="preserve">)] modulo </w:t>
      </w:r>
      <w:r>
        <w:rPr>
          <w:i/>
          <w:lang w:eastAsia="ko-KR"/>
        </w:rPr>
        <w:t>[</w:t>
      </w:r>
      <w:proofErr w:type="spellStart"/>
      <w:r>
        <w:rPr>
          <w:i/>
          <w:lang w:eastAsia="ko-KR"/>
        </w:rPr>
        <w:t>nrOfSL-PRSProc</w:t>
      </w:r>
      <w:proofErr w:type="spellEnd"/>
      <w:r>
        <w:rPr>
          <w:i/>
          <w:lang w:eastAsia="ko-KR"/>
        </w:rPr>
        <w:t>]</w:t>
      </w:r>
    </w:p>
    <w:p w14:paraId="18DBAE4C" w14:textId="77777777" w:rsidR="00596CD2" w:rsidRDefault="005E512F">
      <w:pPr>
        <w:rPr>
          <w:lang w:eastAsia="ko-KR"/>
        </w:rPr>
      </w:pPr>
      <w:r>
        <w:rPr>
          <w:lang w:eastAsia="ko-KR"/>
        </w:rPr>
        <w:t xml:space="preserve">where </w:t>
      </w:r>
      <w:proofErr w:type="spellStart"/>
      <w:r>
        <w:rPr>
          <w:lang w:eastAsia="ko-KR"/>
        </w:rPr>
        <w:t>CURRENT_slot</w:t>
      </w:r>
      <w:proofErr w:type="spellEnd"/>
      <w:r>
        <w:rPr>
          <w:lang w:eastAsia="ko-KR"/>
        </w:rPr>
        <w:t xml:space="preserve"> refers to current logical slot in the associated resource pool, and </w:t>
      </w:r>
      <w:proofErr w:type="spellStart"/>
      <w:r>
        <w:rPr>
          <w:i/>
          <w:lang w:eastAsia="ko-KR"/>
        </w:rPr>
        <w:t>PeriodicitySL</w:t>
      </w:r>
      <w:proofErr w:type="spellEnd"/>
      <w:r>
        <w:rPr>
          <w:lang w:eastAsia="ko-KR"/>
        </w:rPr>
        <w:t xml:space="preserve"> is defined in clause 5.8.3.</w:t>
      </w:r>
    </w:p>
    <w:p w14:paraId="3EBA509B" w14:textId="77777777" w:rsidR="00596CD2" w:rsidRDefault="005E512F">
      <w:pPr>
        <w:rPr>
          <w:lang w:eastAsia="zh-CN"/>
        </w:rPr>
      </w:pPr>
      <w:bookmarkStart w:id="131" w:name="_Toc155999725"/>
      <w:bookmarkStart w:id="132" w:name="_Toc37296260"/>
      <w:bookmarkStart w:id="133" w:name="_Toc46490391"/>
      <w:bookmarkStart w:id="134" w:name="_Toc52752086"/>
      <w:bookmarkStart w:id="135" w:name="_Toc52796548"/>
      <w:r>
        <w:rPr>
          <w:lang w:eastAsia="zh-CN"/>
        </w:rPr>
        <w:t>====================================NEXT CHANGE====================================</w:t>
      </w:r>
    </w:p>
    <w:p w14:paraId="0CB33097" w14:textId="77777777" w:rsidR="00596CD2" w:rsidRDefault="005E512F">
      <w:pPr>
        <w:pStyle w:val="5"/>
      </w:pPr>
      <w:bookmarkStart w:id="136" w:name="_Toc37296252"/>
      <w:bookmarkStart w:id="137" w:name="_Toc155999714"/>
      <w:bookmarkStart w:id="138" w:name="_Toc52752076"/>
      <w:bookmarkStart w:id="139" w:name="_Toc12569234"/>
      <w:bookmarkStart w:id="140" w:name="_Toc52796538"/>
      <w:bookmarkStart w:id="141" w:name="_Toc46490381"/>
      <w:r>
        <w:t>5.22.1.3.1</w:t>
      </w:r>
      <w:r>
        <w:tab/>
      </w:r>
      <w:proofErr w:type="spellStart"/>
      <w:r>
        <w:t>Sidelink</w:t>
      </w:r>
      <w:proofErr w:type="spellEnd"/>
      <w:r>
        <w:t xml:space="preserve"> HARQ Entity</w:t>
      </w:r>
      <w:bookmarkEnd w:id="136"/>
      <w:bookmarkEnd w:id="137"/>
      <w:bookmarkEnd w:id="138"/>
      <w:bookmarkEnd w:id="139"/>
      <w:bookmarkEnd w:id="140"/>
      <w:bookmarkEnd w:id="141"/>
    </w:p>
    <w:p w14:paraId="515BC202" w14:textId="77777777" w:rsidR="00596CD2" w:rsidRDefault="005E512F">
      <w:r>
        <w:t xml:space="preserve">The MAC entity is configured by upper layers to transmit using pool(s) of resources on one or more carriers as indicated in clause 5.8.8 of TS 38.331 [5]. </w:t>
      </w:r>
      <w:r>
        <w:rPr>
          <w:lang w:eastAsia="ko-KR"/>
        </w:rPr>
        <w:t xml:space="preserve">For each carrier, the MAC entity includes at most one </w:t>
      </w:r>
      <w:proofErr w:type="spellStart"/>
      <w:r>
        <w:rPr>
          <w:lang w:eastAsia="ko-KR"/>
        </w:rPr>
        <w:t>Sidelink</w:t>
      </w:r>
      <w:proofErr w:type="spellEnd"/>
      <w:r>
        <w:rPr>
          <w:lang w:eastAsia="ko-KR"/>
        </w:rPr>
        <w:t xml:space="preserve"> HARQ entity </w:t>
      </w:r>
      <w:r>
        <w:t xml:space="preserve">for transmission on SL-SCH, which maintains </w:t>
      </w:r>
      <w:proofErr w:type="gramStart"/>
      <w:r>
        <w:t>a number of</w:t>
      </w:r>
      <w:proofErr w:type="gramEnd"/>
      <w:r>
        <w:t xml:space="preserve"> parallel </w:t>
      </w:r>
      <w:proofErr w:type="spellStart"/>
      <w:r>
        <w:t>Sidelink</w:t>
      </w:r>
      <w:proofErr w:type="spellEnd"/>
      <w:r>
        <w:t xml:space="preserve"> processes.</w:t>
      </w:r>
    </w:p>
    <w:p w14:paraId="482EA68F" w14:textId="77777777" w:rsidR="00596CD2" w:rsidRDefault="005E512F">
      <w:r>
        <w:t xml:space="preserve">The maximum number of transmitting </w:t>
      </w:r>
      <w:proofErr w:type="spellStart"/>
      <w:r>
        <w:t>Sidelink</w:t>
      </w:r>
      <w:proofErr w:type="spellEnd"/>
      <w:r>
        <w:t xml:space="preserve"> processes associated with the </w:t>
      </w:r>
      <w:proofErr w:type="spellStart"/>
      <w:r>
        <w:t>Sidelink</w:t>
      </w:r>
      <w:proofErr w:type="spellEnd"/>
      <w:r>
        <w:t xml:space="preserve"> HARQ Entity is 16. A </w:t>
      </w:r>
      <w:proofErr w:type="spellStart"/>
      <w:r>
        <w:t>sidelink</w:t>
      </w:r>
      <w:proofErr w:type="spellEnd"/>
      <w:r>
        <w:t xml:space="preserve"> process may be configured for transmissions of multiple MAC PDUs. For transmissions of multiple MAC PDUs with </w:t>
      </w:r>
      <w:proofErr w:type="spellStart"/>
      <w:r>
        <w:t>Sidelink</w:t>
      </w:r>
      <w:proofErr w:type="spellEnd"/>
      <w:r>
        <w:t xml:space="preserve"> resource allocation mode 2, the maximum number of transmitting </w:t>
      </w:r>
      <w:proofErr w:type="spellStart"/>
      <w:r>
        <w:t>Sidelink</w:t>
      </w:r>
      <w:proofErr w:type="spellEnd"/>
      <w:r>
        <w:t xml:space="preserve"> processes associated with the </w:t>
      </w:r>
      <w:proofErr w:type="spellStart"/>
      <w:r>
        <w:t>Sidelink</w:t>
      </w:r>
      <w:proofErr w:type="spellEnd"/>
      <w:r>
        <w:t xml:space="preserve"> HARQ Entity is 4.</w:t>
      </w:r>
    </w:p>
    <w:p w14:paraId="40B8A200" w14:textId="77777777" w:rsidR="00596CD2" w:rsidRDefault="005E512F">
      <w:pPr>
        <w:rPr>
          <w:lang w:eastAsia="ko-KR"/>
        </w:rPr>
      </w:pPr>
      <w:r>
        <w:t xml:space="preserve">A delivered </w:t>
      </w:r>
      <w:proofErr w:type="spellStart"/>
      <w:r>
        <w:t>sidelink</w:t>
      </w:r>
      <w:proofErr w:type="spellEnd"/>
      <w:r>
        <w:t xml:space="preserve"> grant and its associated </w:t>
      </w:r>
      <w:proofErr w:type="spellStart"/>
      <w:r>
        <w:t>Sidelink</w:t>
      </w:r>
      <w:proofErr w:type="spellEnd"/>
      <w:r>
        <w:t xml:space="preserve"> transmission information are associated with a </w:t>
      </w:r>
      <w:proofErr w:type="spellStart"/>
      <w:r>
        <w:t>Sidelink</w:t>
      </w:r>
      <w:proofErr w:type="spellEnd"/>
      <w:r>
        <w:t xml:space="preserve"> process.</w:t>
      </w:r>
      <w:r>
        <w:rPr>
          <w:lang w:eastAsia="ko-KR"/>
        </w:rPr>
        <w:t xml:space="preserve"> Each </w:t>
      </w:r>
      <w:proofErr w:type="spellStart"/>
      <w:r>
        <w:rPr>
          <w:lang w:eastAsia="ko-KR"/>
        </w:rPr>
        <w:t>Sidelink</w:t>
      </w:r>
      <w:proofErr w:type="spellEnd"/>
      <w:r>
        <w:rPr>
          <w:lang w:eastAsia="ko-KR"/>
        </w:rPr>
        <w:t xml:space="preserve"> process supports one TB.</w:t>
      </w:r>
    </w:p>
    <w:p w14:paraId="062BC2FA" w14:textId="77777777" w:rsidR="00596CD2" w:rsidRDefault="005E512F">
      <w:r>
        <w:t xml:space="preserve">For each </w:t>
      </w:r>
      <w:proofErr w:type="spellStart"/>
      <w:r>
        <w:t>sidelink</w:t>
      </w:r>
      <w:proofErr w:type="spellEnd"/>
      <w:r>
        <w:t xml:space="preserve"> grant, the </w:t>
      </w:r>
      <w:proofErr w:type="spellStart"/>
      <w:r>
        <w:t>Sidelink</w:t>
      </w:r>
      <w:proofErr w:type="spellEnd"/>
      <w:r>
        <w:t xml:space="preserve"> HARQ Entity shall:</w:t>
      </w:r>
    </w:p>
    <w:p w14:paraId="57E3B6A7" w14:textId="77777777" w:rsidR="00596CD2" w:rsidRDefault="005E512F">
      <w:pPr>
        <w:pStyle w:val="B1"/>
      </w:pPr>
      <w:r>
        <w:t>1&gt;</w:t>
      </w:r>
      <w:r>
        <w:tab/>
        <w:t xml:space="preserve">if the MAC entity determines that the </w:t>
      </w:r>
      <w:proofErr w:type="spellStart"/>
      <w:r>
        <w:t>sidelink</w:t>
      </w:r>
      <w:proofErr w:type="spellEnd"/>
      <w:r>
        <w:t xml:space="preserve"> grant is used for initial transmission as specified in clause 5.22.1.1; or</w:t>
      </w:r>
    </w:p>
    <w:p w14:paraId="55E30998" w14:textId="77777777" w:rsidR="00596CD2" w:rsidRDefault="005E512F">
      <w:pPr>
        <w:pStyle w:val="B1"/>
      </w:pPr>
      <w:r>
        <w:t>1&gt;</w:t>
      </w:r>
      <w:r>
        <w:tab/>
        <w:t xml:space="preserve">if the </w:t>
      </w:r>
      <w:proofErr w:type="spellStart"/>
      <w:r>
        <w:t>sidelink</w:t>
      </w:r>
      <w:proofErr w:type="spellEnd"/>
      <w:r>
        <w:t xml:space="preserve"> grant is a configured </w:t>
      </w:r>
      <w:proofErr w:type="spellStart"/>
      <w:r>
        <w:t>sidelink</w:t>
      </w:r>
      <w:proofErr w:type="spellEnd"/>
      <w:r>
        <w:t xml:space="preserve"> grant and no MAC PDU has been obtained in an </w:t>
      </w:r>
      <w:proofErr w:type="spellStart"/>
      <w:r>
        <w:rPr>
          <w:i/>
          <w:lang w:eastAsia="ko-KR"/>
        </w:rPr>
        <w:t>sl-PeriodCG</w:t>
      </w:r>
      <w:proofErr w:type="spellEnd"/>
      <w:r>
        <w:rPr>
          <w:lang w:eastAsia="ko-KR"/>
        </w:rPr>
        <w:t xml:space="preserve"> of the configured </w:t>
      </w:r>
      <w:proofErr w:type="spellStart"/>
      <w:r>
        <w:rPr>
          <w:lang w:eastAsia="ko-KR"/>
        </w:rPr>
        <w:t>sidelink</w:t>
      </w:r>
      <w:proofErr w:type="spellEnd"/>
      <w:r>
        <w:rPr>
          <w:lang w:eastAsia="ko-KR"/>
        </w:rPr>
        <w:t xml:space="preserve"> grant</w:t>
      </w:r>
      <w:r>
        <w:t>; or</w:t>
      </w:r>
    </w:p>
    <w:p w14:paraId="01F3FFC3" w14:textId="77777777" w:rsidR="00596CD2" w:rsidRDefault="005E512F">
      <w:pPr>
        <w:pStyle w:val="B1"/>
      </w:pPr>
      <w:r>
        <w:t>1&gt;</w:t>
      </w:r>
      <w:r>
        <w:tab/>
        <w:t xml:space="preserve">if the </w:t>
      </w:r>
      <w:proofErr w:type="spellStart"/>
      <w:r>
        <w:t>sidelink</w:t>
      </w:r>
      <w:proofErr w:type="spellEnd"/>
      <w:r>
        <w:t xml:space="preserve"> grant is a dynamic </w:t>
      </w:r>
      <w:proofErr w:type="spellStart"/>
      <w:r>
        <w:t>sidelink</w:t>
      </w:r>
      <w:proofErr w:type="spellEnd"/>
      <w:r>
        <w:t xml:space="preserve"> grant or selected </w:t>
      </w:r>
      <w:proofErr w:type="spellStart"/>
      <w:r>
        <w:t>sidelink</w:t>
      </w:r>
      <w:proofErr w:type="spellEnd"/>
      <w:r>
        <w:t xml:space="preserve"> grant and no MAC PDU has been obtained</w:t>
      </w:r>
      <w:r>
        <w:rPr>
          <w:lang w:eastAsia="ko-KR"/>
        </w:rPr>
        <w:t xml:space="preserve"> in the previous </w:t>
      </w:r>
      <w:proofErr w:type="spellStart"/>
      <w:r>
        <w:rPr>
          <w:lang w:eastAsia="ko-KR"/>
        </w:rPr>
        <w:t>sidelink</w:t>
      </w:r>
      <w:proofErr w:type="spellEnd"/>
      <w:r>
        <w:rPr>
          <w:lang w:eastAsia="ko-KR"/>
        </w:rPr>
        <w:t xml:space="preserve"> grant when PSCCH duration(s) and 2</w:t>
      </w:r>
      <w:r>
        <w:rPr>
          <w:vertAlign w:val="superscript"/>
          <w:lang w:eastAsia="ko-KR"/>
        </w:rPr>
        <w:t>nd</w:t>
      </w:r>
      <w:r>
        <w:rPr>
          <w:lang w:eastAsia="ko-KR"/>
        </w:rPr>
        <w:t xml:space="preserve"> stage SCI on PSSCH of the previous </w:t>
      </w:r>
      <w:proofErr w:type="spellStart"/>
      <w:r>
        <w:rPr>
          <w:lang w:eastAsia="ko-KR"/>
        </w:rPr>
        <w:t>sidelink</w:t>
      </w:r>
      <w:proofErr w:type="spellEnd"/>
      <w:r>
        <w:rPr>
          <w:lang w:eastAsia="ko-KR"/>
        </w:rPr>
        <w:t xml:space="preserve"> grant is not in SL DRX Active time as specified in clause 5.28.3 of any destination that has data to be sent</w:t>
      </w:r>
      <w:r>
        <w:t>:</w:t>
      </w:r>
    </w:p>
    <w:p w14:paraId="08A792C4" w14:textId="77777777" w:rsidR="00596CD2" w:rsidRDefault="005E512F">
      <w:pPr>
        <w:pStyle w:val="NO"/>
        <w:rPr>
          <w:lang w:eastAsia="ko-KR"/>
        </w:rPr>
      </w:pPr>
      <w:r>
        <w:rPr>
          <w:lang w:eastAsia="ko-KR"/>
        </w:rPr>
        <w:t>NOTE 1:</w:t>
      </w:r>
      <w:r>
        <w:rPr>
          <w:lang w:eastAsia="ko-KR"/>
        </w:rPr>
        <w:tab/>
        <w:t>Void.</w:t>
      </w:r>
    </w:p>
    <w:p w14:paraId="1FB62227" w14:textId="77777777" w:rsidR="00596CD2" w:rsidRDefault="005E512F">
      <w:pPr>
        <w:pStyle w:val="B2"/>
      </w:pPr>
      <w:r>
        <w:rPr>
          <w:lang w:eastAsia="ko-KR"/>
        </w:rPr>
        <w:t>2&gt;</w:t>
      </w:r>
      <w:r>
        <w:tab/>
        <w:t xml:space="preserve">(re-)associate a </w:t>
      </w:r>
      <w:proofErr w:type="spellStart"/>
      <w:r>
        <w:t>Sidelink</w:t>
      </w:r>
      <w:proofErr w:type="spellEnd"/>
      <w:r>
        <w:t xml:space="preserve"> process to this </w:t>
      </w:r>
      <w:r>
        <w:rPr>
          <w:lang w:eastAsia="ko-KR"/>
        </w:rPr>
        <w:t>grant</w:t>
      </w:r>
      <w:r>
        <w:t xml:space="preserve">, and for the associated </w:t>
      </w:r>
      <w:proofErr w:type="spellStart"/>
      <w:r>
        <w:t>Sidelink</w:t>
      </w:r>
      <w:proofErr w:type="spellEnd"/>
      <w:r>
        <w:t xml:space="preserve"> process:</w:t>
      </w:r>
    </w:p>
    <w:p w14:paraId="2948FE70" w14:textId="77777777" w:rsidR="00596CD2" w:rsidRDefault="005E512F">
      <w:pPr>
        <w:pStyle w:val="B2"/>
        <w:rPr>
          <w:lang w:eastAsia="ko-KR"/>
        </w:rPr>
      </w:pPr>
      <w:r>
        <w:t>2&gt;</w:t>
      </w:r>
      <w:r>
        <w:tab/>
      </w:r>
      <w:r>
        <w:rPr>
          <w:lang w:eastAsia="ko-KR"/>
        </w:rPr>
        <w:t xml:space="preserve">if all PSCCH duration(s) and PSSCH duration(s) for initial transmission of a MAC PDU of the dynamic </w:t>
      </w:r>
      <w:proofErr w:type="spellStart"/>
      <w:r>
        <w:rPr>
          <w:lang w:eastAsia="ko-KR"/>
        </w:rPr>
        <w:t>sidelink</w:t>
      </w:r>
      <w:proofErr w:type="spellEnd"/>
      <w:r>
        <w:rPr>
          <w:lang w:eastAsia="ko-KR"/>
        </w:rPr>
        <w:t xml:space="preserve"> grant or the configured </w:t>
      </w:r>
      <w:proofErr w:type="spellStart"/>
      <w:r>
        <w:rPr>
          <w:lang w:eastAsia="ko-KR"/>
        </w:rPr>
        <w:t>sidelink</w:t>
      </w:r>
      <w:proofErr w:type="spellEnd"/>
      <w:r>
        <w:rPr>
          <w:lang w:eastAsia="ko-KR"/>
        </w:rPr>
        <w:t xml:space="preserve"> grant is not in SL DRX Active time as specified in clause 5.28.3 of the destination that has data to be sent:</w:t>
      </w:r>
    </w:p>
    <w:p w14:paraId="7055D5D4" w14:textId="77777777" w:rsidR="00596CD2" w:rsidRDefault="005E512F">
      <w:pPr>
        <w:pStyle w:val="B3"/>
      </w:pPr>
      <w:r>
        <w:rPr>
          <w:lang w:eastAsia="ko-KR"/>
        </w:rPr>
        <w:t>3&gt;</w:t>
      </w:r>
      <w:r>
        <w:rPr>
          <w:lang w:eastAsia="ko-KR"/>
        </w:rPr>
        <w:tab/>
        <w:t xml:space="preserve">ignore the </w:t>
      </w:r>
      <w:proofErr w:type="spellStart"/>
      <w:r>
        <w:rPr>
          <w:lang w:eastAsia="ko-KR"/>
        </w:rPr>
        <w:t>sidelink</w:t>
      </w:r>
      <w:proofErr w:type="spellEnd"/>
      <w:r>
        <w:rPr>
          <w:lang w:eastAsia="ko-KR"/>
        </w:rPr>
        <w:t xml:space="preserve"> grant.</w:t>
      </w:r>
    </w:p>
    <w:p w14:paraId="27F924FC" w14:textId="77777777" w:rsidR="00596CD2" w:rsidRDefault="005E512F">
      <w:pPr>
        <w:pStyle w:val="NO"/>
        <w:rPr>
          <w:rFonts w:asciiTheme="minorEastAsia" w:hAnsiTheme="minorEastAsia"/>
        </w:rPr>
      </w:pPr>
      <w:r>
        <w:rPr>
          <w:lang w:eastAsia="ko-KR"/>
        </w:rPr>
        <w:t>NOTE 1A:</w:t>
      </w:r>
      <w:r>
        <w:rPr>
          <w:lang w:eastAsia="ko-KR"/>
        </w:rPr>
        <w:tab/>
        <w:t>T</w:t>
      </w:r>
      <w:r>
        <w:t xml:space="preserve">he </w:t>
      </w:r>
      <w:proofErr w:type="spellStart"/>
      <w:r>
        <w:rPr>
          <w:lang w:eastAsia="ko-KR"/>
        </w:rPr>
        <w:t>Sidelink</w:t>
      </w:r>
      <w:proofErr w:type="spellEnd"/>
      <w:r>
        <w:rPr>
          <w:lang w:eastAsia="ko-KR"/>
        </w:rPr>
        <w:t xml:space="preserve"> HARQ Entity will associate the selected </w:t>
      </w:r>
      <w:proofErr w:type="spellStart"/>
      <w:r>
        <w:rPr>
          <w:lang w:eastAsia="ko-KR"/>
        </w:rPr>
        <w:t>sidelink</w:t>
      </w:r>
      <w:proofErr w:type="spellEnd"/>
      <w:r>
        <w:rPr>
          <w:lang w:eastAsia="ko-KR"/>
        </w:rPr>
        <w:t xml:space="preserve"> grant to the </w:t>
      </w:r>
      <w:proofErr w:type="spellStart"/>
      <w:r>
        <w:rPr>
          <w:lang w:eastAsia="ko-KR"/>
        </w:rPr>
        <w:t>Sidelink</w:t>
      </w:r>
      <w:proofErr w:type="spellEnd"/>
      <w:r>
        <w:rPr>
          <w:lang w:eastAsia="ko-KR"/>
        </w:rPr>
        <w:t xml:space="preserve"> process determined by the MAC entity</w:t>
      </w:r>
      <w:r>
        <w:rPr>
          <w:rFonts w:asciiTheme="minorEastAsia" w:hAnsiTheme="minorEastAsia" w:hint="eastAsia"/>
        </w:rPr>
        <w:t>.</w:t>
      </w:r>
    </w:p>
    <w:p w14:paraId="1C0C9644" w14:textId="77777777" w:rsidR="00596CD2" w:rsidRDefault="005E512F">
      <w:pPr>
        <w:pStyle w:val="B2"/>
        <w:rPr>
          <w:lang w:eastAsia="ko-KR"/>
        </w:rPr>
      </w:pPr>
      <w:r>
        <w:rPr>
          <w:lang w:eastAsia="ko-KR"/>
        </w:rPr>
        <w:t>2&gt;</w:t>
      </w:r>
      <w:r>
        <w:rPr>
          <w:lang w:eastAsia="ko-KR"/>
        </w:rPr>
        <w:tab/>
        <w:t>else:</w:t>
      </w:r>
    </w:p>
    <w:p w14:paraId="29ED6374" w14:textId="77777777" w:rsidR="00596CD2" w:rsidRDefault="005E512F">
      <w:pPr>
        <w:pStyle w:val="B3"/>
      </w:pPr>
      <w:r>
        <w:rPr>
          <w:lang w:eastAsia="ko-KR"/>
        </w:rPr>
        <w:t>3&gt;</w:t>
      </w:r>
      <w:r>
        <w:tab/>
        <w:t>obtain the MAC PDU and SL-PRS, if any, to transmit from the Multiplexing and assembly entity, if any;</w:t>
      </w:r>
    </w:p>
    <w:p w14:paraId="130D2E30" w14:textId="77777777" w:rsidR="00596CD2" w:rsidRDefault="005E512F">
      <w:pPr>
        <w:pStyle w:val="B3"/>
      </w:pPr>
      <w:r>
        <w:rPr>
          <w:lang w:eastAsia="ko-KR"/>
        </w:rPr>
        <w:t>3&gt;</w:t>
      </w:r>
      <w:r>
        <w:tab/>
        <w:t>if a MAC PDU to transmit has been obtained:</w:t>
      </w:r>
    </w:p>
    <w:p w14:paraId="7BB1A121" w14:textId="77777777" w:rsidR="00596CD2" w:rsidRDefault="005E512F">
      <w:pPr>
        <w:pStyle w:val="B4"/>
        <w:rPr>
          <w:rFonts w:eastAsia="Malgun Gothic"/>
          <w:lang w:eastAsia="ko-KR"/>
        </w:rPr>
      </w:pPr>
      <w:r>
        <w:rPr>
          <w:rFonts w:eastAsia="Malgun Gothic"/>
          <w:lang w:eastAsia="ko-KR"/>
        </w:rPr>
        <w:t>4&gt;</w:t>
      </w:r>
      <w:r>
        <w:rPr>
          <w:rFonts w:eastAsia="Malgun Gothic"/>
          <w:lang w:eastAsia="ko-KR"/>
        </w:rPr>
        <w:tab/>
        <w:t xml:space="preserve">if a HARQ Process ID has been set for the </w:t>
      </w:r>
      <w:proofErr w:type="spellStart"/>
      <w:r>
        <w:rPr>
          <w:rFonts w:eastAsia="Malgun Gothic"/>
          <w:lang w:eastAsia="ko-KR"/>
        </w:rPr>
        <w:t>sidelink</w:t>
      </w:r>
      <w:proofErr w:type="spellEnd"/>
      <w:r>
        <w:rPr>
          <w:rFonts w:eastAsia="Malgun Gothic"/>
          <w:lang w:eastAsia="ko-KR"/>
        </w:rPr>
        <w:t xml:space="preserve"> grant:</w:t>
      </w:r>
    </w:p>
    <w:p w14:paraId="687F69F2" w14:textId="77777777" w:rsidR="00596CD2" w:rsidRDefault="005E512F">
      <w:pPr>
        <w:pStyle w:val="B5"/>
        <w:overflowPunct/>
        <w:autoSpaceDE/>
        <w:adjustRightInd/>
        <w:rPr>
          <w:rFonts w:eastAsia="Malgun Gothic"/>
          <w:lang w:eastAsia="ko-KR"/>
        </w:rPr>
      </w:pPr>
      <w:r>
        <w:rPr>
          <w:rFonts w:eastAsia="Malgun Gothic"/>
          <w:lang w:eastAsia="ko-KR"/>
        </w:rPr>
        <w:t>5&gt;</w:t>
      </w:r>
      <w:r>
        <w:rPr>
          <w:rFonts w:eastAsia="Malgun Gothic"/>
          <w:lang w:eastAsia="ko-KR"/>
        </w:rPr>
        <w:tab/>
        <w:t xml:space="preserve">(re-)associate the HARQ Process ID corresponding to the </w:t>
      </w:r>
      <w:proofErr w:type="spellStart"/>
      <w:r>
        <w:rPr>
          <w:rFonts w:eastAsia="Malgun Gothic"/>
          <w:lang w:eastAsia="ko-KR"/>
        </w:rPr>
        <w:t>sidelink</w:t>
      </w:r>
      <w:proofErr w:type="spellEnd"/>
      <w:r>
        <w:rPr>
          <w:rFonts w:eastAsia="Malgun Gothic"/>
          <w:lang w:eastAsia="ko-KR"/>
        </w:rPr>
        <w:t xml:space="preserve"> grant to the </w:t>
      </w:r>
      <w:proofErr w:type="spellStart"/>
      <w:r>
        <w:rPr>
          <w:rFonts w:eastAsia="Malgun Gothic"/>
          <w:lang w:eastAsia="ko-KR"/>
        </w:rPr>
        <w:t>Sidelink</w:t>
      </w:r>
      <w:proofErr w:type="spellEnd"/>
      <w:r>
        <w:rPr>
          <w:rFonts w:eastAsia="Malgun Gothic"/>
          <w:lang w:eastAsia="ko-KR"/>
        </w:rPr>
        <w:t xml:space="preserve"> process.</w:t>
      </w:r>
    </w:p>
    <w:p w14:paraId="7B104599" w14:textId="77777777" w:rsidR="00596CD2" w:rsidRDefault="005E512F">
      <w:pPr>
        <w:pStyle w:val="NO"/>
        <w:rPr>
          <w:rFonts w:eastAsia="Malgun Gothic"/>
          <w:lang w:eastAsia="ko-KR"/>
        </w:rPr>
      </w:pPr>
      <w:r>
        <w:rPr>
          <w:lang w:eastAsia="ko-KR"/>
        </w:rPr>
        <w:t>NOTE 1a:</w:t>
      </w:r>
      <w:r>
        <w:rPr>
          <w:lang w:eastAsia="ko-KR"/>
        </w:rPr>
        <w:tab/>
        <w:t xml:space="preserve">There is one-to-one mapping between a HARQ Process ID and a </w:t>
      </w:r>
      <w:proofErr w:type="spellStart"/>
      <w:r>
        <w:rPr>
          <w:lang w:eastAsia="ko-KR"/>
        </w:rPr>
        <w:t>Sidelink</w:t>
      </w:r>
      <w:proofErr w:type="spellEnd"/>
      <w:r>
        <w:rPr>
          <w:lang w:eastAsia="ko-KR"/>
        </w:rPr>
        <w:t xml:space="preserve"> process in the MAC entity configured with </w:t>
      </w:r>
      <w:proofErr w:type="spellStart"/>
      <w:r>
        <w:t>Sidelink</w:t>
      </w:r>
      <w:proofErr w:type="spellEnd"/>
      <w:r>
        <w:t xml:space="preserve"> resource allocation mode 1</w:t>
      </w:r>
      <w:r>
        <w:rPr>
          <w:lang w:eastAsia="ko-KR"/>
        </w:rPr>
        <w:t>.</w:t>
      </w:r>
    </w:p>
    <w:p w14:paraId="3A4AF2DF" w14:textId="77777777" w:rsidR="00596CD2" w:rsidRDefault="005E512F">
      <w:pPr>
        <w:pStyle w:val="B4"/>
        <w:rPr>
          <w:rFonts w:eastAsia="Malgun Gothic"/>
          <w:lang w:eastAsia="ko-KR"/>
        </w:rPr>
      </w:pPr>
      <w:r>
        <w:rPr>
          <w:rFonts w:eastAsia="Malgun Gothic"/>
          <w:lang w:eastAsia="ko-KR"/>
        </w:rPr>
        <w:t>4&gt;</w:t>
      </w:r>
      <w:r>
        <w:rPr>
          <w:rFonts w:eastAsia="Malgun Gothic"/>
          <w:lang w:eastAsia="ko-KR"/>
        </w:rPr>
        <w:tab/>
        <w:t xml:space="preserve">determines </w:t>
      </w:r>
      <w:proofErr w:type="spellStart"/>
      <w:r>
        <w:rPr>
          <w:rFonts w:eastAsia="Malgun Gothic"/>
          <w:lang w:eastAsia="ko-KR"/>
        </w:rPr>
        <w:t>Sidelink</w:t>
      </w:r>
      <w:proofErr w:type="spellEnd"/>
      <w:r>
        <w:rPr>
          <w:rFonts w:eastAsia="Malgun Gothic"/>
          <w:lang w:eastAsia="ko-KR"/>
        </w:rPr>
        <w:t xml:space="preserve"> transmission information of the TB for the source and destination pair of the MAC PDU as follows:</w:t>
      </w:r>
    </w:p>
    <w:p w14:paraId="68542B41" w14:textId="77777777" w:rsidR="00596CD2" w:rsidRDefault="005E512F">
      <w:pPr>
        <w:pStyle w:val="B5"/>
        <w:overflowPunct/>
        <w:autoSpaceDE/>
        <w:adjustRightInd/>
        <w:rPr>
          <w:rFonts w:eastAsia="Malgun Gothic"/>
          <w:lang w:eastAsia="ko-KR"/>
        </w:rPr>
      </w:pPr>
      <w:r>
        <w:rPr>
          <w:rFonts w:eastAsia="Malgun Gothic"/>
          <w:lang w:eastAsia="ko-KR"/>
        </w:rPr>
        <w:t>5&gt;</w:t>
      </w:r>
      <w:r>
        <w:rPr>
          <w:rFonts w:eastAsia="Malgun Gothic"/>
          <w:lang w:eastAsia="ko-KR"/>
        </w:rPr>
        <w:tab/>
        <w:t>set the Source Layer-1 ID to the 8 LSB of the Source Layer-2 ID of the MAC PDU;</w:t>
      </w:r>
    </w:p>
    <w:p w14:paraId="000C3914" w14:textId="77777777" w:rsidR="00596CD2" w:rsidRDefault="005E512F">
      <w:pPr>
        <w:pStyle w:val="B5"/>
        <w:overflowPunct/>
        <w:autoSpaceDE/>
        <w:adjustRightInd/>
        <w:rPr>
          <w:rFonts w:eastAsia="Malgun Gothic"/>
          <w:lang w:eastAsia="ko-KR"/>
        </w:rPr>
      </w:pPr>
      <w:r>
        <w:rPr>
          <w:rFonts w:eastAsia="Malgun Gothic"/>
          <w:lang w:eastAsia="ko-KR"/>
        </w:rPr>
        <w:t>5&gt;</w:t>
      </w:r>
      <w:r>
        <w:rPr>
          <w:rFonts w:eastAsia="Malgun Gothic"/>
          <w:lang w:eastAsia="ko-KR"/>
        </w:rPr>
        <w:tab/>
        <w:t>set the Destination Layer-1 ID to the 16 LSB of the Destination Layer-2 ID of the MAC PDU;</w:t>
      </w:r>
    </w:p>
    <w:p w14:paraId="6FF66D49" w14:textId="77777777" w:rsidR="00596CD2" w:rsidRDefault="005E512F">
      <w:pPr>
        <w:pStyle w:val="B5"/>
      </w:pPr>
      <w:r>
        <w:rPr>
          <w:lang w:eastAsia="ko-KR"/>
        </w:rPr>
        <w:t>5&gt;</w:t>
      </w:r>
      <w:r>
        <w:rPr>
          <w:lang w:eastAsia="ko-KR"/>
        </w:rPr>
        <w:tab/>
        <w:t xml:space="preserve">(re-)associate the </w:t>
      </w:r>
      <w:proofErr w:type="spellStart"/>
      <w:r>
        <w:rPr>
          <w:lang w:eastAsia="ko-KR"/>
        </w:rPr>
        <w:t>Sidelink</w:t>
      </w:r>
      <w:proofErr w:type="spellEnd"/>
      <w:r>
        <w:rPr>
          <w:lang w:eastAsia="ko-KR"/>
        </w:rPr>
        <w:t xml:space="preserve"> process to</w:t>
      </w:r>
      <w:r>
        <w:t xml:space="preserve"> a </w:t>
      </w:r>
      <w:proofErr w:type="spellStart"/>
      <w:r>
        <w:t>Sidelink</w:t>
      </w:r>
      <w:proofErr w:type="spellEnd"/>
      <w:r>
        <w:t xml:space="preserve"> process ID;</w:t>
      </w:r>
    </w:p>
    <w:p w14:paraId="5BCB6C20" w14:textId="77777777" w:rsidR="00596CD2" w:rsidRDefault="005E512F">
      <w:pPr>
        <w:pStyle w:val="NO"/>
        <w:rPr>
          <w:lang w:eastAsia="ko-KR"/>
        </w:rPr>
      </w:pPr>
      <w:r>
        <w:rPr>
          <w:lang w:eastAsia="ko-KR"/>
        </w:rPr>
        <w:lastRenderedPageBreak/>
        <w:t>NOTE 1b:</w:t>
      </w:r>
      <w:r>
        <w:rPr>
          <w:lang w:eastAsia="ko-KR"/>
        </w:rPr>
        <w:tab/>
        <w:t xml:space="preserve">How UE determine </w:t>
      </w:r>
      <w:proofErr w:type="spellStart"/>
      <w:r>
        <w:rPr>
          <w:lang w:eastAsia="ko-KR"/>
        </w:rPr>
        <w:t>Sidelink</w:t>
      </w:r>
      <w:proofErr w:type="spellEnd"/>
      <w:r>
        <w:rPr>
          <w:lang w:eastAsia="ko-KR"/>
        </w:rPr>
        <w:t xml:space="preserve"> process ID in SCI is left to UE implementation for NR </w:t>
      </w:r>
      <w:proofErr w:type="spellStart"/>
      <w:r>
        <w:rPr>
          <w:lang w:eastAsia="ko-KR"/>
        </w:rPr>
        <w:t>sidelink</w:t>
      </w:r>
      <w:proofErr w:type="spellEnd"/>
      <w:r>
        <w:rPr>
          <w:lang w:eastAsia="ko-KR"/>
        </w:rPr>
        <w:t>.</w:t>
      </w:r>
    </w:p>
    <w:p w14:paraId="25FFF0C0" w14:textId="77777777" w:rsidR="00596CD2" w:rsidRDefault="005E512F">
      <w:pPr>
        <w:pStyle w:val="B5"/>
        <w:overflowPunct/>
        <w:autoSpaceDE/>
        <w:adjustRightInd/>
        <w:rPr>
          <w:rFonts w:eastAsia="Malgun Gothic"/>
          <w:lang w:eastAsia="ko-KR"/>
        </w:rPr>
      </w:pPr>
      <w:r>
        <w:rPr>
          <w:rFonts w:eastAsia="Malgun Gothic"/>
          <w:lang w:eastAsia="ko-KR"/>
        </w:rPr>
        <w:t>5&gt;</w:t>
      </w:r>
      <w:r>
        <w:rPr>
          <w:rFonts w:eastAsia="Malgun Gothic"/>
          <w:lang w:eastAsia="ko-KR"/>
        </w:rPr>
        <w:tab/>
        <w:t xml:space="preserve">consider the NDI to have been toggled compared to the value of the previous transmission corresponding to the </w:t>
      </w:r>
      <w:proofErr w:type="spellStart"/>
      <w:r>
        <w:rPr>
          <w:rFonts w:eastAsia="Malgun Gothic"/>
          <w:lang w:eastAsia="ko-KR"/>
        </w:rPr>
        <w:t>Sidelink</w:t>
      </w:r>
      <w:proofErr w:type="spellEnd"/>
      <w:r>
        <w:rPr>
          <w:rFonts w:eastAsia="Malgun Gothic"/>
          <w:lang w:eastAsia="ko-KR"/>
        </w:rPr>
        <w:t xml:space="preserve"> identification information and the </w:t>
      </w:r>
      <w:proofErr w:type="spellStart"/>
      <w:r>
        <w:rPr>
          <w:rFonts w:eastAsia="Malgun Gothic"/>
          <w:lang w:eastAsia="ko-KR"/>
        </w:rPr>
        <w:t>Sidelink</w:t>
      </w:r>
      <w:proofErr w:type="spellEnd"/>
      <w:r>
        <w:rPr>
          <w:rFonts w:eastAsia="Malgun Gothic"/>
          <w:lang w:eastAsia="ko-KR"/>
        </w:rPr>
        <w:t xml:space="preserve"> process ID of the MAC PDU and set the NDI to the toggled value;</w:t>
      </w:r>
    </w:p>
    <w:p w14:paraId="66C3C985" w14:textId="77777777" w:rsidR="00596CD2" w:rsidRDefault="005E512F">
      <w:pPr>
        <w:pStyle w:val="NO"/>
        <w:rPr>
          <w:rFonts w:eastAsia="Malgun Gothic"/>
          <w:lang w:eastAsia="ko-KR"/>
        </w:rPr>
      </w:pPr>
      <w:r>
        <w:rPr>
          <w:lang w:eastAsia="ko-KR"/>
        </w:rPr>
        <w:t>NOTE 2:</w:t>
      </w:r>
      <w:r>
        <w:rPr>
          <w:lang w:eastAsia="ko-KR"/>
        </w:rPr>
        <w:tab/>
        <w:t>T</w:t>
      </w:r>
      <w:r>
        <w:t xml:space="preserve">he initial value of the NDI set to the very first transmission for the associated </w:t>
      </w:r>
      <w:proofErr w:type="spellStart"/>
      <w:r>
        <w:t>Sidelink</w:t>
      </w:r>
      <w:proofErr w:type="spellEnd"/>
      <w:r>
        <w:t xml:space="preserve"> process is left to UE implementation</w:t>
      </w:r>
      <w:r>
        <w:rPr>
          <w:lang w:eastAsia="ko-KR"/>
        </w:rPr>
        <w:t>.</w:t>
      </w:r>
    </w:p>
    <w:p w14:paraId="0016D002" w14:textId="77777777" w:rsidR="00596CD2" w:rsidRDefault="005E512F">
      <w:pPr>
        <w:pStyle w:val="NO"/>
        <w:rPr>
          <w:lang w:eastAsia="ko-KR"/>
        </w:rPr>
      </w:pPr>
      <w:r>
        <w:rPr>
          <w:lang w:eastAsia="ko-KR"/>
        </w:rPr>
        <w:t>NOTE 3:</w:t>
      </w:r>
      <w:r>
        <w:rPr>
          <w:lang w:eastAsia="ko-KR"/>
        </w:rPr>
        <w:tab/>
        <w:t>Void.</w:t>
      </w:r>
    </w:p>
    <w:p w14:paraId="0636844B" w14:textId="77777777" w:rsidR="00596CD2" w:rsidRDefault="005E512F">
      <w:pPr>
        <w:pStyle w:val="B5"/>
        <w:rPr>
          <w:rFonts w:eastAsia="Malgun Gothic"/>
          <w:lang w:eastAsia="ko-KR"/>
        </w:rPr>
      </w:pPr>
      <w:r>
        <w:rPr>
          <w:rFonts w:eastAsia="Malgun Gothic"/>
          <w:lang w:eastAsia="ko-KR"/>
        </w:rPr>
        <w:t>5&gt;</w:t>
      </w:r>
      <w:r>
        <w:rPr>
          <w:rFonts w:eastAsia="Malgun Gothic"/>
          <w:lang w:eastAsia="ko-KR"/>
        </w:rPr>
        <w:tab/>
        <w:t xml:space="preserve">if the MAC PDU is for NR </w:t>
      </w:r>
      <w:proofErr w:type="spellStart"/>
      <w:r>
        <w:rPr>
          <w:rFonts w:eastAsia="Malgun Gothic"/>
          <w:lang w:eastAsia="ko-KR"/>
        </w:rPr>
        <w:t>sidelink</w:t>
      </w:r>
      <w:proofErr w:type="spellEnd"/>
      <w:r>
        <w:rPr>
          <w:rFonts w:eastAsia="Malgun Gothic"/>
          <w:lang w:eastAsia="ko-KR"/>
        </w:rPr>
        <w:t xml:space="preserve"> discovery:</w:t>
      </w:r>
    </w:p>
    <w:p w14:paraId="747DE120" w14:textId="77777777" w:rsidR="00596CD2" w:rsidRDefault="005E512F">
      <w:pPr>
        <w:pStyle w:val="B6"/>
        <w:rPr>
          <w:rFonts w:eastAsia="Malgun Gothic"/>
          <w:lang w:eastAsia="ko-KR"/>
        </w:rPr>
      </w:pPr>
      <w:r>
        <w:rPr>
          <w:rFonts w:eastAsia="Malgun Gothic"/>
          <w:lang w:eastAsia="ko-KR"/>
        </w:rPr>
        <w:t>6&gt;</w:t>
      </w:r>
      <w:r>
        <w:rPr>
          <w:rFonts w:eastAsia="Malgun Gothic"/>
          <w:lang w:eastAsia="ko-KR"/>
        </w:rPr>
        <w:tab/>
        <w:t>set the cast type indicator to broadcast.</w:t>
      </w:r>
    </w:p>
    <w:p w14:paraId="1C3272BF" w14:textId="77777777" w:rsidR="00596CD2" w:rsidRDefault="005E512F">
      <w:pPr>
        <w:pStyle w:val="B5"/>
        <w:rPr>
          <w:rFonts w:eastAsia="Malgun Gothic"/>
          <w:lang w:eastAsia="ko-KR"/>
        </w:rPr>
      </w:pPr>
      <w:r>
        <w:rPr>
          <w:rFonts w:eastAsia="Malgun Gothic"/>
          <w:lang w:eastAsia="ko-KR"/>
        </w:rPr>
        <w:t>5&gt;</w:t>
      </w:r>
      <w:r>
        <w:rPr>
          <w:rFonts w:eastAsia="Malgun Gothic"/>
          <w:lang w:eastAsia="ko-KR"/>
        </w:rPr>
        <w:tab/>
        <w:t>else:</w:t>
      </w:r>
    </w:p>
    <w:p w14:paraId="5668BCDD" w14:textId="77777777" w:rsidR="00596CD2" w:rsidRDefault="005E512F">
      <w:pPr>
        <w:pStyle w:val="B6"/>
        <w:rPr>
          <w:rFonts w:eastAsia="Malgun Gothic"/>
          <w:lang w:eastAsia="ko-KR"/>
        </w:rPr>
      </w:pPr>
      <w:r>
        <w:rPr>
          <w:rFonts w:eastAsia="Malgun Gothic"/>
          <w:lang w:eastAsia="ko-KR"/>
        </w:rPr>
        <w:t>6&gt;</w:t>
      </w:r>
      <w:r>
        <w:rPr>
          <w:rFonts w:eastAsia="Malgun Gothic"/>
          <w:lang w:eastAsia="ko-KR"/>
        </w:rPr>
        <w:tab/>
        <w:t>set the cast type indicator to one of broadcast, groupcast and unicast as indicated by upper layers.</w:t>
      </w:r>
    </w:p>
    <w:p w14:paraId="0B223BF6" w14:textId="77777777" w:rsidR="00596CD2" w:rsidRDefault="005E512F">
      <w:pPr>
        <w:pStyle w:val="B5"/>
        <w:overflowPunct/>
        <w:autoSpaceDE/>
        <w:adjustRightInd/>
        <w:rPr>
          <w:rFonts w:eastAsia="Malgun Gothic"/>
          <w:lang w:eastAsia="ko-KR"/>
        </w:rPr>
      </w:pPr>
      <w:r>
        <w:rPr>
          <w:rFonts w:eastAsia="Malgun Gothic"/>
          <w:lang w:eastAsia="ko-KR"/>
        </w:rPr>
        <w:t>5&gt;</w:t>
      </w:r>
      <w:r>
        <w:rPr>
          <w:rFonts w:eastAsia="Malgun Gothic"/>
          <w:lang w:eastAsia="ko-KR"/>
        </w:rPr>
        <w:tab/>
        <w:t>if HARQ feedback has been enabled for the MAC PDU</w:t>
      </w:r>
      <w:r>
        <w:t xml:space="preserve"> according to clause 5.22.1.4.2</w:t>
      </w:r>
      <w:r>
        <w:rPr>
          <w:rFonts w:eastAsia="Malgun Gothic"/>
          <w:lang w:eastAsia="ko-KR"/>
        </w:rPr>
        <w:t>;</w:t>
      </w:r>
    </w:p>
    <w:p w14:paraId="3B62FF65" w14:textId="77777777" w:rsidR="00596CD2" w:rsidRDefault="005E512F">
      <w:pPr>
        <w:pStyle w:val="B6"/>
        <w:overflowPunct/>
        <w:autoSpaceDE/>
        <w:adjustRightInd/>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enabled</w:t>
      </w:r>
      <w:r>
        <w:rPr>
          <w:rFonts w:eastAsia="Malgun Gothic"/>
          <w:lang w:eastAsia="ko-KR"/>
        </w:rPr>
        <w:t>.</w:t>
      </w:r>
    </w:p>
    <w:p w14:paraId="5FEC93EA" w14:textId="77777777" w:rsidR="00596CD2" w:rsidRDefault="005E512F">
      <w:pPr>
        <w:pStyle w:val="B5"/>
        <w:overflowPunct/>
        <w:autoSpaceDE/>
        <w:adjustRightInd/>
        <w:rPr>
          <w:rFonts w:eastAsia="Malgun Gothic"/>
          <w:lang w:eastAsia="ko-KR"/>
        </w:rPr>
      </w:pPr>
      <w:r>
        <w:rPr>
          <w:rFonts w:eastAsia="Malgun Gothic"/>
          <w:lang w:eastAsia="ko-KR"/>
        </w:rPr>
        <w:t>5&gt;</w:t>
      </w:r>
      <w:r>
        <w:rPr>
          <w:rFonts w:eastAsia="Malgun Gothic"/>
          <w:lang w:eastAsia="ko-KR"/>
        </w:rPr>
        <w:tab/>
        <w:t>else:</w:t>
      </w:r>
    </w:p>
    <w:p w14:paraId="11F36A20" w14:textId="77777777" w:rsidR="00596CD2" w:rsidRDefault="005E512F">
      <w:pPr>
        <w:pStyle w:val="B6"/>
        <w:overflowPunct/>
        <w:autoSpaceDE/>
        <w:adjustRightInd/>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disabled</w:t>
      </w:r>
      <w:r>
        <w:rPr>
          <w:rFonts w:eastAsia="Malgun Gothic"/>
          <w:lang w:eastAsia="ko-KR"/>
        </w:rPr>
        <w:t>.</w:t>
      </w:r>
    </w:p>
    <w:p w14:paraId="423B199A" w14:textId="77777777" w:rsidR="00596CD2" w:rsidRDefault="005E512F">
      <w:pPr>
        <w:pStyle w:val="B5"/>
        <w:overflowPunct/>
        <w:autoSpaceDE/>
        <w:adjustRightInd/>
        <w:rPr>
          <w:rFonts w:eastAsia="Malgun Gothic"/>
          <w:lang w:eastAsia="ko-KR"/>
        </w:rPr>
      </w:pPr>
      <w:r>
        <w:rPr>
          <w:rFonts w:eastAsia="Malgun Gothic"/>
          <w:lang w:eastAsia="ko-KR"/>
        </w:rPr>
        <w:t>5&gt;</w:t>
      </w:r>
      <w:r>
        <w:rPr>
          <w:rFonts w:eastAsia="Malgun Gothic"/>
          <w:lang w:eastAsia="ko-KR"/>
        </w:rPr>
        <w:tab/>
        <w:t>set the priority to the value of the highest priority of the logical channel(s), if any, and MAC CE(s), if included, in the MAC PDU and SL-PRS, if any;</w:t>
      </w:r>
    </w:p>
    <w:p w14:paraId="705209D3" w14:textId="77777777" w:rsidR="00596CD2" w:rsidRDefault="005E512F">
      <w:pPr>
        <w:pStyle w:val="NO"/>
        <w:rPr>
          <w:rFonts w:eastAsia="Malgun Gothic"/>
          <w:lang w:eastAsia="ko-KR"/>
        </w:rPr>
      </w:pPr>
      <w:r>
        <w:rPr>
          <w:lang w:eastAsia="ko-KR"/>
        </w:rPr>
        <w:t>NOTE 3A:</w:t>
      </w:r>
      <w:r>
        <w:rPr>
          <w:lang w:eastAsia="ko-KR"/>
        </w:rPr>
        <w:tab/>
        <w:t xml:space="preserve">When determining </w:t>
      </w:r>
      <w:proofErr w:type="spellStart"/>
      <w:r>
        <w:rPr>
          <w:lang w:eastAsia="ko-KR"/>
        </w:rPr>
        <w:t>Sidelink</w:t>
      </w:r>
      <w:proofErr w:type="spellEnd"/>
      <w:r>
        <w:rPr>
          <w:lang w:eastAsia="ko-KR"/>
        </w:rPr>
        <w:t xml:space="preserve"> transmission information, the priority of the </w:t>
      </w:r>
      <w:proofErr w:type="spellStart"/>
      <w:r>
        <w:rPr>
          <w:lang w:eastAsia="zh-CN"/>
        </w:rPr>
        <w:t>Sidelink</w:t>
      </w:r>
      <w:proofErr w:type="spellEnd"/>
      <w:r>
        <w:rPr>
          <w:lang w:eastAsia="zh-CN"/>
        </w:rPr>
        <w:t xml:space="preserve"> </w:t>
      </w:r>
      <w:r>
        <w:rPr>
          <w:lang w:eastAsia="ko-KR"/>
        </w:rPr>
        <w:t>Inter-UE Coordination Information</w:t>
      </w:r>
      <w:r>
        <w:rPr>
          <w:lang w:eastAsia="zh-CN"/>
        </w:rPr>
        <w:t xml:space="preserve"> MAC CE</w:t>
      </w:r>
      <w:r>
        <w:rPr>
          <w:lang w:eastAsia="ko-KR"/>
        </w:rPr>
        <w:t xml:space="preserve"> is the value configured in RRC parameters </w:t>
      </w:r>
      <w:proofErr w:type="spellStart"/>
      <w:r>
        <w:rPr>
          <w:i/>
          <w:lang w:eastAsia="ko-KR"/>
        </w:rPr>
        <w:t>sl-PriorityCoordInfoCondition</w:t>
      </w:r>
      <w:proofErr w:type="spellEnd"/>
      <w:r>
        <w:rPr>
          <w:lang w:eastAsia="ko-KR"/>
        </w:rPr>
        <w:t xml:space="preserve"> when triggered by </w:t>
      </w:r>
      <w:r>
        <w:t xml:space="preserve">a condition, </w:t>
      </w:r>
      <w:r>
        <w:rPr>
          <w:lang w:eastAsia="ko-KR"/>
        </w:rPr>
        <w:t xml:space="preserve">or </w:t>
      </w:r>
      <w:proofErr w:type="spellStart"/>
      <w:r>
        <w:rPr>
          <w:i/>
          <w:lang w:eastAsia="ko-KR"/>
        </w:rPr>
        <w:t>sl-PriorityCoordInfoExplicit</w:t>
      </w:r>
      <w:proofErr w:type="spellEnd"/>
      <w:r>
        <w:rPr>
          <w:i/>
          <w:lang w:eastAsia="ko-KR"/>
        </w:rPr>
        <w:t xml:space="preserve"> </w:t>
      </w:r>
      <w:r>
        <w:rPr>
          <w:lang w:eastAsia="ko-KR"/>
        </w:rPr>
        <w:t xml:space="preserve">when triggered by </w:t>
      </w:r>
      <w:r>
        <w:t>an explicit request</w:t>
      </w:r>
      <w:r>
        <w:rPr>
          <w:lang w:eastAsia="ko-KR"/>
        </w:rPr>
        <w:t xml:space="preserve">. When determining </w:t>
      </w:r>
      <w:proofErr w:type="spellStart"/>
      <w:r>
        <w:rPr>
          <w:lang w:eastAsia="ko-KR"/>
        </w:rPr>
        <w:t>Sidelink</w:t>
      </w:r>
      <w:proofErr w:type="spellEnd"/>
      <w:r>
        <w:rPr>
          <w:lang w:eastAsia="ko-KR"/>
        </w:rPr>
        <w:t xml:space="preserve"> transmission information, the priority of the </w:t>
      </w:r>
      <w:proofErr w:type="spellStart"/>
      <w:r>
        <w:rPr>
          <w:lang w:eastAsia="zh-CN"/>
        </w:rPr>
        <w:t>Sidelink</w:t>
      </w:r>
      <w:proofErr w:type="spellEnd"/>
      <w:r>
        <w:rPr>
          <w:lang w:eastAsia="zh-CN"/>
        </w:rPr>
        <w:t xml:space="preserve"> </w:t>
      </w:r>
      <w:r>
        <w:rPr>
          <w:lang w:eastAsia="ko-KR"/>
        </w:rPr>
        <w:t>Inter-UE Coordination Request</w:t>
      </w:r>
      <w:r>
        <w:rPr>
          <w:lang w:eastAsia="zh-CN"/>
        </w:rPr>
        <w:t xml:space="preserve"> MAC CE</w:t>
      </w:r>
      <w:r>
        <w:rPr>
          <w:lang w:eastAsia="ko-KR"/>
        </w:rPr>
        <w:t xml:space="preserve"> is the value configured in RRC parameter </w:t>
      </w:r>
      <w:proofErr w:type="spellStart"/>
      <w:r>
        <w:rPr>
          <w:i/>
          <w:lang w:eastAsia="ko-KR"/>
        </w:rPr>
        <w:t>sl-PriorityRequest</w:t>
      </w:r>
      <w:proofErr w:type="spellEnd"/>
      <w:r>
        <w:rPr>
          <w:lang w:eastAsia="ko-KR"/>
        </w:rPr>
        <w:t xml:space="preserve">. </w:t>
      </w:r>
      <w:r>
        <w:rPr>
          <w:rFonts w:eastAsia="PMingLiU"/>
          <w:lang w:eastAsia="ko-KR"/>
        </w:rPr>
        <w:t xml:space="preserve">When determining </w:t>
      </w:r>
      <w:proofErr w:type="spellStart"/>
      <w:r>
        <w:rPr>
          <w:rFonts w:eastAsia="PMingLiU"/>
          <w:lang w:eastAsia="ko-KR"/>
        </w:rPr>
        <w:t>Sidelink</w:t>
      </w:r>
      <w:proofErr w:type="spellEnd"/>
      <w:r>
        <w:rPr>
          <w:rFonts w:eastAsia="PMingLiU"/>
          <w:lang w:eastAsia="ko-KR"/>
        </w:rPr>
        <w:t xml:space="preserve"> transmission information, the priority of the </w:t>
      </w:r>
      <w:proofErr w:type="spellStart"/>
      <w:r>
        <w:rPr>
          <w:lang w:eastAsia="zh-CN"/>
        </w:rPr>
        <w:t>Sidelink</w:t>
      </w:r>
      <w:proofErr w:type="spellEnd"/>
      <w:r>
        <w:rPr>
          <w:lang w:eastAsia="zh-CN"/>
        </w:rPr>
        <w:t xml:space="preserve"> </w:t>
      </w:r>
      <w:r>
        <w:rPr>
          <w:lang w:eastAsia="ko-KR"/>
        </w:rPr>
        <w:t>Inter-UE Coordination Information</w:t>
      </w:r>
      <w:r>
        <w:rPr>
          <w:lang w:eastAsia="zh-CN"/>
        </w:rPr>
        <w:t xml:space="preserve"> MAC CE</w:t>
      </w:r>
      <w:r>
        <w:rPr>
          <w:rFonts w:eastAsia="PMingLiU"/>
          <w:lang w:eastAsia="ko-KR"/>
        </w:rPr>
        <w:t xml:space="preserve"> is the value indicated in Priority field in the </w:t>
      </w:r>
      <w:proofErr w:type="spellStart"/>
      <w:r>
        <w:rPr>
          <w:lang w:eastAsia="zh-CN"/>
        </w:rPr>
        <w:t>Sidelink</w:t>
      </w:r>
      <w:proofErr w:type="spellEnd"/>
      <w:r>
        <w:rPr>
          <w:lang w:eastAsia="zh-CN"/>
        </w:rPr>
        <w:t xml:space="preserve"> </w:t>
      </w:r>
      <w:r>
        <w:rPr>
          <w:lang w:eastAsia="ko-KR"/>
        </w:rPr>
        <w:t>Inter-UE Coordination Request</w:t>
      </w:r>
      <w:r>
        <w:rPr>
          <w:lang w:eastAsia="zh-CN"/>
        </w:rPr>
        <w:t xml:space="preserve"> MAC CE</w:t>
      </w:r>
      <w:r>
        <w:rPr>
          <w:rFonts w:eastAsia="PMingLiU"/>
          <w:lang w:eastAsia="ko-KR"/>
        </w:rPr>
        <w:t xml:space="preserve"> provided by the UE when triggered by an explicit request, if </w:t>
      </w:r>
      <w:r>
        <w:rPr>
          <w:rFonts w:eastAsia="PMingLiU"/>
          <w:i/>
          <w:lang w:eastAsia="ko-KR"/>
        </w:rPr>
        <w:t>sl-PriorityCoordInfoExplicit-r17</w:t>
      </w:r>
      <w:r>
        <w:rPr>
          <w:rFonts w:eastAsia="PMingLiU"/>
          <w:lang w:eastAsia="ko-KR"/>
        </w:rPr>
        <w:t xml:space="preserve"> is not configured. </w:t>
      </w:r>
      <w:r>
        <w:rPr>
          <w:lang w:eastAsia="zh-CN"/>
        </w:rPr>
        <w:t xml:space="preserve">When determining </w:t>
      </w:r>
      <w:proofErr w:type="spellStart"/>
      <w:r>
        <w:rPr>
          <w:lang w:eastAsia="zh-CN"/>
        </w:rPr>
        <w:t>Sidelink</w:t>
      </w:r>
      <w:proofErr w:type="spellEnd"/>
      <w:r>
        <w:rPr>
          <w:lang w:eastAsia="zh-CN"/>
        </w:rPr>
        <w:t xml:space="preserve"> transmission information for performing sensing and candidate resource selections in PHY, the priority value of the </w:t>
      </w:r>
      <w:proofErr w:type="spellStart"/>
      <w:r>
        <w:rPr>
          <w:lang w:eastAsia="zh-CN"/>
        </w:rPr>
        <w:t>Sidelink</w:t>
      </w:r>
      <w:proofErr w:type="spellEnd"/>
      <w:r>
        <w:rPr>
          <w:lang w:eastAsia="zh-CN"/>
        </w:rPr>
        <w:t xml:space="preserve"> </w:t>
      </w:r>
      <w:r>
        <w:rPr>
          <w:lang w:eastAsia="ko-KR"/>
        </w:rPr>
        <w:t>Inter-UE Coordination Information</w:t>
      </w:r>
      <w:r>
        <w:rPr>
          <w:lang w:eastAsia="zh-CN"/>
        </w:rPr>
        <w:t xml:space="preserve"> MAC CE triggered under a condition is up to UE implementation, if </w:t>
      </w:r>
      <w:r>
        <w:rPr>
          <w:i/>
          <w:lang w:eastAsia="zh-CN"/>
        </w:rPr>
        <w:t>sl-PriorityCoordInfoCondition-r17</w:t>
      </w:r>
      <w:r>
        <w:rPr>
          <w:lang w:eastAsia="zh-CN"/>
        </w:rPr>
        <w:t xml:space="preserve"> is not configured.</w:t>
      </w:r>
      <w:r>
        <w:t xml:space="preserve"> </w:t>
      </w:r>
      <w:r>
        <w:rPr>
          <w:lang w:eastAsia="zh-CN"/>
        </w:rPr>
        <w:t xml:space="preserve">When determining </w:t>
      </w:r>
      <w:proofErr w:type="spellStart"/>
      <w:r>
        <w:rPr>
          <w:lang w:eastAsia="zh-CN"/>
        </w:rPr>
        <w:t>Sidelink</w:t>
      </w:r>
      <w:proofErr w:type="spellEnd"/>
      <w:r>
        <w:rPr>
          <w:lang w:eastAsia="zh-CN"/>
        </w:rPr>
        <w:t xml:space="preserve"> transmission information for performing sensing and candidate resource selections in PHY, the priority value of </w:t>
      </w:r>
      <w:proofErr w:type="spellStart"/>
      <w:r>
        <w:rPr>
          <w:lang w:eastAsia="zh-CN"/>
        </w:rPr>
        <w:t>Sidelink</w:t>
      </w:r>
      <w:proofErr w:type="spellEnd"/>
      <w:r>
        <w:rPr>
          <w:lang w:eastAsia="zh-CN"/>
        </w:rPr>
        <w:t xml:space="preserve"> Inter-UE Coordination Request MAC CE is the same as that of a TB to be transmitted by the UE, if </w:t>
      </w:r>
      <w:r>
        <w:rPr>
          <w:i/>
          <w:lang w:eastAsia="ko-KR"/>
        </w:rPr>
        <w:t>sl-PriorityRequest-r17</w:t>
      </w:r>
      <w:r>
        <w:rPr>
          <w:iCs/>
          <w:lang w:eastAsia="ko-KR"/>
        </w:rPr>
        <w:t xml:space="preserve"> </w:t>
      </w:r>
      <w:r>
        <w:rPr>
          <w:lang w:eastAsia="zh-CN"/>
        </w:rPr>
        <w:t>is not configured.</w:t>
      </w:r>
    </w:p>
    <w:p w14:paraId="164FDE8A" w14:textId="77777777" w:rsidR="00596CD2" w:rsidRDefault="005E512F">
      <w:pPr>
        <w:pStyle w:val="B5"/>
        <w:overflowPunct/>
        <w:autoSpaceDE/>
        <w:adjustRightInd/>
      </w:pPr>
      <w:r>
        <w:t>5&gt;</w:t>
      </w:r>
      <w:r>
        <w:tab/>
        <w:t>if HARQ feedback is enabled for groupcast:</w:t>
      </w:r>
    </w:p>
    <w:p w14:paraId="1119036A" w14:textId="77777777" w:rsidR="00596CD2" w:rsidRDefault="005E512F">
      <w:pPr>
        <w:pStyle w:val="B6"/>
        <w:overflowPunct/>
        <w:autoSpaceDE/>
        <w:adjustRightInd/>
        <w:rPr>
          <w:lang w:eastAsia="ko-KR"/>
        </w:rPr>
      </w:pPr>
      <w:r>
        <w:rPr>
          <w:rFonts w:eastAsia="Malgun Gothic"/>
          <w:lang w:eastAsia="ko-KR"/>
        </w:rPr>
        <w:t>6&gt;</w:t>
      </w:r>
      <w:r>
        <w:rPr>
          <w:rFonts w:eastAsia="Malgun Gothic"/>
          <w:lang w:eastAsia="ko-KR"/>
        </w:rPr>
        <w:tab/>
      </w:r>
      <w:r>
        <w:rPr>
          <w:lang w:eastAsia="ko-KR"/>
        </w:rPr>
        <w:t xml:space="preserve">if both a group size and a member ID are provided by upper layers and the group size is not greater than the number of </w:t>
      </w:r>
      <w:proofErr w:type="gramStart"/>
      <w:r>
        <w:rPr>
          <w:lang w:eastAsia="ko-KR"/>
        </w:rPr>
        <w:t>candidate</w:t>
      </w:r>
      <w:proofErr w:type="gramEnd"/>
      <w:r>
        <w:rPr>
          <w:lang w:eastAsia="ko-KR"/>
        </w:rPr>
        <w:t xml:space="preserve"> PSFCH resources in a slot associated with this </w:t>
      </w:r>
      <w:proofErr w:type="spellStart"/>
      <w:r>
        <w:rPr>
          <w:lang w:eastAsia="ko-KR"/>
        </w:rPr>
        <w:t>sidelink</w:t>
      </w:r>
      <w:proofErr w:type="spellEnd"/>
      <w:r>
        <w:rPr>
          <w:lang w:eastAsia="ko-KR"/>
        </w:rPr>
        <w:t xml:space="preserve"> grant:</w:t>
      </w:r>
    </w:p>
    <w:p w14:paraId="07A4C497" w14:textId="77777777" w:rsidR="00596CD2" w:rsidRDefault="005E512F">
      <w:pPr>
        <w:pStyle w:val="B7"/>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14:paraId="5716887B" w14:textId="77777777" w:rsidR="00596CD2" w:rsidRDefault="005E512F">
      <w:pPr>
        <w:pStyle w:val="NO"/>
        <w:rPr>
          <w:lang w:eastAsia="ko-KR"/>
        </w:rPr>
      </w:pPr>
      <w:r>
        <w:rPr>
          <w:lang w:eastAsia="ko-KR"/>
        </w:rPr>
        <w:t>NOTE 4:</w:t>
      </w:r>
      <w:r>
        <w:rPr>
          <w:lang w:eastAsia="ko-KR"/>
        </w:rPr>
        <w:tab/>
        <w:t>Selection of positive-negative acknowledgement or negative-only acknowledgement is up to UE implementation.</w:t>
      </w:r>
    </w:p>
    <w:p w14:paraId="167EB64C" w14:textId="77777777" w:rsidR="00596CD2" w:rsidRDefault="005E512F">
      <w:pPr>
        <w:pStyle w:val="B6"/>
        <w:overflowPunct/>
        <w:autoSpaceDE/>
        <w:adjustRightInd/>
        <w:rPr>
          <w:rFonts w:eastAsia="Malgun Gothic"/>
          <w:lang w:eastAsia="ko-KR"/>
        </w:rPr>
      </w:pPr>
      <w:r>
        <w:rPr>
          <w:rFonts w:eastAsia="Malgun Gothic"/>
          <w:lang w:eastAsia="ko-KR"/>
        </w:rPr>
        <w:t>6&gt;</w:t>
      </w:r>
      <w:r>
        <w:rPr>
          <w:rFonts w:eastAsia="Malgun Gothic"/>
          <w:lang w:eastAsia="ko-KR"/>
        </w:rPr>
        <w:tab/>
        <w:t>else:</w:t>
      </w:r>
    </w:p>
    <w:p w14:paraId="16242C65" w14:textId="77777777" w:rsidR="00596CD2" w:rsidRDefault="005E512F">
      <w:pPr>
        <w:pStyle w:val="B7"/>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14:paraId="04C7EDAB" w14:textId="77777777" w:rsidR="00596CD2" w:rsidRDefault="005E512F">
      <w:pPr>
        <w:pStyle w:val="NO"/>
        <w:rPr>
          <w:lang w:eastAsia="ko-KR"/>
        </w:rPr>
      </w:pPr>
      <w:r>
        <w:rPr>
          <w:lang w:eastAsia="ko-KR"/>
        </w:rPr>
        <w:t>NOTE 5:</w:t>
      </w:r>
      <w:r>
        <w:rPr>
          <w:lang w:eastAsia="ko-KR"/>
        </w:rPr>
        <w:tab/>
        <w:t>UE operating in SL unlicensed does not use negative-only acknowledgement for groupcast HARQ.</w:t>
      </w:r>
    </w:p>
    <w:p w14:paraId="04F57DD6" w14:textId="77777777" w:rsidR="00596CD2" w:rsidRDefault="005E512F">
      <w:pPr>
        <w:pStyle w:val="B6"/>
        <w:overflowPunct/>
        <w:autoSpaceDE/>
        <w:adjustRightInd/>
        <w:rPr>
          <w:rFonts w:eastAsia="Malgun Gothic"/>
          <w:lang w:eastAsia="ko-KR"/>
        </w:rPr>
      </w:pPr>
      <w:r>
        <w:rPr>
          <w:rFonts w:eastAsia="Malgun Gothic"/>
          <w:lang w:eastAsia="ko-KR"/>
        </w:rPr>
        <w:lastRenderedPageBreak/>
        <w:t>6&gt;</w:t>
      </w:r>
      <w:r>
        <w:rPr>
          <w:rFonts w:eastAsia="Malgun Gothic"/>
          <w:lang w:eastAsia="ko-KR"/>
        </w:rPr>
        <w:tab/>
        <w:t xml:space="preserve">if negative-only acknowledgement is selected, </w:t>
      </w:r>
      <w:r>
        <w:t xml:space="preserve">UE's location information is available, and </w:t>
      </w:r>
      <w:proofErr w:type="spellStart"/>
      <w:r>
        <w:rPr>
          <w:rFonts w:eastAsia="Malgun Gothic"/>
          <w:i/>
          <w:lang w:eastAsia="ko-KR"/>
        </w:rPr>
        <w:t>sl-TransRange</w:t>
      </w:r>
      <w:proofErr w:type="spellEnd"/>
      <w:r>
        <w:rPr>
          <w:rFonts w:eastAsia="Malgun Gothic"/>
          <w:lang w:eastAsia="ko-KR"/>
        </w:rPr>
        <w:t xml:space="preserve"> has been configured for a </w:t>
      </w:r>
      <w:r>
        <w:t xml:space="preserve">logical channel in the MAC PDU, and </w:t>
      </w:r>
      <w:proofErr w:type="spellStart"/>
      <w:r>
        <w:rPr>
          <w:i/>
          <w:iCs/>
        </w:rPr>
        <w:t>sl-ZoneConfig</w:t>
      </w:r>
      <w:proofErr w:type="spellEnd"/>
      <w:r>
        <w:rPr>
          <w:rFonts w:eastAsia="Malgun Gothic"/>
          <w:lang w:eastAsia="ko-KR"/>
        </w:rPr>
        <w:t xml:space="preserve"> is configured as specified in </w:t>
      </w:r>
      <w:r>
        <w:rPr>
          <w:rFonts w:eastAsia="MS Mincho"/>
        </w:rPr>
        <w:t xml:space="preserve">TS 38.331 </w:t>
      </w:r>
      <w:r>
        <w:t>[5]:</w:t>
      </w:r>
    </w:p>
    <w:p w14:paraId="58E91D82" w14:textId="77777777" w:rsidR="00596CD2" w:rsidRDefault="005E512F">
      <w:pPr>
        <w:pStyle w:val="B7"/>
        <w:ind w:left="2268" w:hanging="283"/>
      </w:pPr>
      <w:r>
        <w:rPr>
          <w:rFonts w:eastAsia="Malgun Gothic"/>
          <w:lang w:eastAsia="ko-KR"/>
        </w:rPr>
        <w:t>7&gt;</w:t>
      </w:r>
      <w:r>
        <w:rPr>
          <w:rFonts w:eastAsia="Malgun Gothic"/>
          <w:lang w:eastAsia="ko-KR"/>
        </w:rPr>
        <w:tab/>
        <w:t xml:space="preserve">set the communication range requirement to the value of the longest communication range of the </w:t>
      </w:r>
      <w:r>
        <w:t>logical channel(s) in the MAC PDU;</w:t>
      </w:r>
    </w:p>
    <w:p w14:paraId="021DE8DC" w14:textId="77777777" w:rsidR="00596CD2" w:rsidRDefault="005E512F">
      <w:pPr>
        <w:pStyle w:val="B7"/>
        <w:ind w:left="2268" w:hanging="283"/>
        <w:rPr>
          <w:rFonts w:eastAsia="Malgun Gothic"/>
          <w:lang w:eastAsia="ko-KR"/>
        </w:rPr>
      </w:pPr>
      <w:r>
        <w:rPr>
          <w:rFonts w:eastAsia="Malgun Gothic"/>
          <w:lang w:eastAsia="ko-KR"/>
        </w:rPr>
        <w:t>7&gt;</w:t>
      </w:r>
      <w:r>
        <w:rPr>
          <w:rFonts w:eastAsia="Malgun Gothic"/>
          <w:lang w:eastAsia="ko-KR"/>
        </w:rPr>
        <w:tab/>
        <w:t xml:space="preserve">determine </w:t>
      </w:r>
      <w:r>
        <w:t xml:space="preserve">the value of </w:t>
      </w:r>
      <w:proofErr w:type="spellStart"/>
      <w:r>
        <w:rPr>
          <w:i/>
          <w:iCs/>
        </w:rPr>
        <w:t>sl-ZoneLength</w:t>
      </w:r>
      <w:proofErr w:type="spellEnd"/>
      <w:r>
        <w:t xml:space="preserve"> </w:t>
      </w:r>
      <w:r>
        <w:rPr>
          <w:rFonts w:eastAsia="Malgun Gothic"/>
          <w:lang w:eastAsia="ko-KR"/>
        </w:rPr>
        <w:t xml:space="preserve">corresponding to the communication range requirement and set </w:t>
      </w:r>
      <w:proofErr w:type="spellStart"/>
      <w:r>
        <w:rPr>
          <w:rFonts w:eastAsia="Malgun Gothic"/>
          <w:lang w:eastAsia="ko-KR"/>
        </w:rPr>
        <w:t>Zone_id</w:t>
      </w:r>
      <w:proofErr w:type="spellEnd"/>
      <w:r>
        <w:rPr>
          <w:rFonts w:eastAsia="Malgun Gothic"/>
          <w:lang w:eastAsia="ko-KR"/>
        </w:rPr>
        <w:t xml:space="preserve"> to the value of </w:t>
      </w:r>
      <w:proofErr w:type="spellStart"/>
      <w:r>
        <w:rPr>
          <w:rFonts w:eastAsia="Malgun Gothic"/>
          <w:lang w:eastAsia="ko-KR"/>
        </w:rPr>
        <w:t>Zone_id</w:t>
      </w:r>
      <w:proofErr w:type="spellEnd"/>
      <w:r>
        <w:rPr>
          <w:rFonts w:eastAsia="Malgun Gothic"/>
          <w:lang w:eastAsia="ko-KR"/>
        </w:rPr>
        <w:t xml:space="preserve"> calculated using the determined </w:t>
      </w:r>
      <w:r>
        <w:t xml:space="preserve">value of </w:t>
      </w:r>
      <w:proofErr w:type="spellStart"/>
      <w:r>
        <w:rPr>
          <w:i/>
          <w:iCs/>
        </w:rPr>
        <w:t>sl-ZoneLength</w:t>
      </w:r>
      <w:proofErr w:type="spellEnd"/>
      <w:r>
        <w:rPr>
          <w:rFonts w:eastAsia="Malgun Gothic"/>
          <w:lang w:eastAsia="ko-KR"/>
        </w:rPr>
        <w:t xml:space="preserve"> as specified in </w:t>
      </w:r>
      <w:r>
        <w:rPr>
          <w:rFonts w:eastAsia="MS Mincho"/>
        </w:rPr>
        <w:t xml:space="preserve">TS 38.331 </w:t>
      </w:r>
      <w:r>
        <w:t>[5].</w:t>
      </w:r>
    </w:p>
    <w:p w14:paraId="507AF139" w14:textId="77777777" w:rsidR="00596CD2" w:rsidRDefault="005E512F">
      <w:pPr>
        <w:pStyle w:val="B5"/>
        <w:rPr>
          <w:lang w:eastAsia="zh-CN"/>
        </w:rPr>
      </w:pPr>
      <w:r>
        <w:rPr>
          <w:lang w:eastAsia="zh-CN"/>
        </w:rPr>
        <w:t>5&gt;</w:t>
      </w:r>
      <w:r>
        <w:rPr>
          <w:lang w:eastAsia="zh-CN"/>
        </w:rPr>
        <w:tab/>
        <w:t>set the Redundancy version to the selected value.</w:t>
      </w:r>
    </w:p>
    <w:p w14:paraId="1785057B" w14:textId="77777777" w:rsidR="00596CD2" w:rsidRDefault="005E512F">
      <w:pPr>
        <w:pStyle w:val="B5"/>
        <w:rPr>
          <w:rFonts w:eastAsia="等线"/>
          <w:lang w:eastAsia="zh-CN"/>
        </w:rPr>
      </w:pPr>
      <w:r>
        <w:rPr>
          <w:rFonts w:eastAsia="等线"/>
          <w:lang w:eastAsia="zh-CN"/>
        </w:rPr>
        <w:t>5&gt;</w:t>
      </w:r>
      <w:r>
        <w:rPr>
          <w:rFonts w:eastAsia="等线"/>
          <w:lang w:eastAsia="zh-CN"/>
        </w:rPr>
        <w:tab/>
        <w:t xml:space="preserve">if the </w:t>
      </w:r>
      <w:proofErr w:type="spellStart"/>
      <w:r>
        <w:rPr>
          <w:rFonts w:eastAsia="等线"/>
          <w:lang w:eastAsia="zh-CN"/>
        </w:rPr>
        <w:t>sidelink</w:t>
      </w:r>
      <w:proofErr w:type="spellEnd"/>
      <w:r>
        <w:rPr>
          <w:rFonts w:eastAsia="等线"/>
          <w:lang w:eastAsia="zh-CN"/>
        </w:rPr>
        <w:t xml:space="preserve"> grant is associated with request from the higher layer for triggering the SL-PRS transmission of the peer UE identified by the Destination layer-2 ID:</w:t>
      </w:r>
    </w:p>
    <w:p w14:paraId="65300E22" w14:textId="77777777" w:rsidR="00596CD2" w:rsidRDefault="005E512F">
      <w:pPr>
        <w:pStyle w:val="B6"/>
        <w:rPr>
          <w:rFonts w:eastAsia="等线"/>
          <w:lang w:eastAsia="zh-CN"/>
        </w:rPr>
      </w:pPr>
      <w:r>
        <w:rPr>
          <w:rFonts w:eastAsia="等线"/>
          <w:lang w:eastAsia="zh-CN"/>
        </w:rPr>
        <w:t>6&gt;</w:t>
      </w:r>
      <w:r>
        <w:rPr>
          <w:rFonts w:eastAsia="等线"/>
          <w:lang w:eastAsia="zh-CN"/>
        </w:rPr>
        <w:tab/>
        <w:t xml:space="preserve">set the SL-PRS request to </w:t>
      </w:r>
      <w:r>
        <w:rPr>
          <w:rFonts w:eastAsia="等线"/>
          <w:i/>
          <w:lang w:eastAsia="zh-CN"/>
        </w:rPr>
        <w:t>request</w:t>
      </w:r>
      <w:r>
        <w:rPr>
          <w:rFonts w:eastAsia="等线"/>
          <w:lang w:eastAsia="zh-CN"/>
        </w:rPr>
        <w:t>.</w:t>
      </w:r>
    </w:p>
    <w:p w14:paraId="7F9B0F01" w14:textId="77777777" w:rsidR="00596CD2" w:rsidRDefault="005E512F">
      <w:pPr>
        <w:pStyle w:val="B5"/>
        <w:rPr>
          <w:rFonts w:eastAsia="等线"/>
          <w:lang w:eastAsia="zh-CN"/>
        </w:rPr>
      </w:pPr>
      <w:r>
        <w:rPr>
          <w:rFonts w:eastAsia="等线"/>
          <w:lang w:eastAsia="zh-CN"/>
        </w:rPr>
        <w:t>5&gt;</w:t>
      </w:r>
      <w:r>
        <w:rPr>
          <w:rFonts w:eastAsia="等线"/>
          <w:lang w:eastAsia="zh-CN"/>
        </w:rPr>
        <w:tab/>
        <w:t xml:space="preserve">set the SL-PRS resource ID, if SL-PRS is available, within </w:t>
      </w:r>
      <w:proofErr w:type="spellStart"/>
      <w:r>
        <w:rPr>
          <w:rFonts w:eastAsia="等线"/>
          <w:lang w:eastAsia="zh-CN"/>
        </w:rPr>
        <w:t>Sidelink</w:t>
      </w:r>
      <w:proofErr w:type="spellEnd"/>
      <w:r>
        <w:rPr>
          <w:rFonts w:eastAsia="等线"/>
          <w:lang w:eastAsia="zh-CN"/>
        </w:rPr>
        <w:t xml:space="preserve"> transmission information.</w:t>
      </w:r>
    </w:p>
    <w:p w14:paraId="7A9BA5B3" w14:textId="79E38163" w:rsidR="00596CD2" w:rsidRDefault="005E512F">
      <w:pPr>
        <w:pStyle w:val="NO"/>
        <w:rPr>
          <w:rFonts w:eastAsia="等线"/>
          <w:lang w:eastAsia="zh-CN"/>
        </w:rPr>
      </w:pPr>
      <w:ins w:id="142" w:author="Huawei-YinghaoGuo" w:date="2024-03-06T10:44:00Z">
        <w:r>
          <w:rPr>
            <w:rFonts w:eastAsia="等线" w:hint="eastAsia"/>
            <w:lang w:eastAsia="zh-CN"/>
          </w:rPr>
          <w:t>N</w:t>
        </w:r>
        <w:r>
          <w:rPr>
            <w:rFonts w:eastAsia="等线"/>
            <w:lang w:eastAsia="zh-CN"/>
          </w:rPr>
          <w:t>OTE:</w:t>
        </w:r>
        <w:r>
          <w:rPr>
            <w:rFonts w:eastAsia="等线"/>
            <w:lang w:eastAsia="zh-CN"/>
          </w:rPr>
          <w:tab/>
        </w:r>
      </w:ins>
      <w:ins w:id="143" w:author="Huawei-YinghaoGuo" w:date="2024-03-07T19:46:00Z">
        <w:r w:rsidR="00C97B34" w:rsidRPr="00C97B34">
          <w:rPr>
            <w:rFonts w:eastAsia="等线"/>
            <w:lang w:eastAsia="zh-CN"/>
          </w:rPr>
          <w:t>The SL-PRS resource ID(s) for initial transmission and retransmission(s) are determined by the UE's own higher layer by implementation.</w:t>
        </w:r>
      </w:ins>
    </w:p>
    <w:p w14:paraId="4030CC79" w14:textId="64B7FB08" w:rsidR="00596CD2" w:rsidRDefault="005E512F">
      <w:pPr>
        <w:pStyle w:val="B4"/>
      </w:pPr>
      <w:r>
        <w:rPr>
          <w:lang w:eastAsia="ko-KR"/>
        </w:rPr>
        <w:t>4&gt;</w:t>
      </w:r>
      <w:r>
        <w:tab/>
        <w:t xml:space="preserve">deliver the MAC PDU, the SL-PRS, if available, the </w:t>
      </w:r>
      <w:proofErr w:type="spellStart"/>
      <w:r>
        <w:t>sidelink</w:t>
      </w:r>
      <w:proofErr w:type="spellEnd"/>
      <w:r>
        <w:t xml:space="preserve"> grant and the </w:t>
      </w:r>
      <w:proofErr w:type="spellStart"/>
      <w:r>
        <w:t>Sidelink</w:t>
      </w:r>
      <w:proofErr w:type="spellEnd"/>
      <w:r>
        <w:t xml:space="preserve"> transmission information of the TB</w:t>
      </w:r>
      <w:r>
        <w:rPr>
          <w:lang w:eastAsia="ko-KR"/>
        </w:rPr>
        <w:t xml:space="preserve"> </w:t>
      </w:r>
      <w:r>
        <w:t xml:space="preserve">to the associated </w:t>
      </w:r>
      <w:proofErr w:type="spellStart"/>
      <w:r>
        <w:t>Sidelink</w:t>
      </w:r>
      <w:proofErr w:type="spellEnd"/>
      <w:r>
        <w:t xml:space="preserve"> process;</w:t>
      </w:r>
    </w:p>
    <w:p w14:paraId="2B210EF5" w14:textId="77777777" w:rsidR="00596CD2" w:rsidRDefault="005E512F">
      <w:pPr>
        <w:pStyle w:val="B4"/>
      </w:pPr>
      <w:r>
        <w:rPr>
          <w:lang w:eastAsia="ko-KR"/>
        </w:rPr>
        <w:t>4&gt;</w:t>
      </w:r>
      <w:r>
        <w:tab/>
        <w:t xml:space="preserve">instruct the associated </w:t>
      </w:r>
      <w:proofErr w:type="spellStart"/>
      <w:r>
        <w:t>Sidelink</w:t>
      </w:r>
      <w:proofErr w:type="spellEnd"/>
      <w:r>
        <w:t xml:space="preserve"> process to trigger a new transmission.</w:t>
      </w:r>
    </w:p>
    <w:p w14:paraId="2E478E0B" w14:textId="77777777" w:rsidR="00596CD2" w:rsidRDefault="005E512F">
      <w:pPr>
        <w:pStyle w:val="B3"/>
        <w:rPr>
          <w:lang w:eastAsia="ko-KR"/>
        </w:rPr>
      </w:pPr>
      <w:r>
        <w:rPr>
          <w:lang w:eastAsia="ko-KR"/>
        </w:rPr>
        <w:t>3&gt;</w:t>
      </w:r>
      <w:r>
        <w:rPr>
          <w:lang w:eastAsia="ko-KR"/>
        </w:rPr>
        <w:tab/>
        <w:t>else:</w:t>
      </w:r>
    </w:p>
    <w:p w14:paraId="0A2108F3" w14:textId="77777777" w:rsidR="00596CD2" w:rsidRDefault="005E512F">
      <w:pPr>
        <w:pStyle w:val="B4"/>
        <w:rPr>
          <w:lang w:eastAsia="ko-KR"/>
        </w:rPr>
      </w:pPr>
      <w:r>
        <w:rPr>
          <w:lang w:eastAsia="ko-KR"/>
        </w:rPr>
        <w:t>4&gt;</w:t>
      </w:r>
      <w:r>
        <w:rPr>
          <w:lang w:eastAsia="ko-KR"/>
        </w:rPr>
        <w:tab/>
        <w:t xml:space="preserve">flush the HARQ buffer of the </w:t>
      </w:r>
      <w:r>
        <w:t xml:space="preserve">associated </w:t>
      </w:r>
      <w:proofErr w:type="spellStart"/>
      <w:r>
        <w:t>Sidelink</w:t>
      </w:r>
      <w:proofErr w:type="spellEnd"/>
      <w:r>
        <w:t xml:space="preserve"> </w:t>
      </w:r>
      <w:r>
        <w:rPr>
          <w:lang w:eastAsia="ko-KR"/>
        </w:rPr>
        <w:t>process.</w:t>
      </w:r>
    </w:p>
    <w:p w14:paraId="30611AA9" w14:textId="77777777" w:rsidR="00596CD2" w:rsidRDefault="005E512F">
      <w:pPr>
        <w:pStyle w:val="B1"/>
      </w:pPr>
      <w:r>
        <w:rPr>
          <w:lang w:eastAsia="ko-KR"/>
        </w:rPr>
        <w:t>1&gt;</w:t>
      </w:r>
      <w:r>
        <w:tab/>
        <w:t>else (</w:t>
      </w:r>
      <w:proofErr w:type="gramStart"/>
      <w:r>
        <w:t>i.e.</w:t>
      </w:r>
      <w:proofErr w:type="gramEnd"/>
      <w:r>
        <w:t xml:space="preserve"> retransmission):</w:t>
      </w:r>
    </w:p>
    <w:p w14:paraId="18488AB5" w14:textId="77777777" w:rsidR="00596CD2" w:rsidRDefault="005E512F">
      <w:pPr>
        <w:pStyle w:val="B2"/>
        <w:rPr>
          <w:lang w:eastAsia="ko-KR"/>
        </w:rPr>
      </w:pPr>
      <w:r>
        <w:rPr>
          <w:lang w:eastAsia="ko-KR"/>
        </w:rPr>
        <w:t>2&gt;</w:t>
      </w:r>
      <w:r>
        <w:rPr>
          <w:lang w:eastAsia="ko-KR"/>
        </w:rPr>
        <w:tab/>
        <w:t xml:space="preserve">if the HARQ Process ID corresponding to the </w:t>
      </w:r>
      <w:proofErr w:type="spellStart"/>
      <w:r>
        <w:rPr>
          <w:lang w:eastAsia="ko-KR"/>
        </w:rPr>
        <w:t>sidelink</w:t>
      </w:r>
      <w:proofErr w:type="spellEnd"/>
      <w:r>
        <w:rPr>
          <w:lang w:eastAsia="ko-KR"/>
        </w:rPr>
        <w:t xml:space="preserve"> grant received on PDCCH, the configured </w:t>
      </w:r>
      <w:proofErr w:type="spellStart"/>
      <w:r>
        <w:rPr>
          <w:lang w:eastAsia="ko-KR"/>
        </w:rPr>
        <w:t>sidelink</w:t>
      </w:r>
      <w:proofErr w:type="spellEnd"/>
      <w:r>
        <w:rPr>
          <w:lang w:eastAsia="ko-KR"/>
        </w:rPr>
        <w:t xml:space="preserve"> grant or the selected </w:t>
      </w:r>
      <w:proofErr w:type="spellStart"/>
      <w:r>
        <w:rPr>
          <w:lang w:eastAsia="ko-KR"/>
        </w:rPr>
        <w:t>sidelink</w:t>
      </w:r>
      <w:proofErr w:type="spellEnd"/>
      <w:r>
        <w:rPr>
          <w:lang w:eastAsia="ko-KR"/>
        </w:rPr>
        <w:t xml:space="preserve"> grant is associated to a </w:t>
      </w:r>
      <w:proofErr w:type="spellStart"/>
      <w:r>
        <w:rPr>
          <w:lang w:eastAsia="ko-KR"/>
        </w:rPr>
        <w:t>Sidelink</w:t>
      </w:r>
      <w:proofErr w:type="spellEnd"/>
      <w:r>
        <w:rPr>
          <w:lang w:eastAsia="ko-KR"/>
        </w:rPr>
        <w:t xml:space="preserve"> process of which HARQ buffer is empty; or</w:t>
      </w:r>
    </w:p>
    <w:p w14:paraId="31FDF5E8" w14:textId="77777777" w:rsidR="00596CD2" w:rsidRDefault="005E512F">
      <w:pPr>
        <w:pStyle w:val="B2"/>
        <w:rPr>
          <w:lang w:eastAsia="ko-KR"/>
        </w:rPr>
      </w:pPr>
      <w:r>
        <w:rPr>
          <w:lang w:eastAsia="ko-KR"/>
        </w:rPr>
        <w:t>2&gt;</w:t>
      </w:r>
      <w:r>
        <w:rPr>
          <w:lang w:eastAsia="ko-KR"/>
        </w:rPr>
        <w:tab/>
        <w:t xml:space="preserve">if the HARQ Process ID corresponding to the </w:t>
      </w:r>
      <w:proofErr w:type="spellStart"/>
      <w:r>
        <w:rPr>
          <w:lang w:eastAsia="ko-KR"/>
        </w:rPr>
        <w:t>sidelink</w:t>
      </w:r>
      <w:proofErr w:type="spellEnd"/>
      <w:r>
        <w:rPr>
          <w:lang w:eastAsia="ko-KR"/>
        </w:rPr>
        <w:t xml:space="preserve"> grant received on PDCCH is not associated to any </w:t>
      </w:r>
      <w:proofErr w:type="spellStart"/>
      <w:r>
        <w:rPr>
          <w:lang w:eastAsia="ko-KR"/>
        </w:rPr>
        <w:t>Sidelink</w:t>
      </w:r>
      <w:proofErr w:type="spellEnd"/>
      <w:r>
        <w:rPr>
          <w:lang w:eastAsia="ko-KR"/>
        </w:rPr>
        <w:t xml:space="preserve"> process; or</w:t>
      </w:r>
    </w:p>
    <w:p w14:paraId="76CF88F0" w14:textId="77777777" w:rsidR="00596CD2" w:rsidRDefault="005E512F">
      <w:pPr>
        <w:pStyle w:val="B2"/>
        <w:rPr>
          <w:lang w:eastAsia="ko-KR"/>
        </w:rPr>
      </w:pPr>
      <w:r>
        <w:rPr>
          <w:lang w:eastAsia="ko-KR"/>
        </w:rPr>
        <w:t>2&gt;</w:t>
      </w:r>
      <w:r>
        <w:rPr>
          <w:lang w:eastAsia="ko-KR"/>
        </w:rPr>
        <w:tab/>
        <w:t xml:space="preserve">if PSCCH duration(s) and PSSCH duration(s) for one or more retransmissions of a MAC PDU of the dynamic </w:t>
      </w:r>
      <w:proofErr w:type="spellStart"/>
      <w:r>
        <w:rPr>
          <w:lang w:eastAsia="ko-KR"/>
        </w:rPr>
        <w:t>sidelink</w:t>
      </w:r>
      <w:proofErr w:type="spellEnd"/>
      <w:r>
        <w:rPr>
          <w:lang w:eastAsia="ko-KR"/>
        </w:rPr>
        <w:t xml:space="preserve"> grant or the configured </w:t>
      </w:r>
      <w:proofErr w:type="spellStart"/>
      <w:r>
        <w:rPr>
          <w:lang w:eastAsia="ko-KR"/>
        </w:rPr>
        <w:t>sidelink</w:t>
      </w:r>
      <w:proofErr w:type="spellEnd"/>
      <w:r>
        <w:rPr>
          <w:lang w:eastAsia="ko-KR"/>
        </w:rPr>
        <w:t xml:space="preserve"> grant is not in SL DRX Active time as specified in clause 5.28.3 of the destination that has data to be sent:</w:t>
      </w:r>
    </w:p>
    <w:p w14:paraId="12C56038" w14:textId="77777777" w:rsidR="00596CD2" w:rsidRDefault="005E512F">
      <w:pPr>
        <w:pStyle w:val="B3"/>
      </w:pPr>
      <w:r>
        <w:rPr>
          <w:rFonts w:eastAsia="Malgun Gothic"/>
          <w:lang w:eastAsia="ko-KR"/>
        </w:rPr>
        <w:t>3&gt;</w:t>
      </w:r>
      <w:r>
        <w:rPr>
          <w:rFonts w:eastAsia="Malgun Gothic"/>
          <w:lang w:eastAsia="ko-KR"/>
        </w:rPr>
        <w:tab/>
        <w:t xml:space="preserve">ignore the </w:t>
      </w:r>
      <w:proofErr w:type="spellStart"/>
      <w:r>
        <w:rPr>
          <w:rFonts w:eastAsia="Malgun Gothic"/>
          <w:lang w:eastAsia="ko-KR"/>
        </w:rPr>
        <w:t>sidelink</w:t>
      </w:r>
      <w:proofErr w:type="spellEnd"/>
      <w:r>
        <w:rPr>
          <w:rFonts w:eastAsia="Malgun Gothic"/>
          <w:lang w:eastAsia="ko-KR"/>
        </w:rPr>
        <w:t xml:space="preserve"> grant.</w:t>
      </w:r>
    </w:p>
    <w:p w14:paraId="3908EFBA" w14:textId="4D1A2BEB" w:rsidR="00596CD2" w:rsidRDefault="005E512F">
      <w:pPr>
        <w:pStyle w:val="B2"/>
      </w:pPr>
      <w:r>
        <w:rPr>
          <w:lang w:eastAsia="ko-KR"/>
        </w:rPr>
        <w:t>2&gt;</w:t>
      </w:r>
      <w:r>
        <w:tab/>
        <w:t>else:</w:t>
      </w:r>
    </w:p>
    <w:p w14:paraId="26E192EE" w14:textId="77777777" w:rsidR="00596CD2" w:rsidRDefault="005E512F">
      <w:pPr>
        <w:pStyle w:val="B3"/>
      </w:pPr>
      <w:r>
        <w:rPr>
          <w:lang w:eastAsia="ko-KR"/>
        </w:rPr>
        <w:t>3&gt;</w:t>
      </w:r>
      <w:r>
        <w:tab/>
        <w:t xml:space="preserve">identify the </w:t>
      </w:r>
      <w:proofErr w:type="spellStart"/>
      <w:r>
        <w:t>Sidelink</w:t>
      </w:r>
      <w:proofErr w:type="spellEnd"/>
      <w:r>
        <w:t xml:space="preserve"> process associated with this grant, and for the associated </w:t>
      </w:r>
      <w:proofErr w:type="spellStart"/>
      <w:r>
        <w:t>Sidelink</w:t>
      </w:r>
      <w:proofErr w:type="spellEnd"/>
      <w:r>
        <w:t xml:space="preserve"> process:</w:t>
      </w:r>
    </w:p>
    <w:p w14:paraId="2E9CCC28" w14:textId="7A93CB2F" w:rsidR="00320302" w:rsidRDefault="009A0076" w:rsidP="00320302">
      <w:pPr>
        <w:pStyle w:val="B4"/>
        <w:rPr>
          <w:ins w:id="144" w:author="ASUSTeK" w:date="2024-03-07T13:08:00Z"/>
        </w:rPr>
      </w:pPr>
      <w:ins w:id="145" w:author="Huawei-YinghaoGuo" w:date="2024-03-07T19:44:00Z">
        <w:r w:rsidRPr="009A0076">
          <w:rPr>
            <w:rFonts w:eastAsia="Malgun Gothic"/>
            <w:lang w:eastAsia="ko-KR"/>
          </w:rPr>
          <w:t>4&gt;</w:t>
        </w:r>
        <w:r w:rsidRPr="009A0076">
          <w:rPr>
            <w:rFonts w:eastAsia="Malgun Gothic"/>
            <w:lang w:eastAsia="ko-KR"/>
          </w:rPr>
          <w:tab/>
          <w:t xml:space="preserve">set the SL-PRS resource ID, if SL-PRS is available, within </w:t>
        </w:r>
        <w:proofErr w:type="spellStart"/>
        <w:r w:rsidRPr="009A0076">
          <w:rPr>
            <w:rFonts w:eastAsia="Malgun Gothic"/>
            <w:lang w:eastAsia="ko-KR"/>
          </w:rPr>
          <w:t>Sidelink</w:t>
        </w:r>
        <w:proofErr w:type="spellEnd"/>
        <w:r w:rsidRPr="009A0076">
          <w:rPr>
            <w:rFonts w:eastAsia="Malgun Gothic"/>
            <w:lang w:eastAsia="ko-KR"/>
          </w:rPr>
          <w:t xml:space="preserve"> transmission information;</w:t>
        </w:r>
      </w:ins>
    </w:p>
    <w:p w14:paraId="36CE7E91" w14:textId="7D14315A" w:rsidR="00596CD2" w:rsidRDefault="005E512F">
      <w:pPr>
        <w:pStyle w:val="B4"/>
      </w:pPr>
      <w:r>
        <w:rPr>
          <w:rFonts w:eastAsia="Malgun Gothic"/>
          <w:lang w:eastAsia="ko-KR"/>
        </w:rPr>
        <w:t>4</w:t>
      </w:r>
      <w:r>
        <w:rPr>
          <w:lang w:eastAsia="ko-KR"/>
        </w:rPr>
        <w:t>&gt;</w:t>
      </w:r>
      <w:r>
        <w:tab/>
        <w:t xml:space="preserve">deliver the </w:t>
      </w:r>
      <w:proofErr w:type="spellStart"/>
      <w:r>
        <w:t>sidelink</w:t>
      </w:r>
      <w:proofErr w:type="spellEnd"/>
      <w:r>
        <w:t xml:space="preserve"> grant </w:t>
      </w:r>
      <w:ins w:id="146" w:author="Huawei-YinghaoGuo" w:date="2024-03-07T19:44:00Z">
        <w:r w:rsidR="00E97F62">
          <w:t xml:space="preserve">and the </w:t>
        </w:r>
        <w:proofErr w:type="spellStart"/>
        <w:r w:rsidR="00E97F62">
          <w:t>Sidelink</w:t>
        </w:r>
        <w:proofErr w:type="spellEnd"/>
        <w:r w:rsidR="00B9086E">
          <w:t xml:space="preserve"> t</w:t>
        </w:r>
      </w:ins>
      <w:ins w:id="147" w:author="Huawei-YinghaoGuo" w:date="2024-03-07T19:45:00Z">
        <w:r w:rsidR="00B9086E">
          <w:t>r</w:t>
        </w:r>
      </w:ins>
      <w:ins w:id="148" w:author="Huawei-YinghaoGuo" w:date="2024-03-07T19:44:00Z">
        <w:r w:rsidR="00B9086E">
          <w:t>ansmission</w:t>
        </w:r>
      </w:ins>
      <w:ins w:id="149" w:author="Huawei-YinghaoGuo" w:date="2024-03-07T19:45:00Z">
        <w:r w:rsidR="00B9086E">
          <w:t xml:space="preserve"> information</w:t>
        </w:r>
      </w:ins>
      <w:ins w:id="150" w:author="ASUSTeK" w:date="2024-03-07T14:16:00Z">
        <w:r w:rsidR="00373BC8">
          <w:t xml:space="preserve"> </w:t>
        </w:r>
      </w:ins>
      <w:r>
        <w:t xml:space="preserve">of the MAC PDU and the SL-PRS, if available, to the associated </w:t>
      </w:r>
      <w:proofErr w:type="spellStart"/>
      <w:r>
        <w:t>Sidelink</w:t>
      </w:r>
      <w:proofErr w:type="spellEnd"/>
      <w:r>
        <w:t xml:space="preserve"> process;</w:t>
      </w:r>
    </w:p>
    <w:p w14:paraId="2ADA4CCE" w14:textId="77777777" w:rsidR="00596CD2" w:rsidRDefault="005E512F">
      <w:pPr>
        <w:pStyle w:val="B4"/>
      </w:pPr>
      <w:r>
        <w:rPr>
          <w:lang w:eastAsia="ko-KR"/>
        </w:rPr>
        <w:t>4&gt;</w:t>
      </w:r>
      <w:r>
        <w:tab/>
        <w:t xml:space="preserve">instruct the associated </w:t>
      </w:r>
      <w:proofErr w:type="spellStart"/>
      <w:r>
        <w:t>Sidelink</w:t>
      </w:r>
      <w:proofErr w:type="spellEnd"/>
      <w:r>
        <w:t xml:space="preserve"> process to </w:t>
      </w:r>
      <w:r>
        <w:rPr>
          <w:lang w:eastAsia="ko-KR"/>
        </w:rPr>
        <w:t>trigger a</w:t>
      </w:r>
      <w:r>
        <w:t xml:space="preserve"> retransmission.</w:t>
      </w:r>
    </w:p>
    <w:p w14:paraId="13C1434B" w14:textId="34F7AC60" w:rsidR="00596CD2" w:rsidRDefault="005E512F">
      <w:pPr>
        <w:rPr>
          <w:ins w:id="151" w:author="Huawei-YinghaoGuo" w:date="2024-02-05T09:49:00Z"/>
          <w:rFonts w:eastAsia="等线"/>
          <w:lang w:eastAsia="zh-CN"/>
        </w:rPr>
      </w:pPr>
      <w:r>
        <w:rPr>
          <w:rFonts w:eastAsia="等线" w:hint="eastAsia"/>
          <w:lang w:eastAsia="zh-CN"/>
        </w:rPr>
        <w:t>=</w:t>
      </w:r>
      <w:r>
        <w:rPr>
          <w:rFonts w:eastAsia="等线"/>
          <w:lang w:eastAsia="zh-CN"/>
        </w:rPr>
        <w:t>===================================NEXT CHANGE====================================</w:t>
      </w:r>
    </w:p>
    <w:p w14:paraId="783F6085" w14:textId="77777777" w:rsidR="00596CD2" w:rsidRDefault="005E512F">
      <w:pPr>
        <w:keepNext/>
        <w:keepLines/>
        <w:spacing w:before="120"/>
        <w:ind w:left="1701" w:hanging="1701"/>
        <w:outlineLvl w:val="4"/>
        <w:rPr>
          <w:rFonts w:ascii="Arial" w:hAnsi="Arial"/>
          <w:sz w:val="22"/>
        </w:rPr>
      </w:pPr>
      <w:r>
        <w:rPr>
          <w:rFonts w:ascii="Arial" w:hAnsi="Arial"/>
          <w:sz w:val="22"/>
        </w:rPr>
        <w:t>5.22.1.3.4</w:t>
      </w:r>
      <w:r>
        <w:rPr>
          <w:rFonts w:ascii="Arial" w:hAnsi="Arial"/>
          <w:sz w:val="22"/>
        </w:rPr>
        <w:tab/>
        <w:t xml:space="preserve">Processing of </w:t>
      </w:r>
      <w:proofErr w:type="spellStart"/>
      <w:r>
        <w:rPr>
          <w:rFonts w:ascii="Arial" w:hAnsi="Arial"/>
          <w:sz w:val="22"/>
        </w:rPr>
        <w:t>sidelink</w:t>
      </w:r>
      <w:proofErr w:type="spellEnd"/>
      <w:r>
        <w:rPr>
          <w:rFonts w:ascii="Arial" w:hAnsi="Arial"/>
          <w:sz w:val="22"/>
        </w:rPr>
        <w:t xml:space="preserve"> grant on SL-PRS dedicated resource pool</w:t>
      </w:r>
    </w:p>
    <w:p w14:paraId="3266CB13" w14:textId="77777777" w:rsidR="00596CD2" w:rsidRDefault="005E512F">
      <w:r>
        <w:t xml:space="preserve">For each </w:t>
      </w:r>
      <w:proofErr w:type="spellStart"/>
      <w:r>
        <w:t>sidelink</w:t>
      </w:r>
      <w:proofErr w:type="spellEnd"/>
      <w:r>
        <w:t xml:space="preserve"> grant, the MAC entity shall:</w:t>
      </w:r>
    </w:p>
    <w:p w14:paraId="2C895C04" w14:textId="77777777" w:rsidR="00596CD2" w:rsidRDefault="005E512F">
      <w:pPr>
        <w:pStyle w:val="B1"/>
      </w:pPr>
      <w:r>
        <w:rPr>
          <w:rFonts w:eastAsia="等线"/>
          <w:lang w:eastAsia="zh-CN"/>
        </w:rPr>
        <w:t>1&gt;</w:t>
      </w:r>
      <w:r>
        <w:rPr>
          <w:rFonts w:eastAsia="等线"/>
          <w:lang w:eastAsia="zh-CN"/>
        </w:rPr>
        <w:tab/>
      </w:r>
      <w:r>
        <w:t xml:space="preserve">if the MAC entity determines that the </w:t>
      </w:r>
      <w:proofErr w:type="spellStart"/>
      <w:r>
        <w:t>sidelink</w:t>
      </w:r>
      <w:proofErr w:type="spellEnd"/>
      <w:r>
        <w:t xml:space="preserve"> grant is used for initial transmission as specified in clause 5.22.1.1; or</w:t>
      </w:r>
    </w:p>
    <w:p w14:paraId="2C9BBD34" w14:textId="77777777" w:rsidR="00596CD2" w:rsidRDefault="005E512F">
      <w:pPr>
        <w:pStyle w:val="B1"/>
      </w:pPr>
      <w:r>
        <w:lastRenderedPageBreak/>
        <w:t>1&gt;</w:t>
      </w:r>
      <w:r>
        <w:tab/>
        <w:t xml:space="preserve">if the </w:t>
      </w:r>
      <w:proofErr w:type="spellStart"/>
      <w:r>
        <w:t>sidelink</w:t>
      </w:r>
      <w:proofErr w:type="spellEnd"/>
      <w:r>
        <w:t xml:space="preserve"> grant is a configured </w:t>
      </w:r>
      <w:proofErr w:type="spellStart"/>
      <w:r>
        <w:t>sidelink</w:t>
      </w:r>
      <w:proofErr w:type="spellEnd"/>
      <w:r>
        <w:t xml:space="preserve"> grant and no MAC PDU has been obtained in an </w:t>
      </w:r>
      <w:proofErr w:type="spellStart"/>
      <w:r>
        <w:rPr>
          <w:i/>
          <w:lang w:eastAsia="ko-KR"/>
        </w:rPr>
        <w:t>sl-PeriodCG</w:t>
      </w:r>
      <w:proofErr w:type="spellEnd"/>
      <w:r>
        <w:rPr>
          <w:lang w:eastAsia="ko-KR"/>
        </w:rPr>
        <w:t xml:space="preserve"> of the configured </w:t>
      </w:r>
      <w:proofErr w:type="spellStart"/>
      <w:r>
        <w:rPr>
          <w:lang w:eastAsia="ko-KR"/>
        </w:rPr>
        <w:t>sidelink</w:t>
      </w:r>
      <w:proofErr w:type="spellEnd"/>
      <w:r>
        <w:rPr>
          <w:lang w:eastAsia="ko-KR"/>
        </w:rPr>
        <w:t xml:space="preserve"> grant</w:t>
      </w:r>
      <w:r>
        <w:t>:</w:t>
      </w:r>
    </w:p>
    <w:p w14:paraId="6DB62CC2"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associate a </w:t>
      </w:r>
      <w:proofErr w:type="spellStart"/>
      <w:r>
        <w:rPr>
          <w:rFonts w:eastAsia="等线"/>
          <w:lang w:eastAsia="zh-CN"/>
        </w:rPr>
        <w:t>Sidelink</w:t>
      </w:r>
      <w:proofErr w:type="spellEnd"/>
      <w:r>
        <w:rPr>
          <w:rFonts w:eastAsia="等线"/>
          <w:lang w:eastAsia="zh-CN"/>
        </w:rPr>
        <w:t xml:space="preserve"> process to this </w:t>
      </w:r>
      <w:proofErr w:type="spellStart"/>
      <w:r>
        <w:rPr>
          <w:rFonts w:eastAsia="等线"/>
          <w:lang w:eastAsia="zh-CN"/>
        </w:rPr>
        <w:t>sidelink</w:t>
      </w:r>
      <w:proofErr w:type="spellEnd"/>
      <w:r>
        <w:rPr>
          <w:rFonts w:eastAsia="等线"/>
          <w:lang w:eastAsia="zh-CN"/>
        </w:rPr>
        <w:t xml:space="preserve"> grant;</w:t>
      </w:r>
    </w:p>
    <w:p w14:paraId="00E00983" w14:textId="77777777" w:rsidR="00596CD2" w:rsidRDefault="005E512F">
      <w:pPr>
        <w:pStyle w:val="B2"/>
        <w:rPr>
          <w:rFonts w:eastAsia="等线"/>
          <w:lang w:eastAsia="zh-CN"/>
        </w:rPr>
      </w:pPr>
      <w:r>
        <w:rPr>
          <w:rFonts w:eastAsia="等线"/>
          <w:lang w:eastAsia="zh-CN"/>
        </w:rPr>
        <w:t>2&gt;</w:t>
      </w:r>
      <w:r>
        <w:rPr>
          <w:rFonts w:eastAsia="等线"/>
          <w:lang w:eastAsia="zh-CN"/>
        </w:rPr>
        <w:tab/>
        <w:t>set the Destination ID to the Destination layer-2 ID corresponding to the SL-PRS transmission;</w:t>
      </w:r>
    </w:p>
    <w:p w14:paraId="2DD9A3F5"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if </w:t>
      </w:r>
      <w:r>
        <w:rPr>
          <w:rFonts w:eastAsia="等线"/>
          <w:iCs/>
          <w:lang w:eastAsia="zh-CN"/>
        </w:rPr>
        <w:t>the length of the Source ID is configured to as 12 bit</w:t>
      </w:r>
      <w:r>
        <w:rPr>
          <w:rFonts w:eastAsia="等线"/>
          <w:lang w:eastAsia="zh-CN"/>
        </w:rPr>
        <w:t>:</w:t>
      </w:r>
    </w:p>
    <w:p w14:paraId="1173BEC8" w14:textId="77777777" w:rsidR="00596CD2" w:rsidRDefault="005E512F">
      <w:pPr>
        <w:pStyle w:val="B3"/>
      </w:pPr>
      <w:r>
        <w:t>3&gt;</w:t>
      </w:r>
      <w:r>
        <w:tab/>
        <w:t>set the Source ID to the 12 LSB of the Source layer-2 ID corresponding to the SL-PRS transmission;</w:t>
      </w:r>
    </w:p>
    <w:p w14:paraId="206AB64B"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else if </w:t>
      </w:r>
      <w:r>
        <w:rPr>
          <w:rFonts w:eastAsia="等线"/>
          <w:iCs/>
          <w:lang w:eastAsia="zh-CN"/>
        </w:rPr>
        <w:t>length of the Source ID is configured to as 24 bit</w:t>
      </w:r>
      <w:r>
        <w:rPr>
          <w:rFonts w:eastAsia="等线"/>
          <w:lang w:eastAsia="zh-CN"/>
        </w:rPr>
        <w:t>:</w:t>
      </w:r>
    </w:p>
    <w:p w14:paraId="38E01CD9" w14:textId="77777777" w:rsidR="00596CD2" w:rsidRDefault="005E512F">
      <w:pPr>
        <w:pStyle w:val="B3"/>
      </w:pPr>
      <w:r>
        <w:t>3&gt;</w:t>
      </w:r>
      <w:r>
        <w:tab/>
        <w:t>set the Source ID to the Source layer-2 ID corresponding to the SL-PRS transmission;</w:t>
      </w:r>
    </w:p>
    <w:p w14:paraId="08BF7881" w14:textId="77777777" w:rsidR="00596CD2" w:rsidRDefault="005E512F">
      <w:pPr>
        <w:pStyle w:val="B2"/>
        <w:rPr>
          <w:rFonts w:eastAsia="Malgun Gothic"/>
          <w:lang w:eastAsia="ko-KR"/>
        </w:rPr>
      </w:pPr>
      <w:r>
        <w:rPr>
          <w:rFonts w:eastAsia="等线"/>
          <w:lang w:eastAsia="zh-CN"/>
        </w:rPr>
        <w:t>2&gt;</w:t>
      </w:r>
      <w:r>
        <w:rPr>
          <w:rFonts w:eastAsia="等线"/>
          <w:lang w:eastAsia="zh-CN"/>
        </w:rPr>
        <w:tab/>
      </w:r>
      <w:r>
        <w:rPr>
          <w:rFonts w:eastAsia="Malgun Gothic"/>
          <w:lang w:eastAsia="ko-KR"/>
        </w:rPr>
        <w:t xml:space="preserve">set the cast type indicator to one of broadcast, groupcast and unicast as </w:t>
      </w:r>
      <w:proofErr w:type="spellStart"/>
      <w:r>
        <w:rPr>
          <w:rFonts w:eastAsia="Malgun Gothic"/>
          <w:lang w:eastAsia="ko-KR"/>
        </w:rPr>
        <w:t>indiated</w:t>
      </w:r>
      <w:proofErr w:type="spellEnd"/>
      <w:r>
        <w:rPr>
          <w:rFonts w:eastAsia="Malgun Gothic"/>
          <w:lang w:eastAsia="ko-KR"/>
        </w:rPr>
        <w:t xml:space="preserve"> by the upper layer;</w:t>
      </w:r>
    </w:p>
    <w:p w14:paraId="347EA98E" w14:textId="77777777" w:rsidR="00596CD2" w:rsidRDefault="005E512F">
      <w:pPr>
        <w:pStyle w:val="B2"/>
        <w:rPr>
          <w:rFonts w:eastAsia="等线"/>
          <w:lang w:eastAsia="zh-CN"/>
        </w:rPr>
      </w:pPr>
      <w:r>
        <w:rPr>
          <w:rFonts w:eastAsia="等线"/>
          <w:lang w:eastAsia="zh-CN"/>
        </w:rPr>
        <w:t>2&gt;</w:t>
      </w:r>
      <w:r>
        <w:rPr>
          <w:rFonts w:eastAsia="等线"/>
          <w:lang w:eastAsia="zh-CN"/>
        </w:rPr>
        <w:tab/>
        <w:t>set the SL-PRS priority as the value indicated by upper layer;</w:t>
      </w:r>
    </w:p>
    <w:p w14:paraId="7A3B8B5E" w14:textId="77777777" w:rsidR="00596CD2" w:rsidRDefault="005E512F">
      <w:pPr>
        <w:pStyle w:val="B2"/>
        <w:rPr>
          <w:rFonts w:eastAsia="等线"/>
          <w:lang w:eastAsia="zh-CN"/>
        </w:rPr>
      </w:pPr>
      <w:r>
        <w:rPr>
          <w:rFonts w:eastAsia="等线"/>
          <w:lang w:eastAsia="zh-CN"/>
        </w:rPr>
        <w:t>2&gt;</w:t>
      </w:r>
      <w:r>
        <w:rPr>
          <w:rFonts w:eastAsia="等线"/>
          <w:lang w:eastAsia="zh-CN"/>
        </w:rPr>
        <w:tab/>
        <w:t>set the SL-PRS resource ID;</w:t>
      </w:r>
    </w:p>
    <w:p w14:paraId="595E8CBC" w14:textId="29AD45D4" w:rsidR="00596CD2" w:rsidRDefault="005E512F">
      <w:pPr>
        <w:pStyle w:val="NO"/>
        <w:rPr>
          <w:rFonts w:eastAsia="等线"/>
          <w:lang w:eastAsia="zh-CN"/>
        </w:rPr>
      </w:pPr>
      <w:ins w:id="152" w:author="Huawei-YinghaoGuo" w:date="2024-03-06T10:45:00Z">
        <w:r>
          <w:rPr>
            <w:rFonts w:eastAsia="等线"/>
            <w:lang w:eastAsia="zh-CN"/>
          </w:rPr>
          <w:t>NOTE:</w:t>
        </w:r>
        <w:r>
          <w:rPr>
            <w:rFonts w:eastAsia="等线"/>
            <w:lang w:eastAsia="zh-CN"/>
          </w:rPr>
          <w:tab/>
        </w:r>
      </w:ins>
      <w:ins w:id="153" w:author="Huawei-YinghaoGuo" w:date="2024-03-07T19:46:00Z">
        <w:r w:rsidR="00F12CF4" w:rsidRPr="00F12CF4">
          <w:rPr>
            <w:rFonts w:eastAsia="等线"/>
            <w:lang w:eastAsia="zh-CN"/>
          </w:rPr>
          <w:t>The SL-PRS resource ID(s) for initial transmission and retransmission(s) are determined by the UE's own higher layer by implementation.</w:t>
        </w:r>
      </w:ins>
    </w:p>
    <w:p w14:paraId="1B49DE3E" w14:textId="77777777" w:rsidR="00596CD2" w:rsidRDefault="005E512F">
      <w:pPr>
        <w:pStyle w:val="B2"/>
        <w:rPr>
          <w:rFonts w:eastAsia="等线"/>
          <w:lang w:eastAsia="zh-CN"/>
        </w:rPr>
      </w:pPr>
      <w:r>
        <w:rPr>
          <w:rFonts w:eastAsia="等线"/>
          <w:lang w:eastAsia="zh-CN"/>
        </w:rPr>
        <w:t>2&gt;</w:t>
      </w:r>
      <w:r>
        <w:rPr>
          <w:rFonts w:eastAsia="等线"/>
          <w:lang w:eastAsia="zh-CN"/>
        </w:rPr>
        <w:tab/>
        <w:t>if the higher layer triggers SL-PRS transmission to the peer UE identified by the Destination layer-2 ID:</w:t>
      </w:r>
    </w:p>
    <w:p w14:paraId="7BDFB11C" w14:textId="77777777" w:rsidR="00596CD2" w:rsidRDefault="005E512F">
      <w:pPr>
        <w:pStyle w:val="B3"/>
      </w:pPr>
      <w:r>
        <w:t>3&gt;</w:t>
      </w:r>
      <w:r>
        <w:tab/>
        <w:t xml:space="preserve">set the SL-PRS request to </w:t>
      </w:r>
      <w:r>
        <w:rPr>
          <w:i/>
        </w:rPr>
        <w:t>request</w:t>
      </w:r>
      <w:r>
        <w:t>;</w:t>
      </w:r>
    </w:p>
    <w:p w14:paraId="4F9A6F0A"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deliver the SL-PRS transmission information to the </w:t>
      </w:r>
      <w:proofErr w:type="spellStart"/>
      <w:r>
        <w:rPr>
          <w:rFonts w:eastAsia="等线"/>
          <w:lang w:eastAsia="zh-CN"/>
        </w:rPr>
        <w:t>Sidelink</w:t>
      </w:r>
      <w:proofErr w:type="spellEnd"/>
      <w:r>
        <w:rPr>
          <w:rFonts w:eastAsia="等线"/>
          <w:lang w:eastAsia="zh-CN"/>
        </w:rPr>
        <w:t xml:space="preserve"> process;</w:t>
      </w:r>
    </w:p>
    <w:p w14:paraId="72A2B3D0"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instruct the associated </w:t>
      </w:r>
      <w:proofErr w:type="spellStart"/>
      <w:r>
        <w:rPr>
          <w:rFonts w:eastAsia="等线"/>
          <w:lang w:eastAsia="zh-CN"/>
        </w:rPr>
        <w:t>Sidelink</w:t>
      </w:r>
      <w:proofErr w:type="spellEnd"/>
      <w:r>
        <w:rPr>
          <w:rFonts w:eastAsia="等线"/>
          <w:lang w:eastAsia="zh-CN"/>
        </w:rPr>
        <w:t xml:space="preserve"> process to trigger a new transmission as defined in 5.22.1.3.5.</w:t>
      </w:r>
    </w:p>
    <w:p w14:paraId="66D922F4" w14:textId="77777777" w:rsidR="00596CD2" w:rsidRDefault="005E512F">
      <w:pPr>
        <w:pStyle w:val="B1"/>
      </w:pPr>
      <w:r>
        <w:rPr>
          <w:lang w:eastAsia="ko-KR"/>
        </w:rPr>
        <w:t>1&gt;</w:t>
      </w:r>
      <w:r>
        <w:tab/>
        <w:t>else (i.e., retransmission):</w:t>
      </w:r>
    </w:p>
    <w:p w14:paraId="331ED62A"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identify the </w:t>
      </w:r>
      <w:proofErr w:type="spellStart"/>
      <w:r>
        <w:rPr>
          <w:rFonts w:eastAsia="等线"/>
          <w:lang w:eastAsia="zh-CN"/>
        </w:rPr>
        <w:t>Sidelink</w:t>
      </w:r>
      <w:proofErr w:type="spellEnd"/>
      <w:r>
        <w:rPr>
          <w:rFonts w:eastAsia="等线"/>
          <w:lang w:eastAsia="zh-CN"/>
        </w:rPr>
        <w:t xml:space="preserve"> process associated with this grant;</w:t>
      </w:r>
    </w:p>
    <w:p w14:paraId="410AD5D6" w14:textId="2AED4B69" w:rsidR="00596CD2" w:rsidRDefault="005E512F">
      <w:pPr>
        <w:pStyle w:val="B2"/>
        <w:rPr>
          <w:ins w:id="154" w:author="Huawei-YinghaoGuo" w:date="2024-03-07T19:48:00Z"/>
          <w:rFonts w:eastAsia="等线"/>
          <w:lang w:eastAsia="zh-CN"/>
        </w:rPr>
      </w:pPr>
      <w:r>
        <w:rPr>
          <w:rFonts w:eastAsia="等线"/>
          <w:lang w:eastAsia="zh-CN"/>
        </w:rPr>
        <w:t>2&gt;</w:t>
      </w:r>
      <w:r>
        <w:rPr>
          <w:rFonts w:eastAsia="等线"/>
          <w:lang w:eastAsia="zh-CN"/>
        </w:rPr>
        <w:tab/>
        <w:t xml:space="preserve">if </w:t>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MaxNumTransmissions</w:t>
      </w:r>
      <w:proofErr w:type="spellEnd"/>
      <w:r>
        <w:rPr>
          <w:rFonts w:eastAsia="等线"/>
          <w:lang w:eastAsia="zh-CN"/>
        </w:rPr>
        <w:t xml:space="preserve"> is configured and </w:t>
      </w:r>
      <w:r>
        <w:rPr>
          <w:rFonts w:eastAsia="Malgun Gothic"/>
          <w:lang w:eastAsia="ko-KR"/>
        </w:rPr>
        <w:t xml:space="preserve">the number of transmissions of the SL-PRS has not reached </w:t>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MaxNumTransmissions</w:t>
      </w:r>
      <w:proofErr w:type="spellEnd"/>
      <w:r>
        <w:rPr>
          <w:rFonts w:eastAsia="等线"/>
          <w:lang w:eastAsia="zh-CN"/>
        </w:rPr>
        <w:t>:</w:t>
      </w:r>
    </w:p>
    <w:p w14:paraId="6C72BB35" w14:textId="159D67A4" w:rsidR="00A335A9" w:rsidRDefault="00A335A9" w:rsidP="00C331A6">
      <w:pPr>
        <w:pStyle w:val="B3"/>
      </w:pPr>
      <w:ins w:id="155" w:author="Huawei-YinghaoGuo" w:date="2024-03-07T19:48:00Z">
        <w:r w:rsidRPr="001F62DC">
          <w:t>3&gt;</w:t>
        </w:r>
        <w:r w:rsidRPr="001F62DC">
          <w:tab/>
          <w:t>set the SL-PRS resource ID</w:t>
        </w:r>
        <w:r>
          <w:t>;</w:t>
        </w:r>
      </w:ins>
    </w:p>
    <w:p w14:paraId="57BA3EA5" w14:textId="78079CBA" w:rsidR="00596CD2" w:rsidRDefault="005E512F">
      <w:pPr>
        <w:pStyle w:val="B3"/>
      </w:pPr>
      <w:r>
        <w:t>3&gt;</w:t>
      </w:r>
      <w:r>
        <w:tab/>
        <w:t xml:space="preserve">deliver the </w:t>
      </w:r>
      <w:del w:id="156" w:author="Huawei-YinghaoGuo" w:date="2024-03-08T10:47:00Z">
        <w:r w:rsidDel="00357589">
          <w:delText xml:space="preserve">same </w:delText>
        </w:r>
      </w:del>
      <w:r>
        <w:t>SL-PRS transmission information</w:t>
      </w:r>
      <w:del w:id="157" w:author="Huawei-YinghaoGuo" w:date="2024-03-08T10:48:00Z">
        <w:r w:rsidDel="00357589">
          <w:delText xml:space="preserve"> as the initial transmission</w:delText>
        </w:r>
      </w:del>
      <w:r>
        <w:t xml:space="preserve"> to the </w:t>
      </w:r>
      <w:proofErr w:type="spellStart"/>
      <w:r>
        <w:t>Sidelink</w:t>
      </w:r>
      <w:proofErr w:type="spellEnd"/>
      <w:r>
        <w:t xml:space="preserve"> process;</w:t>
      </w:r>
    </w:p>
    <w:p w14:paraId="4F3E667B" w14:textId="082659C8" w:rsidR="0035504D" w:rsidRDefault="005E512F" w:rsidP="00357589">
      <w:pPr>
        <w:pStyle w:val="B3"/>
        <w:rPr>
          <w:rFonts w:hint="eastAsia"/>
        </w:rPr>
      </w:pPr>
      <w:r>
        <w:t>3&gt;</w:t>
      </w:r>
      <w:r>
        <w:tab/>
        <w:t xml:space="preserve">instruct the associated </w:t>
      </w:r>
      <w:proofErr w:type="spellStart"/>
      <w:r>
        <w:t>Sidelink</w:t>
      </w:r>
      <w:proofErr w:type="spellEnd"/>
      <w:r>
        <w:t xml:space="preserve"> process to trigger a retransmission as defined in 5.22.1.3.5.</w:t>
      </w:r>
    </w:p>
    <w:p w14:paraId="2EA6BF33" w14:textId="371BDE09" w:rsidR="00596CD2" w:rsidRDefault="005E512F">
      <w:pPr>
        <w:pStyle w:val="NO"/>
        <w:rPr>
          <w:rFonts w:eastAsia="等线"/>
          <w:lang w:eastAsia="zh-CN"/>
        </w:rPr>
      </w:pPr>
      <w:r>
        <w:rPr>
          <w:rFonts w:eastAsia="等线"/>
          <w:lang w:eastAsia="zh-CN"/>
        </w:rPr>
        <w:t>NOTE:</w:t>
      </w:r>
      <w:r>
        <w:rPr>
          <w:rFonts w:eastAsia="等线"/>
          <w:lang w:eastAsia="zh-CN"/>
        </w:rPr>
        <w:tab/>
        <w:t xml:space="preserve">For configured </w:t>
      </w:r>
      <w:proofErr w:type="spellStart"/>
      <w:r>
        <w:rPr>
          <w:rFonts w:eastAsia="等线"/>
          <w:lang w:eastAsia="zh-CN"/>
        </w:rPr>
        <w:t>sidelink</w:t>
      </w:r>
      <w:proofErr w:type="spellEnd"/>
      <w:r>
        <w:rPr>
          <w:rFonts w:eastAsia="等线"/>
          <w:lang w:eastAsia="zh-CN"/>
        </w:rPr>
        <w:t xml:space="preserve"> grant, the </w:t>
      </w:r>
      <w:proofErr w:type="spellStart"/>
      <w:r>
        <w:rPr>
          <w:rFonts w:eastAsia="等线"/>
          <w:lang w:eastAsia="zh-CN"/>
        </w:rPr>
        <w:t>Sidelink</w:t>
      </w:r>
      <w:proofErr w:type="spellEnd"/>
      <w:r>
        <w:rPr>
          <w:rFonts w:eastAsia="等线"/>
          <w:lang w:eastAsia="zh-CN"/>
        </w:rPr>
        <w:t xml:space="preserve"> process for retransmission is identified by the SL-PRS Process ID as specified in clause 5.22.1.3.1.</w:t>
      </w:r>
    </w:p>
    <w:p w14:paraId="4E01DCCC" w14:textId="3363F2FB" w:rsidR="00596CD2" w:rsidRDefault="005E512F">
      <w:pPr>
        <w:rPr>
          <w:ins w:id="158" w:author="Huawei-YinghaoGuo" w:date="2024-02-05T09:49:00Z"/>
          <w:rFonts w:eastAsia="等线"/>
          <w:lang w:eastAsia="zh-CN"/>
        </w:rPr>
      </w:pPr>
      <w:r>
        <w:rPr>
          <w:rFonts w:eastAsia="等线" w:hint="eastAsia"/>
          <w:lang w:eastAsia="zh-CN"/>
        </w:rPr>
        <w:t>=</w:t>
      </w:r>
      <w:r>
        <w:rPr>
          <w:rFonts w:eastAsia="等线"/>
          <w:lang w:eastAsia="zh-CN"/>
        </w:rPr>
        <w:t>===================================NEXT CHANGE===================================</w:t>
      </w:r>
    </w:p>
    <w:p w14:paraId="38804CB6" w14:textId="77777777" w:rsidR="00596CD2" w:rsidRDefault="005E512F">
      <w:pPr>
        <w:pStyle w:val="4"/>
      </w:pPr>
      <w:r>
        <w:t>5.22.1.5</w:t>
      </w:r>
      <w:r>
        <w:tab/>
        <w:t>Scheduling Request</w:t>
      </w:r>
      <w:bookmarkEnd w:id="131"/>
      <w:bookmarkEnd w:id="132"/>
      <w:bookmarkEnd w:id="133"/>
      <w:bookmarkEnd w:id="134"/>
      <w:bookmarkEnd w:id="135"/>
    </w:p>
    <w:p w14:paraId="2D0BAA59" w14:textId="0D40504E" w:rsidR="00596CD2" w:rsidRDefault="005E512F">
      <w:r>
        <w:t xml:space="preserve">In addition to clause 5.4.4, the Scheduling Request (SR) is also used for requesting SL-SCH resources for new transmission when triggered by the </w:t>
      </w:r>
      <w:proofErr w:type="spellStart"/>
      <w:r>
        <w:t>Sidelink</w:t>
      </w:r>
      <w:proofErr w:type="spellEnd"/>
      <w:r>
        <w:t xml:space="preserve"> BSR (clause 5.22.1.6) or the SL-CSI reporting (clause 5.22.1.7) or SL-DRX Command indication or SL consistent LBT failure recovery (see clause 5.31.2) </w:t>
      </w:r>
      <w:del w:id="159" w:author="Huawei-YinghaoGuo" w:date="2024-03-07T19:51:00Z">
        <w:r w:rsidDel="00896580">
          <w:delText>or SL-PRS Resource Request (clause 6.1.3.74)</w:delText>
        </w:r>
      </w:del>
      <w:r>
        <w:t xml:space="preserve">. </w:t>
      </w:r>
      <w:ins w:id="160" w:author="Huawei-YinghaoGuo" w:date="2024-03-07T19:51:00Z">
        <w:r w:rsidR="00896580">
          <w:t>The Scheduling Request (SR) is also used for requesting SL-PRS resources for new transmission when triggered by SL-PRS resource request (clause 6.1.</w:t>
        </w:r>
      </w:ins>
      <w:ins w:id="161" w:author="Huawei-YinghaoGuo" w:date="2024-03-07T19:52:00Z">
        <w:r w:rsidR="00896580">
          <w:t xml:space="preserve">3.74). </w:t>
        </w:r>
      </w:ins>
      <w:r>
        <w:t xml:space="preserve">If configured, the MAC entity performs the SR procedure as specified in this clause unless otherwise specified in clause 5.4.4. For a </w:t>
      </w:r>
      <w:proofErr w:type="spellStart"/>
      <w:r>
        <w:t>sidelink</w:t>
      </w:r>
      <w:proofErr w:type="spellEnd"/>
      <w:r>
        <w:t xml:space="preserve"> logical channel or for SL-CSI reporting or for SL-DRX Command indication or for SL consistent LBT failure recovery or for SL-PRS Resource Request, at most one PUCCH resource for SR is configured per UL BWP.</w:t>
      </w:r>
    </w:p>
    <w:p w14:paraId="3392F612" w14:textId="77777777" w:rsidR="00596CD2" w:rsidRDefault="005E512F">
      <w:r>
        <w:t xml:space="preserve">The SR configuration of the logical channel that triggered the </w:t>
      </w:r>
      <w:proofErr w:type="spellStart"/>
      <w:r>
        <w:t>Sidelink</w:t>
      </w:r>
      <w:proofErr w:type="spellEnd"/>
      <w:r>
        <w:t xml:space="preserve"> BSR (clause 5.22.1.6) is also considered as corresponding SR configuration for the triggered SR (clause 5.4.4). The value of the priority of the triggered SR corresponds to the value of priority of the logical channel that triggered the SR.</w:t>
      </w:r>
    </w:p>
    <w:p w14:paraId="27F6CCEF" w14:textId="77777777" w:rsidR="00596CD2" w:rsidRDefault="005E512F">
      <w:r>
        <w:t xml:space="preserve">Each </w:t>
      </w:r>
      <w:proofErr w:type="spellStart"/>
      <w:r>
        <w:t>sidelink</w:t>
      </w:r>
      <w:proofErr w:type="spellEnd"/>
      <w:r>
        <w:t xml:space="preserve"> logical channel and SL consistent LBT failure recovery may be mapped to zero or one SR configuration, which is configured by RRC. If the SL-CSI reporting procedure is enabled by RRC, the SL-CSI reporting is mapped to </w:t>
      </w:r>
      <w:r>
        <w:lastRenderedPageBreak/>
        <w:t xml:space="preserve">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t>Sidelink</w:t>
      </w:r>
      <w:proofErr w:type="spellEnd"/>
      <w:r>
        <w:t xml:space="preserve"> CSI Reporting MAC 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t>Sidelink</w:t>
      </w:r>
      <w:proofErr w:type="spellEnd"/>
      <w:r>
        <w:t xml:space="preserve"> DRX Command MAC CE.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MAC CE. </w:t>
      </w:r>
      <w:ins w:id="162" w:author="Huawei-YinghaoGuo" w:date="2024-01-16T20:06:00Z">
        <w:r>
          <w:t xml:space="preserve">SL-PRS resource request </w:t>
        </w:r>
      </w:ins>
      <w:del w:id="163" w:author="Huawei-YinghaoGuo" w:date="2024-01-16T20:06:00Z">
        <w:r>
          <w:delText>Each SL-PRS priority</w:delText>
        </w:r>
      </w:del>
      <w: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4220AFBC" w14:textId="77777777" w:rsidR="00596CD2" w:rsidRDefault="005E512F">
      <w:r>
        <w:t xml:space="preserve">All pending SR(s) triggered according to the </w:t>
      </w:r>
      <w:proofErr w:type="spellStart"/>
      <w:r>
        <w:t>Sidelink</w:t>
      </w:r>
      <w:proofErr w:type="spellEnd"/>
      <w:r>
        <w:t xml:space="preserve"> BSR procedure (clause 5.22.1.6) prior to the MAC PDU assembly shall be cancelled and each respective </w:t>
      </w:r>
      <w:proofErr w:type="spellStart"/>
      <w:r>
        <w:rPr>
          <w:i/>
        </w:rPr>
        <w:t>sr-ProhibitTimer</w:t>
      </w:r>
      <w:proofErr w:type="spellEnd"/>
      <w:r>
        <w:t xml:space="preserve"> shall be stopped when the MAC PDU is transmitted and this PDU includes an SL-BSR MAC CE which contains buffer status up to (and including) the last event that triggered a </w:t>
      </w:r>
      <w:proofErr w:type="spellStart"/>
      <w:r>
        <w:t>Sidelink</w:t>
      </w:r>
      <w:proofErr w:type="spellEnd"/>
      <w:r>
        <w:t xml:space="preserve"> BSR (see clause 5.22.1.4) prior to the MAC PDU assembly.</w:t>
      </w:r>
    </w:p>
    <w:p w14:paraId="7B02A100" w14:textId="77777777" w:rsidR="00596CD2" w:rsidRDefault="005E512F">
      <w:r>
        <w:t xml:space="preserve">All pending SR(s) triggered according to the </w:t>
      </w:r>
      <w:proofErr w:type="spellStart"/>
      <w:r>
        <w:t>Sidelink</w:t>
      </w:r>
      <w:proofErr w:type="spellEnd"/>
      <w:r>
        <w:t xml:space="preserve"> consistent LBT failure recovery (clause 5.31.2) shall be cancelled and each respective </w:t>
      </w:r>
      <w:proofErr w:type="spellStart"/>
      <w:r>
        <w:rPr>
          <w:i/>
          <w:iCs/>
        </w:rPr>
        <w:t>sr-ProhibitTimer</w:t>
      </w:r>
      <w:proofErr w:type="spellEnd"/>
      <w:r>
        <w:t xml:space="preserve"> shall be stopped when the MAC PDU is transmitted and this PDU includes an SL LBT failure MAC CE that indicates </w:t>
      </w:r>
      <w:proofErr w:type="spellStart"/>
      <w:r>
        <w:t>Sidelink</w:t>
      </w:r>
      <w:proofErr w:type="spellEnd"/>
      <w:r>
        <w:t xml:space="preserve"> consistent LBT failure or when all the triggered </w:t>
      </w:r>
      <w:proofErr w:type="spellStart"/>
      <w:r>
        <w:t>Sidelink</w:t>
      </w:r>
      <w:proofErr w:type="spellEnd"/>
      <w:r>
        <w:t xml:space="preserve"> consistent LBT failure(s) for an SL BWP is cancelled.</w:t>
      </w:r>
    </w:p>
    <w:p w14:paraId="2EE777CF" w14:textId="77777777" w:rsidR="00596CD2" w:rsidRDefault="005E512F">
      <w:r>
        <w:t xml:space="preserve">All pending SR(s) triggered according to the </w:t>
      </w:r>
      <w:proofErr w:type="spellStart"/>
      <w:r>
        <w:t>Sidelink</w:t>
      </w:r>
      <w:proofErr w:type="spellEnd"/>
      <w:r>
        <w:t xml:space="preserve"> BSR procedure (clause 5.22.1.6) shall be cancelled and each respective </w:t>
      </w:r>
      <w:proofErr w:type="spellStart"/>
      <w:r>
        <w:rPr>
          <w:i/>
        </w:rPr>
        <w:t>sr-ProhibitTimer</w:t>
      </w:r>
      <w:proofErr w:type="spellEnd"/>
      <w:r>
        <w:t xml:space="preserve"> shall be stopped when the SL grant(s) can accommodate all pending data available for transmission in </w:t>
      </w:r>
      <w:proofErr w:type="spellStart"/>
      <w:r>
        <w:t>sidelink</w:t>
      </w:r>
      <w:proofErr w:type="spellEnd"/>
      <w:r>
        <w:t>.</w:t>
      </w:r>
    </w:p>
    <w:p w14:paraId="00EC0EF4" w14:textId="77777777" w:rsidR="00596CD2" w:rsidRDefault="005E512F">
      <w:r>
        <w:t xml:space="preserve">If there is pending SR triggered by </w:t>
      </w:r>
      <w:proofErr w:type="spellStart"/>
      <w:r>
        <w:t>Sidelink</w:t>
      </w:r>
      <w:proofErr w:type="spellEnd"/>
      <w:r>
        <w:t xml:space="preserve"> consistent LBT failure recovery which has no corresponding SR configuration, MAC entity </w:t>
      </w:r>
      <w:proofErr w:type="gramStart"/>
      <w:r>
        <w:t>initiate</w:t>
      </w:r>
      <w:proofErr w:type="gramEnd"/>
      <w:r>
        <w:t xml:space="preserve"> a Random Access procedure (see clause 5.1) on the Serving Cell and cancel the pending SR.</w:t>
      </w:r>
    </w:p>
    <w:p w14:paraId="7B065671" w14:textId="77777777" w:rsidR="00596CD2" w:rsidRDefault="005E512F">
      <w:r>
        <w:t xml:space="preserve">The pending SR triggered according to the SL-CSI reporting for a destination shall be cancelled and each respective </w:t>
      </w:r>
      <w:proofErr w:type="spellStart"/>
      <w:r>
        <w:rPr>
          <w:i/>
        </w:rPr>
        <w:t>sr-ProhibitTimer</w:t>
      </w:r>
      <w:proofErr w:type="spellEnd"/>
      <w:r>
        <w:t xml:space="preserve"> shall be stopped when the SL grant(s) can accommodate the </w:t>
      </w:r>
      <w:proofErr w:type="spellStart"/>
      <w:r>
        <w:t>Sidelink</w:t>
      </w:r>
      <w:proofErr w:type="spellEnd"/>
      <w:r>
        <w:t xml:space="preserve"> CSI Reporting MAC CE when the SL-CSI reporting that has been triggered but not cancelled or when the triggered SL-CSI reporting is cancelled due to latency non-fulfilment as specified in 5.22.1.7. The pending SR triggered according to the SL-DRX Command indication for a destination shall be cancelled and each respective </w:t>
      </w:r>
      <w:proofErr w:type="spellStart"/>
      <w:r>
        <w:rPr>
          <w:i/>
        </w:rPr>
        <w:t>sr-ProhibitTimer</w:t>
      </w:r>
      <w:proofErr w:type="spellEnd"/>
      <w:r>
        <w:t xml:space="preserve"> shall be stopped when the SL grant(s) can accommodate the </w:t>
      </w:r>
      <w:proofErr w:type="spellStart"/>
      <w:r>
        <w:t>Sidelink</w:t>
      </w:r>
      <w:proofErr w:type="spellEnd"/>
      <w:r>
        <w:t xml:space="preserve"> DRX Command MAC CE when the SL-DRX Command indication that has been triggered but not cancelled. All pending SR(s) triggered by either </w:t>
      </w:r>
      <w:proofErr w:type="spellStart"/>
      <w:r>
        <w:t>Sidelink</w:t>
      </w:r>
      <w:proofErr w:type="spellEnd"/>
      <w:r>
        <w:t xml:space="preserve"> BSR or </w:t>
      </w:r>
      <w:proofErr w:type="spellStart"/>
      <w:r>
        <w:t>Sidelink</w:t>
      </w:r>
      <w:proofErr w:type="spellEnd"/>
      <w:r>
        <w:t xml:space="preserve"> CSI report or </w:t>
      </w:r>
      <w:proofErr w:type="spellStart"/>
      <w:r>
        <w:t>Sidelink</w:t>
      </w:r>
      <w:proofErr w:type="spellEnd"/>
      <w:r>
        <w:t xml:space="preserve"> DRX Command indication shall be cancelled, when RRC configures </w:t>
      </w:r>
      <w:proofErr w:type="spellStart"/>
      <w:r>
        <w:t>Sidelink</w:t>
      </w:r>
      <w:proofErr w:type="spellEnd"/>
      <w:r>
        <w:t xml:space="preserve"> resource allocation mode 2.</w:t>
      </w:r>
    </w:p>
    <w:p w14:paraId="3D2F28E9" w14:textId="77777777" w:rsidR="00596CD2" w:rsidRDefault="005E512F">
      <w:r>
        <w:t xml:space="preserve">All pending SR(s) triggered according to the SL-PRS Resource Request procedure (clause 5.22.1.12) prior to the MAC PDU assembly shall be cancelled and each respective </w:t>
      </w:r>
      <w:proofErr w:type="spellStart"/>
      <w:r>
        <w:rPr>
          <w:i/>
        </w:rPr>
        <w:t>sr-ProhibitTimer</w:t>
      </w:r>
      <w:proofErr w:type="spellEnd"/>
      <w: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55413B66" w14:textId="77777777" w:rsidR="00596CD2" w:rsidRDefault="005E512F">
      <w:r>
        <w:t xml:space="preserve">All pending SR(s) triggered according to the SL-PRS Resource Request procedure (clause 5.22.1.12) shall be cancelled and each respective </w:t>
      </w:r>
      <w:proofErr w:type="spellStart"/>
      <w:r>
        <w:rPr>
          <w:i/>
        </w:rPr>
        <w:t>sr-ProhibitTimer</w:t>
      </w:r>
      <w:proofErr w:type="spellEnd"/>
      <w:r>
        <w:t xml:space="preserve"> shall be stopped when the SL grant(s) can accommodate the all the pending SL-PRS transmission(s).</w:t>
      </w:r>
    </w:p>
    <w:p w14:paraId="4290A035" w14:textId="77777777" w:rsidR="00596CD2" w:rsidRDefault="005E512F">
      <w:pPr>
        <w:rPr>
          <w:ins w:id="164" w:author="Huawei-YinghaoGuo" w:date="2024-02-05T09:49:00Z"/>
          <w:lang w:eastAsia="zh-CN"/>
        </w:rPr>
      </w:pPr>
      <w:r>
        <w:rPr>
          <w:lang w:eastAsia="zh-CN"/>
        </w:rPr>
        <w:t>====================================NEXT CHANGE====================================</w:t>
      </w:r>
    </w:p>
    <w:p w14:paraId="415ED72A" w14:textId="77777777" w:rsidR="00596CD2" w:rsidRDefault="00596CD2"/>
    <w:p w14:paraId="6E712BCA" w14:textId="77777777" w:rsidR="00596CD2" w:rsidRDefault="005E512F">
      <w:pPr>
        <w:pStyle w:val="3"/>
      </w:pPr>
      <w:bookmarkStart w:id="165" w:name="_Toc52752089"/>
      <w:bookmarkStart w:id="166" w:name="_Toc155999735"/>
      <w:bookmarkStart w:id="167" w:name="_Toc52796551"/>
      <w:bookmarkStart w:id="168" w:name="_Toc37296263"/>
      <w:bookmarkStart w:id="169" w:name="_Toc46490394"/>
      <w:bookmarkEnd w:id="130"/>
      <w:r>
        <w:t>5.22.2</w:t>
      </w:r>
      <w:r>
        <w:tab/>
        <w:t>SL-SCH Data and SL-PRS reception</w:t>
      </w:r>
      <w:bookmarkEnd w:id="98"/>
      <w:bookmarkEnd w:id="165"/>
      <w:bookmarkEnd w:id="166"/>
      <w:bookmarkEnd w:id="167"/>
      <w:bookmarkEnd w:id="168"/>
      <w:bookmarkEnd w:id="169"/>
    </w:p>
    <w:p w14:paraId="06A9D3CE" w14:textId="77777777" w:rsidR="00596CD2" w:rsidRDefault="005E512F">
      <w:pPr>
        <w:pStyle w:val="4"/>
        <w:rPr>
          <w:rFonts w:eastAsia="等线"/>
          <w:lang w:eastAsia="zh-CN"/>
        </w:rPr>
      </w:pPr>
      <w:bookmarkStart w:id="170" w:name="_Toc155999741"/>
      <w:r>
        <w:rPr>
          <w:rFonts w:eastAsia="等线"/>
          <w:lang w:eastAsia="zh-CN"/>
        </w:rPr>
        <w:t>5.22.2.4</w:t>
      </w:r>
      <w:r>
        <w:rPr>
          <w:rFonts w:eastAsia="等线"/>
          <w:lang w:eastAsia="zh-CN"/>
        </w:rPr>
        <w:tab/>
        <w:t>SL-PRS reception on SL-PRS dedicated resource pool</w:t>
      </w:r>
      <w:bookmarkEnd w:id="170"/>
    </w:p>
    <w:p w14:paraId="3C2F3D35" w14:textId="77777777" w:rsidR="00596CD2" w:rsidRDefault="005E512F">
      <w:r>
        <w:t>For each SL-PRS transmission occasion on SL-PRS dedicated resource pool, the MAC entity shall:</w:t>
      </w:r>
    </w:p>
    <w:p w14:paraId="7B4BFD02" w14:textId="77777777" w:rsidR="00596CD2" w:rsidRDefault="005E512F">
      <w:pPr>
        <w:pStyle w:val="B1"/>
        <w:rPr>
          <w:rFonts w:eastAsia="等线"/>
          <w:lang w:eastAsia="zh-CN"/>
        </w:rPr>
      </w:pPr>
      <w:r>
        <w:rPr>
          <w:rFonts w:eastAsia="等线"/>
          <w:lang w:eastAsia="zh-CN"/>
        </w:rPr>
        <w:t>1&gt;</w:t>
      </w:r>
      <w:r>
        <w:rPr>
          <w:rFonts w:eastAsia="等线"/>
          <w:lang w:eastAsia="zh-CN"/>
        </w:rPr>
        <w:tab/>
        <w:t>if this SL-PRS transmission is associated to unicast:</w:t>
      </w:r>
    </w:p>
    <w:p w14:paraId="2D361F01"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if the destination ID in the corresponding SCI is equal to the UE's source ID; and if </w:t>
      </w:r>
      <w:ins w:id="171" w:author="Huawei-YinghaoGuo" w:date="2024-02-05T09:59:00Z">
        <w:r>
          <w:rPr>
            <w:rFonts w:eastAsia="等线"/>
            <w:lang w:eastAsia="zh-CN"/>
          </w:rPr>
          <w:t xml:space="preserve">the field </w:t>
        </w:r>
      </w:ins>
      <w:proofErr w:type="spellStart"/>
      <w:ins w:id="172" w:author="Huawei-YinghaoGuo" w:date="2024-02-05T09:58:00Z">
        <w:r>
          <w:rPr>
            <w:rFonts w:eastAsia="等线"/>
            <w:i/>
            <w:lang w:eastAsia="zh-CN"/>
          </w:rPr>
          <w:t>sl</w:t>
        </w:r>
        <w:proofErr w:type="spellEnd"/>
        <w:r>
          <w:rPr>
            <w:rFonts w:eastAsia="等线"/>
            <w:i/>
            <w:lang w:eastAsia="zh-CN"/>
          </w:rPr>
          <w:t>-SRC-ID-</w:t>
        </w:r>
        <w:proofErr w:type="spellStart"/>
        <w:r>
          <w:rPr>
            <w:rFonts w:eastAsia="等线"/>
            <w:i/>
            <w:lang w:eastAsia="zh-CN"/>
          </w:rPr>
          <w:t>LenDedicatedSL</w:t>
        </w:r>
        <w:proofErr w:type="spellEnd"/>
        <w:r>
          <w:rPr>
            <w:rFonts w:eastAsia="等线"/>
            <w:i/>
            <w:lang w:eastAsia="zh-CN"/>
          </w:rPr>
          <w:t>-PRS-RP</w:t>
        </w:r>
      </w:ins>
      <w:r>
        <w:rPr>
          <w:rFonts w:eastAsia="等线"/>
          <w:i/>
          <w:lang w:eastAsia="zh-CN"/>
        </w:rPr>
        <w:t xml:space="preserve"> </w:t>
      </w:r>
      <w:r>
        <w:rPr>
          <w:rFonts w:eastAsia="等线"/>
          <w:lang w:eastAsia="zh-CN"/>
        </w:rPr>
        <w:t>is configured</w:t>
      </w:r>
      <w:ins w:id="173" w:author="Huawei-YinghaoGuo" w:date="2024-03-06T10:20:00Z">
        <w:r>
          <w:rPr>
            <w:rFonts w:eastAsia="等线"/>
            <w:lang w:eastAsia="zh-CN"/>
          </w:rPr>
          <w:t xml:space="preserve"> with the value of </w:t>
        </w:r>
        <w:r>
          <w:rPr>
            <w:rFonts w:eastAsia="等线"/>
            <w:i/>
            <w:iCs/>
            <w:lang w:eastAsia="zh-CN"/>
          </w:rPr>
          <w:t>12bit</w:t>
        </w:r>
      </w:ins>
      <w:r>
        <w:rPr>
          <w:rFonts w:eastAsia="等线"/>
          <w:lang w:eastAsia="zh-CN"/>
        </w:rPr>
        <w:t>:</w:t>
      </w:r>
    </w:p>
    <w:p w14:paraId="105024C9" w14:textId="77777777" w:rsidR="00596CD2" w:rsidRDefault="005E512F">
      <w:pPr>
        <w:pStyle w:val="B3"/>
      </w:pPr>
      <w:r>
        <w:lastRenderedPageBreak/>
        <w:t>3&gt;</w:t>
      </w:r>
      <w:r>
        <w:tab/>
        <w:t>if source ID in the corresponding SCI is equal to the 12 LSB of the UE's destination layer-2 ID:</w:t>
      </w:r>
    </w:p>
    <w:p w14:paraId="6D9FE811" w14:textId="77777777" w:rsidR="00596CD2" w:rsidRDefault="005E512F">
      <w:pPr>
        <w:pStyle w:val="B4"/>
        <w:rPr>
          <w:rFonts w:eastAsia="等线"/>
          <w:lang w:eastAsia="zh-CN"/>
        </w:rPr>
      </w:pPr>
      <w:r>
        <w:rPr>
          <w:rFonts w:eastAsia="等线"/>
          <w:lang w:eastAsia="zh-CN"/>
        </w:rPr>
        <w:t>4&gt;</w:t>
      </w:r>
      <w:r>
        <w:rPr>
          <w:rFonts w:eastAsia="等线"/>
          <w:lang w:eastAsia="zh-CN"/>
        </w:rPr>
        <w:tab/>
        <w:t>instruct the physical layer to perform SL-PRS reception on the SL-PRS transmission occasion.</w:t>
      </w:r>
    </w:p>
    <w:p w14:paraId="2A96C518"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else if the destination ID in the corresponding SCI is equal to the UE's source ID, and if </w:t>
      </w:r>
      <w:ins w:id="174" w:author="Huawei-YinghaoGuo" w:date="2024-03-06T10:20:00Z">
        <w:r>
          <w:rPr>
            <w:rFonts w:eastAsia="等线"/>
            <w:lang w:eastAsia="zh-CN"/>
          </w:rPr>
          <w:t xml:space="preserve">the field </w:t>
        </w:r>
        <w:proofErr w:type="spellStart"/>
        <w:r>
          <w:rPr>
            <w:rFonts w:eastAsia="等线"/>
            <w:i/>
            <w:lang w:eastAsia="zh-CN"/>
          </w:rPr>
          <w:t>sl</w:t>
        </w:r>
        <w:proofErr w:type="spellEnd"/>
        <w:r>
          <w:rPr>
            <w:rFonts w:eastAsia="等线"/>
            <w:i/>
            <w:lang w:eastAsia="zh-CN"/>
          </w:rPr>
          <w:t>-SRC-ID-</w:t>
        </w:r>
        <w:proofErr w:type="spellStart"/>
        <w:r>
          <w:rPr>
            <w:rFonts w:eastAsia="等线"/>
            <w:i/>
            <w:lang w:eastAsia="zh-CN"/>
          </w:rPr>
          <w:t>LenDedicatedSL</w:t>
        </w:r>
        <w:proofErr w:type="spellEnd"/>
        <w:r>
          <w:rPr>
            <w:rFonts w:eastAsia="等线"/>
            <w:i/>
            <w:lang w:eastAsia="zh-CN"/>
          </w:rPr>
          <w:t xml:space="preserve">-PRS-RP </w:t>
        </w:r>
      </w:ins>
      <w:del w:id="175" w:author="Huawei-YinghaoGuo" w:date="2024-03-06T10:20:00Z">
        <w:r>
          <w:rPr>
            <w:rFonts w:eastAsia="等线"/>
            <w:i/>
            <w:lang w:eastAsia="zh-CN"/>
          </w:rPr>
          <w:delText>[24bitSourceID]</w:delText>
        </w:r>
      </w:del>
      <w:r>
        <w:rPr>
          <w:rFonts w:eastAsia="等线"/>
          <w:lang w:eastAsia="zh-CN"/>
        </w:rPr>
        <w:t xml:space="preserve"> is configured</w:t>
      </w:r>
      <w:ins w:id="176" w:author="Huawei-YinghaoGuo" w:date="2024-03-06T10:20:00Z">
        <w:r>
          <w:rPr>
            <w:rFonts w:eastAsia="等线"/>
            <w:lang w:eastAsia="zh-CN"/>
          </w:rPr>
          <w:t xml:space="preserve"> with the value of </w:t>
        </w:r>
        <w:r>
          <w:rPr>
            <w:rFonts w:eastAsia="等线"/>
            <w:i/>
            <w:iCs/>
            <w:lang w:eastAsia="zh-CN"/>
          </w:rPr>
          <w:t>24bit</w:t>
        </w:r>
      </w:ins>
      <w:r>
        <w:rPr>
          <w:rFonts w:eastAsia="等线"/>
          <w:lang w:eastAsia="zh-CN"/>
        </w:rPr>
        <w:t>:</w:t>
      </w:r>
    </w:p>
    <w:p w14:paraId="7513F95D" w14:textId="77777777" w:rsidR="00596CD2" w:rsidRDefault="005E512F">
      <w:pPr>
        <w:pStyle w:val="B3"/>
      </w:pPr>
      <w:r>
        <w:t>3&gt;</w:t>
      </w:r>
      <w:r>
        <w:tab/>
        <w:t>if source ID in the corresponding SCI is equal to the UE's destination layer-2 ID:</w:t>
      </w:r>
    </w:p>
    <w:p w14:paraId="1A526836" w14:textId="77777777" w:rsidR="00596CD2" w:rsidRDefault="005E512F">
      <w:pPr>
        <w:pStyle w:val="B4"/>
        <w:rPr>
          <w:rFonts w:eastAsia="等线"/>
          <w:lang w:eastAsia="zh-CN"/>
        </w:rPr>
      </w:pPr>
      <w:r>
        <w:rPr>
          <w:rFonts w:eastAsia="等线"/>
          <w:lang w:eastAsia="zh-CN"/>
        </w:rPr>
        <w:t>4&gt;</w:t>
      </w:r>
      <w:r>
        <w:rPr>
          <w:rFonts w:eastAsia="等线"/>
          <w:lang w:eastAsia="zh-CN"/>
        </w:rPr>
        <w:tab/>
        <w:t>instruct the physical layer to perform SL-PRS reception on the SL-PRS transmission occasion.</w:t>
      </w:r>
    </w:p>
    <w:p w14:paraId="6674AA2B" w14:textId="77777777" w:rsidR="00596CD2" w:rsidRDefault="005E512F">
      <w:pPr>
        <w:pStyle w:val="B1"/>
        <w:rPr>
          <w:rFonts w:eastAsia="等线"/>
          <w:lang w:eastAsia="zh-CN"/>
        </w:rPr>
      </w:pPr>
      <w:r>
        <w:rPr>
          <w:rFonts w:eastAsia="等线"/>
          <w:lang w:eastAsia="zh-CN"/>
        </w:rPr>
        <w:t>1&gt;</w:t>
      </w:r>
      <w:r>
        <w:rPr>
          <w:rFonts w:eastAsia="等线"/>
          <w:lang w:eastAsia="zh-CN"/>
        </w:rPr>
        <w:tab/>
        <w:t>else if this SL-PRS transmission is associated to broadcast or groupcast:</w:t>
      </w:r>
    </w:p>
    <w:p w14:paraId="24B1298F" w14:textId="77777777" w:rsidR="00596CD2" w:rsidRDefault="005E512F">
      <w:pPr>
        <w:pStyle w:val="B2"/>
        <w:rPr>
          <w:rFonts w:eastAsia="等线"/>
          <w:lang w:eastAsia="zh-CN"/>
        </w:rPr>
      </w:pPr>
      <w:r>
        <w:rPr>
          <w:rFonts w:eastAsia="等线"/>
          <w:lang w:eastAsia="zh-CN"/>
        </w:rPr>
        <w:t>2&gt;</w:t>
      </w:r>
      <w:r>
        <w:rPr>
          <w:rFonts w:eastAsia="等线"/>
          <w:lang w:eastAsia="zh-CN"/>
        </w:rPr>
        <w:tab/>
        <w:t>if the destination ID in the corresponding SCI is equal to the UE's destination layer-2 ID</w:t>
      </w:r>
    </w:p>
    <w:p w14:paraId="3B94290B" w14:textId="77777777" w:rsidR="00596CD2" w:rsidRDefault="005E512F">
      <w:pPr>
        <w:pStyle w:val="B3"/>
      </w:pPr>
      <w:r>
        <w:t>3&gt;</w:t>
      </w:r>
      <w:r>
        <w:tab/>
        <w:t>instruct the physical layer to perform SL-PRS reception on the SL-PRS transmission occasion.</w:t>
      </w:r>
    </w:p>
    <w:p w14:paraId="3DF75985" w14:textId="77777777" w:rsidR="00596CD2" w:rsidRDefault="005E512F">
      <w:pPr>
        <w:rPr>
          <w:ins w:id="177" w:author="Huawei-YinghaoGuo" w:date="2024-02-05T09:49:00Z"/>
          <w:lang w:eastAsia="zh-CN"/>
        </w:rPr>
      </w:pPr>
      <w:bookmarkStart w:id="178" w:name="_Toc155999747"/>
      <w:r>
        <w:rPr>
          <w:lang w:eastAsia="zh-CN"/>
        </w:rPr>
        <w:t>====================================NEXT CHANGE====================================</w:t>
      </w:r>
    </w:p>
    <w:p w14:paraId="55322AF1" w14:textId="77777777" w:rsidR="00596CD2" w:rsidRDefault="005E512F">
      <w:pPr>
        <w:pStyle w:val="2"/>
        <w:rPr>
          <w:lang w:eastAsia="zh-CN"/>
        </w:rPr>
      </w:pPr>
      <w:r>
        <w:rPr>
          <w:lang w:eastAsia="zh-CN"/>
        </w:rPr>
        <w:t>5.26</w:t>
      </w:r>
      <w:r>
        <w:rPr>
          <w:lang w:eastAsia="zh-CN"/>
        </w:rPr>
        <w:tab/>
        <w:t>Positioning SRS transmission in RRC_INACTIVE</w:t>
      </w:r>
      <w:bookmarkEnd w:id="178"/>
    </w:p>
    <w:p w14:paraId="00A64169" w14:textId="77777777" w:rsidR="00596CD2" w:rsidRDefault="005E512F">
      <w:pPr>
        <w:pStyle w:val="3"/>
        <w:rPr>
          <w:lang w:eastAsia="zh-CN"/>
        </w:rPr>
      </w:pPr>
      <w:bookmarkStart w:id="179" w:name="_Toc155999748"/>
      <w:r>
        <w:rPr>
          <w:lang w:eastAsia="zh-CN"/>
        </w:rPr>
        <w:t>5.26.1</w:t>
      </w:r>
      <w:r>
        <w:rPr>
          <w:lang w:eastAsia="zh-CN"/>
        </w:rPr>
        <w:tab/>
        <w:t>General</w:t>
      </w:r>
      <w:bookmarkEnd w:id="179"/>
    </w:p>
    <w:p w14:paraId="0528152A" w14:textId="77777777" w:rsidR="00596CD2" w:rsidRDefault="005E512F">
      <w:pPr>
        <w:rPr>
          <w:lang w:eastAsia="zh-CN"/>
        </w:rPr>
      </w:pPr>
      <w:r>
        <w:rPr>
          <w:lang w:eastAsia="zh-CN"/>
        </w:rPr>
        <w:t>Periodic and semi-persistent Positioning SRS with or without positioning SRS bandwidth aggregation can be configured for Positioning SRS transmission in RRC_INACTIVE.</w:t>
      </w:r>
    </w:p>
    <w:p w14:paraId="6DC0B2B0" w14:textId="77777777" w:rsidR="00596CD2" w:rsidRDefault="005E512F">
      <w:pPr>
        <w:textAlignment w:val="auto"/>
        <w:rPr>
          <w:rFonts w:eastAsia="等线"/>
          <w:lang w:eastAsia="zh-CN"/>
        </w:rPr>
      </w:pPr>
      <w:r>
        <w:rPr>
          <w:rFonts w:eastAsia="等线"/>
          <w:lang w:eastAsia="zh-CN"/>
        </w:rPr>
        <w:t>SRS for positioning Tx frequency hopping as in clause 5.32 can also be configured for Positioning SRS transmission in RRC_INACTIVE.</w:t>
      </w:r>
    </w:p>
    <w:p w14:paraId="14940BC0" w14:textId="77777777" w:rsidR="00596CD2" w:rsidRDefault="005E512F">
      <w:pPr>
        <w:rPr>
          <w:lang w:eastAsia="zh-CN"/>
        </w:rPr>
      </w:pPr>
      <w:r>
        <w:rPr>
          <w:lang w:eastAsia="zh-CN"/>
        </w:rPr>
        <w:t>The MAC entity shall,</w:t>
      </w:r>
    </w:p>
    <w:p w14:paraId="0E937814" w14:textId="77777777" w:rsidR="00596CD2" w:rsidRDefault="005E512F">
      <w:pPr>
        <w:pStyle w:val="B1"/>
        <w:rPr>
          <w:lang w:eastAsia="zh-CN"/>
        </w:rPr>
      </w:pPr>
      <w:r>
        <w:rPr>
          <w:lang w:eastAsia="zh-CN"/>
        </w:rPr>
        <w:t>1&gt;</w:t>
      </w:r>
      <w:r>
        <w:rPr>
          <w:lang w:eastAsia="zh-CN"/>
        </w:rPr>
        <w:tab/>
        <w:t>if the TA of the configured Positioning SRS is valid according to clause 5.26.2, and the conditions for positioning SRS transmission in clause 7.3.1 of TS 38.213 [6] and clause 6.2.1.4 of TS 38.214 [7] are satisfied:</w:t>
      </w:r>
    </w:p>
    <w:p w14:paraId="4A725B00" w14:textId="77777777" w:rsidR="00596CD2" w:rsidRDefault="005E512F">
      <w:pPr>
        <w:pStyle w:val="B2"/>
        <w:rPr>
          <w:rFonts w:eastAsia="等线"/>
          <w:lang w:eastAsia="zh-CN"/>
        </w:rPr>
      </w:pPr>
      <w:r>
        <w:rPr>
          <w:rFonts w:eastAsia="等线"/>
          <w:lang w:eastAsia="zh-CN"/>
        </w:rPr>
        <w:t>2&gt;</w:t>
      </w:r>
      <w:r>
        <w:rPr>
          <w:rFonts w:eastAsia="等线"/>
          <w:lang w:eastAsia="zh-CN"/>
        </w:rPr>
        <w:tab/>
        <w:t xml:space="preserve">if the UE is configured with UTW and the </w:t>
      </w:r>
      <w:proofErr w:type="spellStart"/>
      <w:r>
        <w:rPr>
          <w:rFonts w:eastAsia="等线"/>
          <w:i/>
          <w:lang w:eastAsia="zh-CN"/>
        </w:rPr>
        <w:t>UplinkTimeWindowTimer</w:t>
      </w:r>
      <w:proofErr w:type="spellEnd"/>
      <w:r>
        <w:rPr>
          <w:rFonts w:eastAsia="等线"/>
          <w:i/>
          <w:lang w:eastAsia="zh-CN"/>
        </w:rPr>
        <w:t xml:space="preserve"> </w:t>
      </w:r>
      <w:r>
        <w:rPr>
          <w:rFonts w:eastAsia="等线"/>
          <w:lang w:eastAsia="zh-CN"/>
        </w:rPr>
        <w:t>is running according to clause 5.32; or</w:t>
      </w:r>
    </w:p>
    <w:p w14:paraId="2019F0A2" w14:textId="77777777" w:rsidR="00596CD2" w:rsidRDefault="005E512F">
      <w:pPr>
        <w:pStyle w:val="B2"/>
        <w:rPr>
          <w:rFonts w:eastAsia="等线"/>
        </w:rPr>
      </w:pPr>
      <w:r>
        <w:rPr>
          <w:rFonts w:eastAsia="等线"/>
          <w:lang w:eastAsia="zh-CN"/>
        </w:rPr>
        <w:t>2&gt;</w:t>
      </w:r>
      <w:r>
        <w:rPr>
          <w:rFonts w:eastAsia="等线"/>
          <w:lang w:eastAsia="zh-CN"/>
        </w:rPr>
        <w:tab/>
        <w:t>if the UE is not configured with UTW:</w:t>
      </w:r>
    </w:p>
    <w:p w14:paraId="1E314454" w14:textId="77777777" w:rsidR="00596CD2" w:rsidRDefault="005E512F">
      <w:pPr>
        <w:pStyle w:val="B3"/>
      </w:pPr>
      <w:r>
        <w:t>3&gt;</w:t>
      </w:r>
      <w:r>
        <w:tab/>
        <w:t xml:space="preserve">instruct to the lower layer according to TS 38.214 [7] to transmit Positioning Periodic SRS or Semi-Persistent SRS </w:t>
      </w:r>
      <w:r>
        <w:rPr>
          <w:lang w:eastAsia="fr-FR"/>
        </w:rPr>
        <w:t>that is activated according to clause 5.18.17</w:t>
      </w:r>
      <w:r>
        <w:t>.</w:t>
      </w:r>
    </w:p>
    <w:p w14:paraId="63171D4F" w14:textId="77777777" w:rsidR="00596CD2" w:rsidRDefault="005E512F">
      <w:pPr>
        <w:pStyle w:val="3"/>
        <w:rPr>
          <w:lang w:eastAsia="zh-CN"/>
        </w:rPr>
      </w:pPr>
      <w:bookmarkStart w:id="180" w:name="_Toc155999749"/>
      <w:r>
        <w:rPr>
          <w:lang w:eastAsia="zh-CN"/>
        </w:rPr>
        <w:t>5.26.2</w:t>
      </w:r>
      <w:r>
        <w:rPr>
          <w:lang w:eastAsia="zh-CN"/>
        </w:rPr>
        <w:tab/>
        <w:t>TA validation for SRS transmission in RRC_INACTIVE</w:t>
      </w:r>
      <w:bookmarkEnd w:id="180"/>
    </w:p>
    <w:p w14:paraId="08CC54E4" w14:textId="77777777" w:rsidR="00596CD2" w:rsidRDefault="005E512F">
      <w:pPr>
        <w:rPr>
          <w:lang w:eastAsia="ko-KR"/>
        </w:rPr>
      </w:pPr>
      <w:bookmarkStart w:id="181" w:name="_Hlk95993306"/>
      <w:r>
        <w:rPr>
          <w:lang w:eastAsia="ko-KR"/>
        </w:rPr>
        <w:t>RRC configures the following parameters for validation for SRS transmission in RRC_INACTIVE:</w:t>
      </w:r>
    </w:p>
    <w:p w14:paraId="21E1659A" w14:textId="77777777" w:rsidR="00596CD2" w:rsidRDefault="005E512F">
      <w:pPr>
        <w:pStyle w:val="B1"/>
        <w:rPr>
          <w:lang w:eastAsia="ko-KR"/>
        </w:rPr>
      </w:pPr>
      <w:r>
        <w:rPr>
          <w:lang w:eastAsia="ko-KR"/>
        </w:rPr>
        <w:t>-</w:t>
      </w:r>
      <w:r>
        <w:rPr>
          <w:lang w:eastAsia="ko-KR"/>
        </w:rPr>
        <w:tab/>
      </w:r>
      <w:proofErr w:type="spellStart"/>
      <w:r>
        <w:rPr>
          <w:i/>
          <w:iCs/>
          <w:lang w:eastAsia="ko-KR"/>
        </w:rPr>
        <w:t>inactivePosSRS</w:t>
      </w:r>
      <w:proofErr w:type="spellEnd"/>
      <w:r>
        <w:rPr>
          <w:i/>
          <w:iCs/>
          <w:lang w:eastAsia="ko-KR"/>
        </w:rPr>
        <w:t>-RSRP-</w:t>
      </w:r>
      <w:proofErr w:type="spellStart"/>
      <w:r>
        <w:rPr>
          <w:i/>
          <w:iCs/>
          <w:lang w:eastAsia="ko-KR"/>
        </w:rPr>
        <w:t>ChangeThreshold</w:t>
      </w:r>
      <w:proofErr w:type="spellEnd"/>
      <w:r>
        <w:rPr>
          <w:lang w:eastAsia="ko-KR"/>
        </w:rPr>
        <w:t>: RSRP threshold for the increase/decrease of RSRP for time alignment validation.</w:t>
      </w:r>
    </w:p>
    <w:p w14:paraId="5F039651" w14:textId="77777777" w:rsidR="00596CD2" w:rsidRDefault="005E512F">
      <w:pPr>
        <w:rPr>
          <w:rFonts w:eastAsia="等线"/>
          <w:lang w:eastAsia="zh-CN"/>
        </w:rPr>
      </w:pPr>
      <w:r>
        <w:rPr>
          <w:rFonts w:eastAsia="等线"/>
          <w:lang w:eastAsia="zh-CN"/>
        </w:rPr>
        <w:t>The MAC entity shall:</w:t>
      </w:r>
    </w:p>
    <w:p w14:paraId="27AA854F" w14:textId="77777777" w:rsidR="00596CD2" w:rsidRDefault="005E512F">
      <w:pPr>
        <w:pStyle w:val="B1"/>
        <w:rPr>
          <w:lang w:eastAsia="zh-CN"/>
        </w:rPr>
      </w:pPr>
      <w:r>
        <w:rPr>
          <w:lang w:eastAsia="zh-CN"/>
        </w:rPr>
        <w:t>1&gt;</w:t>
      </w:r>
      <w:r>
        <w:rPr>
          <w:lang w:eastAsia="zh-CN"/>
        </w:rPr>
        <w:tab/>
        <w:t xml:space="preserve">if the UE receives configuration for </w:t>
      </w:r>
      <w:r>
        <w:rPr>
          <w:rFonts w:eastAsia="等线"/>
          <w:lang w:eastAsia="zh-CN"/>
        </w:rPr>
        <w:t>SRS transmission in RRC_INACTIVE</w:t>
      </w:r>
      <w:r>
        <w:rPr>
          <w:lang w:eastAsia="zh-CN"/>
        </w:rPr>
        <w:t>:</w:t>
      </w:r>
    </w:p>
    <w:p w14:paraId="53C8E00B" w14:textId="77777777" w:rsidR="00596CD2" w:rsidRDefault="005E512F">
      <w:pPr>
        <w:pStyle w:val="B2"/>
        <w:rPr>
          <w:lang w:eastAsia="zh-CN"/>
        </w:rPr>
      </w:pPr>
      <w:r>
        <w:rPr>
          <w:lang w:eastAsia="zh-CN"/>
        </w:rPr>
        <w:t>2&gt;</w:t>
      </w:r>
      <w:r>
        <w:rPr>
          <w:lang w:eastAsia="zh-CN"/>
        </w:rPr>
        <w:tab/>
        <w:t xml:space="preserve">store the RSRP of the downlink pathloss reference </w:t>
      </w:r>
      <w:r>
        <w:t>with the current RSRP value of the downlink pathloss reference as in TS 38.331 [5].</w:t>
      </w:r>
    </w:p>
    <w:p w14:paraId="5C47F69D" w14:textId="77777777" w:rsidR="00596CD2" w:rsidRDefault="005E512F">
      <w:pPr>
        <w:pStyle w:val="B1"/>
        <w:rPr>
          <w:lang w:eastAsia="zh-CN"/>
        </w:rPr>
      </w:pPr>
      <w:r>
        <w:rPr>
          <w:lang w:eastAsia="zh-CN"/>
        </w:rPr>
        <w:t>1&gt;</w:t>
      </w:r>
      <w:r>
        <w:rPr>
          <w:lang w:eastAsia="zh-CN"/>
        </w:rPr>
        <w:tab/>
        <w:t>else if the UE is configured with SRS transmission in RRC_INACTIVE:</w:t>
      </w:r>
    </w:p>
    <w:p w14:paraId="4FCCBF19" w14:textId="77777777" w:rsidR="00596CD2" w:rsidRDefault="005E512F">
      <w:pPr>
        <w:pStyle w:val="B2"/>
        <w:rPr>
          <w:lang w:eastAsia="zh-CN"/>
        </w:rPr>
      </w:pPr>
      <w:r>
        <w:rPr>
          <w:lang w:eastAsia="zh-CN"/>
        </w:rPr>
        <w:t>2&gt;</w:t>
      </w:r>
      <w:r>
        <w:rPr>
          <w:lang w:eastAsia="zh-CN"/>
        </w:rPr>
        <w:tab/>
        <w:t>if</w:t>
      </w:r>
      <w:r>
        <w:t xml:space="preserve"> Timing Advance Command MAC CE</w:t>
      </w:r>
      <w:r>
        <w:rPr>
          <w:lang w:eastAsia="zh-CN"/>
        </w:rPr>
        <w:t xml:space="preserve"> is received as in clause 5.2, or;</w:t>
      </w:r>
    </w:p>
    <w:p w14:paraId="7CCC08A8" w14:textId="77777777" w:rsidR="00596CD2" w:rsidRDefault="005E512F">
      <w:pPr>
        <w:pStyle w:val="B2"/>
        <w:rPr>
          <w:lang w:eastAsia="zh-CN"/>
        </w:rPr>
      </w:pPr>
      <w:r>
        <w:rPr>
          <w:lang w:eastAsia="zh-CN"/>
        </w:rPr>
        <w:t>2&gt;</w:t>
      </w:r>
      <w:r>
        <w:rPr>
          <w:lang w:eastAsia="zh-CN"/>
        </w:rPr>
        <w:tab/>
        <w:t>if Timing Advance Command or Absolute Timing Advance Command is received for Random Access procedure that is successfully completed:</w:t>
      </w:r>
    </w:p>
    <w:p w14:paraId="3A75086C" w14:textId="77777777" w:rsidR="00596CD2" w:rsidRDefault="005E512F">
      <w:pPr>
        <w:pStyle w:val="B3"/>
      </w:pPr>
      <w:r>
        <w:t>3&gt;</w:t>
      </w:r>
      <w:r>
        <w:tab/>
        <w:t>update the stored the RSRP of the downlink pathloss reference with the current RSRP value of the downlink pathloss reference.</w:t>
      </w:r>
    </w:p>
    <w:p w14:paraId="36D0E696" w14:textId="77777777" w:rsidR="00596CD2" w:rsidRDefault="005E512F">
      <w:pPr>
        <w:pStyle w:val="B2"/>
        <w:rPr>
          <w:rFonts w:eastAsia="等线"/>
          <w:lang w:eastAsia="zh-CN"/>
        </w:rPr>
      </w:pPr>
      <w:r>
        <w:rPr>
          <w:rFonts w:eastAsia="等线"/>
          <w:lang w:eastAsia="zh-CN"/>
        </w:rPr>
        <w:lastRenderedPageBreak/>
        <w:t>2&gt;</w:t>
      </w:r>
      <w:r>
        <w:rPr>
          <w:rFonts w:eastAsia="等线"/>
          <w:lang w:eastAsia="zh-CN"/>
        </w:rPr>
        <w:tab/>
        <w:t>if the UE is configured with SRS with validity area and the upper layer indicates the MAC to update the stored RSRP:</w:t>
      </w:r>
    </w:p>
    <w:p w14:paraId="072AC9AF" w14:textId="77777777" w:rsidR="00596CD2" w:rsidRDefault="005E512F">
      <w:pPr>
        <w:pStyle w:val="B3"/>
      </w:pPr>
      <w:r>
        <w:t>3&gt;</w:t>
      </w:r>
      <w:r>
        <w:tab/>
        <w:t>update the RSRP of the downlink pathloss reference with the current RSRP value of the downlink pathloss reference of the camped cell as specified in TS 38.331 [5].</w:t>
      </w:r>
    </w:p>
    <w:p w14:paraId="0F87F31A" w14:textId="77777777" w:rsidR="00596CD2" w:rsidRDefault="005E512F">
      <w:pPr>
        <w:rPr>
          <w:rFonts w:eastAsia="等线"/>
          <w:lang w:eastAsia="zh-CN"/>
        </w:rPr>
      </w:pPr>
      <w:r>
        <w:rPr>
          <w:rFonts w:eastAsia="等线"/>
          <w:lang w:eastAsia="zh-CN"/>
        </w:rPr>
        <w:t>The MAC entity shall consider the TA to be valid when the following conditions are fulfilled:</w:t>
      </w:r>
    </w:p>
    <w:p w14:paraId="6D85EC95" w14:textId="77777777" w:rsidR="00596CD2" w:rsidRDefault="005E512F">
      <w:pPr>
        <w:pStyle w:val="B1"/>
        <w:rPr>
          <w:rFonts w:eastAsia="等线"/>
          <w:lang w:eastAsia="zh-CN"/>
        </w:rPr>
      </w:pPr>
      <w:r>
        <w:rPr>
          <w:rFonts w:eastAsia="等线"/>
          <w:lang w:eastAsia="zh-CN"/>
        </w:rPr>
        <w:t>1&gt;</w:t>
      </w:r>
      <w:r>
        <w:rPr>
          <w:rFonts w:eastAsia="等线"/>
          <w:lang w:eastAsia="zh-CN"/>
        </w:rPr>
        <w:tab/>
        <w:t xml:space="preserve">compared to the stored downlink pathloss reference RSRP value, the current RSRP value of the downlink pathloss reference </w:t>
      </w:r>
      <w:ins w:id="182" w:author="Huawei-YinghaoGuo" w:date="2024-03-06T10:22:00Z">
        <w:r>
          <w:rPr>
            <w:rFonts w:eastAsia="等线"/>
            <w:lang w:eastAsia="zh-CN"/>
          </w:rPr>
          <w:t xml:space="preserve">of the camped cell as specified in TS 38.331 [5] </w:t>
        </w:r>
      </w:ins>
      <w:r>
        <w:rPr>
          <w:rFonts w:eastAsia="等线"/>
          <w:lang w:eastAsia="zh-CN"/>
        </w:rPr>
        <w:t>has not increased/decreased by more than</w:t>
      </w:r>
      <w:r>
        <w:rPr>
          <w:rFonts w:eastAsia="等线"/>
          <w:iCs/>
          <w:lang w:eastAsia="zh-CN"/>
        </w:rPr>
        <w:t xml:space="preserve"> </w:t>
      </w:r>
      <w:proofErr w:type="spellStart"/>
      <w:r>
        <w:rPr>
          <w:i/>
          <w:lang w:eastAsia="zh-CN"/>
        </w:rPr>
        <w:t>inactivePosSRS</w:t>
      </w:r>
      <w:proofErr w:type="spellEnd"/>
      <w:r>
        <w:rPr>
          <w:rFonts w:eastAsia="等线"/>
          <w:i/>
          <w:lang w:eastAsia="zh-CN"/>
        </w:rPr>
        <w:t>-RSRP-</w:t>
      </w:r>
      <w:proofErr w:type="spellStart"/>
      <w:r>
        <w:rPr>
          <w:rFonts w:eastAsia="等线"/>
          <w:i/>
          <w:lang w:eastAsia="zh-CN"/>
        </w:rPr>
        <w:t>ChangeThreshold</w:t>
      </w:r>
      <w:proofErr w:type="spellEnd"/>
      <w:r>
        <w:rPr>
          <w:rFonts w:eastAsia="等线"/>
          <w:lang w:eastAsia="zh-CN"/>
        </w:rPr>
        <w:t>, if configured; and</w:t>
      </w:r>
    </w:p>
    <w:p w14:paraId="45D1FC8D" w14:textId="77777777" w:rsidR="00596CD2" w:rsidRDefault="005E512F">
      <w:pPr>
        <w:pStyle w:val="B1"/>
        <w:rPr>
          <w:rFonts w:eastAsia="等线"/>
          <w:lang w:eastAsia="zh-CN"/>
        </w:rPr>
      </w:pPr>
      <w:r>
        <w:rPr>
          <w:rFonts w:eastAsia="等线"/>
          <w:lang w:eastAsia="zh-CN"/>
        </w:rPr>
        <w:t>1&gt;</w:t>
      </w:r>
      <w:r>
        <w:rPr>
          <w:rFonts w:eastAsia="等线"/>
          <w:lang w:eastAsia="zh-CN"/>
        </w:rPr>
        <w:tab/>
      </w:r>
      <w:proofErr w:type="spellStart"/>
      <w:r>
        <w:rPr>
          <w:rFonts w:eastAsia="等线"/>
          <w:i/>
          <w:iCs/>
          <w:lang w:eastAsia="zh-CN"/>
        </w:rPr>
        <w:t>inactivePosSRS-TimeAlignmentTimer</w:t>
      </w:r>
      <w:proofErr w:type="spellEnd"/>
      <w:r>
        <w:rPr>
          <w:rFonts w:eastAsia="等线"/>
          <w:lang w:eastAsia="zh-CN"/>
        </w:rPr>
        <w:t xml:space="preserve"> is running or </w:t>
      </w:r>
      <w:ins w:id="183" w:author="Huawei-YinghaoGuo" w:date="2024-03-06T10:22:00Z">
        <w:r>
          <w:rPr>
            <w:rFonts w:eastAsia="等线"/>
            <w:i/>
            <w:lang w:val="fr-FR" w:eastAsia="zh-CN"/>
          </w:rPr>
          <w:t>inactivePosSRS-ValidityAreaTAT</w:t>
        </w:r>
      </w:ins>
      <w:del w:id="184" w:author="Huawei-YinghaoGuo" w:date="2024-03-06T10:22:00Z">
        <w:r>
          <w:rPr>
            <w:rFonts w:eastAsia="等线"/>
            <w:i/>
            <w:lang w:eastAsia="zh-CN"/>
          </w:rPr>
          <w:delText>srs-ValidityArea-TimerAlignmentTimer</w:delText>
        </w:r>
      </w:del>
      <w:r>
        <w:rPr>
          <w:rFonts w:eastAsia="等线"/>
          <w:i/>
          <w:lang w:eastAsia="zh-CN"/>
        </w:rPr>
        <w:t xml:space="preserve"> </w:t>
      </w:r>
      <w:r>
        <w:rPr>
          <w:rFonts w:eastAsia="等线"/>
          <w:lang w:eastAsia="zh-CN"/>
        </w:rPr>
        <w:t>is running when positioning validity area is configured.</w:t>
      </w:r>
      <w:bookmarkEnd w:id="181"/>
    </w:p>
    <w:p w14:paraId="23D280C5" w14:textId="77777777" w:rsidR="00596CD2" w:rsidRDefault="005E512F">
      <w:pPr>
        <w:rPr>
          <w:ins w:id="185" w:author="Huawei-YinghaoGuo" w:date="2024-02-05T09:49:00Z"/>
          <w:lang w:eastAsia="zh-CN"/>
        </w:rPr>
      </w:pPr>
      <w:r>
        <w:rPr>
          <w:lang w:eastAsia="zh-CN"/>
        </w:rPr>
        <w:t>====================================NEXT CHANGE====================================</w:t>
      </w:r>
    </w:p>
    <w:p w14:paraId="5DA2CD59" w14:textId="77777777" w:rsidR="00596CD2" w:rsidRDefault="00596CD2">
      <w:pPr>
        <w:pStyle w:val="B1"/>
        <w:rPr>
          <w:rFonts w:eastAsia="等线"/>
          <w:lang w:eastAsia="zh-CN"/>
        </w:rPr>
      </w:pPr>
    </w:p>
    <w:p w14:paraId="49ACA99F" w14:textId="77777777" w:rsidR="00596CD2" w:rsidRDefault="005E512F">
      <w:pPr>
        <w:pStyle w:val="2"/>
        <w:rPr>
          <w:rFonts w:eastAsia="等线"/>
          <w:lang w:eastAsia="zh-CN"/>
        </w:rPr>
      </w:pPr>
      <w:bookmarkStart w:id="186" w:name="_Toc155999762"/>
      <w:r>
        <w:rPr>
          <w:rFonts w:eastAsia="等线"/>
          <w:lang w:eastAsia="zh-CN"/>
        </w:rPr>
        <w:t>5.32</w:t>
      </w:r>
      <w:r>
        <w:rPr>
          <w:rFonts w:eastAsia="等线"/>
          <w:lang w:eastAsia="zh-CN"/>
        </w:rPr>
        <w:tab/>
        <w:t>SRS for positioning Tx frequency hopping</w:t>
      </w:r>
      <w:bookmarkEnd w:id="186"/>
    </w:p>
    <w:p w14:paraId="7FF40DE0" w14:textId="77777777" w:rsidR="00596CD2" w:rsidRDefault="005E512F">
      <w:pPr>
        <w:rPr>
          <w:rFonts w:eastAsia="等线"/>
          <w:lang w:eastAsia="zh-CN"/>
        </w:rPr>
      </w:pPr>
      <w:r>
        <w:rPr>
          <w:rFonts w:eastAsia="等线"/>
          <w:lang w:eastAsia="zh-CN"/>
        </w:rPr>
        <w:t>SRS for positioning Tx frequency hopping can be supported for UE in RRC_CONNECTED and RRC_INACTIVE. The UE can be configured with UTW during which the UE is allowed to transmit SRS for positioning Tx frequency hopping.</w:t>
      </w:r>
    </w:p>
    <w:p w14:paraId="50C557C4" w14:textId="77777777" w:rsidR="00596CD2" w:rsidRDefault="005E512F">
      <w:pPr>
        <w:textAlignment w:val="auto"/>
        <w:rPr>
          <w:lang w:eastAsia="ko-KR"/>
        </w:rPr>
      </w:pPr>
      <w:r>
        <w:rPr>
          <w:lang w:eastAsia="ko-KR"/>
        </w:rPr>
        <w:t>RRC configures the following parameters for the UTW for SRS for positioning Tx frequency hopping:</w:t>
      </w:r>
    </w:p>
    <w:p w14:paraId="3DC4CAC0" w14:textId="77777777" w:rsidR="00596CD2" w:rsidRDefault="005E512F">
      <w:pPr>
        <w:pStyle w:val="B1"/>
        <w:rPr>
          <w:lang w:eastAsia="ko-KR"/>
        </w:rPr>
      </w:pPr>
      <w:r>
        <w:rPr>
          <w:lang w:eastAsia="ko-KR"/>
        </w:rPr>
        <w:t>-</w:t>
      </w:r>
      <w:r>
        <w:rPr>
          <w:lang w:eastAsia="ko-KR"/>
        </w:rPr>
        <w:tab/>
      </w:r>
      <w:proofErr w:type="spellStart"/>
      <w:r>
        <w:rPr>
          <w:i/>
          <w:lang w:eastAsia="ko-KR"/>
        </w:rPr>
        <w:t>utw-Slot</w:t>
      </w:r>
      <w:r>
        <w:rPr>
          <w:i/>
          <w:iCs/>
          <w:lang w:eastAsia="ko-KR"/>
        </w:rPr>
        <w:t>Periodicity</w:t>
      </w:r>
      <w:proofErr w:type="spellEnd"/>
      <w:r>
        <w:rPr>
          <w:lang w:eastAsia="ko-KR"/>
        </w:rPr>
        <w:t>: Periodicity of the UTW in slot;</w:t>
      </w:r>
    </w:p>
    <w:p w14:paraId="41A30BB4" w14:textId="77777777" w:rsidR="00596CD2" w:rsidRDefault="005E512F">
      <w:pPr>
        <w:pStyle w:val="B1"/>
        <w:rPr>
          <w:lang w:eastAsia="ko-KR"/>
        </w:rPr>
      </w:pPr>
      <w:r>
        <w:rPr>
          <w:lang w:eastAsia="ko-KR"/>
        </w:rPr>
        <w:t>-</w:t>
      </w:r>
      <w:r>
        <w:rPr>
          <w:lang w:eastAsia="ko-KR"/>
        </w:rPr>
        <w:tab/>
      </w:r>
      <w:proofErr w:type="spellStart"/>
      <w:r>
        <w:rPr>
          <w:i/>
          <w:lang w:eastAsia="ko-KR"/>
        </w:rPr>
        <w:t>utw-SlotOffset</w:t>
      </w:r>
      <w:proofErr w:type="spellEnd"/>
      <w:r>
        <w:rPr>
          <w:lang w:eastAsia="ko-KR"/>
        </w:rPr>
        <w:t>: Offset of the beginning of the UTW with respect to the beginning of the UTW periodicity</w:t>
      </w:r>
      <w:r>
        <w:rPr>
          <w:rFonts w:eastAsia="Malgun Gothic"/>
          <w:i/>
          <w:lang w:eastAsia="ko-KR"/>
        </w:rPr>
        <w:t xml:space="preserve"> </w:t>
      </w:r>
      <w:r>
        <w:rPr>
          <w:lang w:eastAsia="ko-KR"/>
        </w:rPr>
        <w:t>in time domain in slot;</w:t>
      </w:r>
    </w:p>
    <w:p w14:paraId="2704DE12" w14:textId="77777777" w:rsidR="00596CD2" w:rsidRDefault="005E512F">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uplinkTimeWindowTimer</w:t>
      </w:r>
      <w:proofErr w:type="spellEnd"/>
      <w:r>
        <w:rPr>
          <w:rFonts w:eastAsia="等线"/>
          <w:lang w:eastAsia="zh-CN"/>
        </w:rPr>
        <w:t>: Time duration when the UE performs SRS transmission for positioning Tx frequency hopping.</w:t>
      </w:r>
    </w:p>
    <w:p w14:paraId="00C81EAD" w14:textId="77777777" w:rsidR="00596CD2" w:rsidRDefault="005E512F">
      <w:pPr>
        <w:rPr>
          <w:rFonts w:eastAsia="等线"/>
          <w:lang w:eastAsia="zh-CN"/>
        </w:rPr>
      </w:pPr>
      <w:r>
        <w:rPr>
          <w:rFonts w:eastAsia="等线"/>
          <w:lang w:eastAsia="zh-CN"/>
        </w:rPr>
        <w:t xml:space="preserve">When UTW is configured, the MAC entity shall start the </w:t>
      </w:r>
      <w:proofErr w:type="spellStart"/>
      <w:r>
        <w:rPr>
          <w:rFonts w:eastAsia="等线"/>
          <w:i/>
          <w:lang w:eastAsia="zh-CN"/>
        </w:rPr>
        <w:t>uplinkTimeWindowTimer</w:t>
      </w:r>
      <w:proofErr w:type="spellEnd"/>
      <w:r>
        <w:rPr>
          <w:rFonts w:eastAsia="等线"/>
          <w:i/>
          <w:lang w:eastAsia="zh-CN"/>
        </w:rPr>
        <w:t xml:space="preserve"> </w:t>
      </w:r>
      <w:r>
        <w:rPr>
          <w:rFonts w:eastAsia="等线"/>
          <w:lang w:eastAsia="zh-CN"/>
        </w:rPr>
        <w:t xml:space="preserve">in the first symbol of the slot </w:t>
      </w:r>
      <w:del w:id="187" w:author="Huawei-YinghaoGuo" w:date="2024-03-06T10:23:00Z">
        <w:r>
          <w:rPr>
            <w:rFonts w:eastAsia="等线"/>
            <w:lang w:eastAsia="zh-CN"/>
          </w:rPr>
          <w:delText xml:space="preserve">that </w:delText>
        </w:r>
      </w:del>
      <w:ins w:id="188" w:author="Huawei-YinghaoGuo" w:date="2024-03-06T10:23:00Z">
        <w:r>
          <w:rPr>
            <w:rFonts w:eastAsia="等线"/>
            <w:lang w:eastAsia="zh-CN"/>
          </w:rPr>
          <w:t xml:space="preserve">for which </w:t>
        </w:r>
      </w:ins>
      <w:r>
        <w:rPr>
          <w:rFonts w:eastAsia="等线"/>
          <w:lang w:eastAsia="zh-CN"/>
        </w:rPr>
        <w:t>the following condition is satisfied</w:t>
      </w:r>
    </w:p>
    <w:p w14:paraId="184D86ED" w14:textId="77777777" w:rsidR="00596CD2" w:rsidRDefault="005E512F">
      <w:pPr>
        <w:pStyle w:val="EQ"/>
        <w:jc w:val="center"/>
        <w:rPr>
          <w:rFonts w:eastAsia="等线"/>
          <w:lang w:eastAsia="zh-CN"/>
        </w:rPr>
      </w:pPr>
      <w:proofErr w:type="spellStart"/>
      <w:r>
        <w:rPr>
          <w:rFonts w:eastAsia="等线"/>
          <w:lang w:eastAsia="zh-CN"/>
        </w:rPr>
        <w:t>CURRENT_slot</w:t>
      </w:r>
      <w:proofErr w:type="spellEnd"/>
      <w:r>
        <w:rPr>
          <w:rFonts w:eastAsia="等线"/>
          <w:lang w:eastAsia="zh-CN"/>
        </w:rPr>
        <w:t xml:space="preserve"> </w:t>
      </w:r>
      <w:r>
        <w:rPr>
          <w:lang w:eastAsia="ko-KR"/>
        </w:rPr>
        <w:t>modulo (</w:t>
      </w:r>
      <w:proofErr w:type="spellStart"/>
      <w:r>
        <w:rPr>
          <w:i/>
          <w:iCs/>
          <w:lang w:eastAsia="ko-KR"/>
        </w:rPr>
        <w:t>utw-SlotPeriodicity</w:t>
      </w:r>
      <w:proofErr w:type="spellEnd"/>
      <w:r>
        <w:rPr>
          <w:lang w:eastAsia="ko-KR"/>
        </w:rPr>
        <w:t xml:space="preserve">) = </w:t>
      </w:r>
      <w:proofErr w:type="spellStart"/>
      <w:r>
        <w:rPr>
          <w:i/>
          <w:iCs/>
          <w:lang w:eastAsia="ko-KR"/>
        </w:rPr>
        <w:t>utw-SlotOffset</w:t>
      </w:r>
      <w:proofErr w:type="spellEnd"/>
    </w:p>
    <w:p w14:paraId="713DEECA" w14:textId="77777777" w:rsidR="00596CD2" w:rsidRDefault="005E512F">
      <w:pPr>
        <w:rPr>
          <w:lang w:eastAsia="ko-KR"/>
        </w:rPr>
      </w:pPr>
      <w:r>
        <w:rPr>
          <w:lang w:eastAsia="ko-KR"/>
        </w:rPr>
        <w:t xml:space="preserve">where </w:t>
      </w:r>
      <w:proofErr w:type="spellStart"/>
      <w:r>
        <w:rPr>
          <w:lang w:eastAsia="ko-KR"/>
        </w:rPr>
        <w:t>CURRENT_slot</w:t>
      </w:r>
      <w:proofErr w:type="spellEnd"/>
      <w:r>
        <w:rPr>
          <w:lang w:eastAsia="ko-KR"/>
        </w:rPr>
        <w:t xml:space="preserve"> = </w:t>
      </w:r>
      <w:del w:id="189" w:author="Huawei-YinghaoGuo" w:date="2024-03-06T10:24:00Z">
        <w:r>
          <w:rPr>
            <w:lang w:eastAsia="ko-KR"/>
          </w:rPr>
          <w:delText>[</w:delText>
        </w:r>
      </w:del>
      <w:r>
        <w:rPr>
          <w:lang w:eastAsia="ko-KR"/>
        </w:rPr>
        <w:t xml:space="preserve">(SFN × </w:t>
      </w:r>
      <w:proofErr w:type="spellStart"/>
      <w:r>
        <w:rPr>
          <w:i/>
          <w:lang w:eastAsia="ko-KR"/>
        </w:rPr>
        <w:t>numberOfSlotsPerFrame</w:t>
      </w:r>
      <w:proofErr w:type="spellEnd"/>
      <w:r>
        <w:rPr>
          <w:lang w:eastAsia="ko-KR"/>
        </w:rPr>
        <w:t>) + slot number in the frame</w:t>
      </w:r>
      <w:del w:id="190" w:author="Huawei-YinghaoGuo" w:date="2024-03-06T10:24:00Z">
        <w:r>
          <w:rPr>
            <w:lang w:eastAsia="ko-KR"/>
          </w:rPr>
          <w:delText>]</w:delText>
        </w:r>
      </w:del>
      <w:r>
        <w:rPr>
          <w:lang w:eastAsia="ko-KR"/>
        </w:rPr>
        <w:t xml:space="preserve"> and </w:t>
      </w:r>
      <w:proofErr w:type="spellStart"/>
      <w:r>
        <w:rPr>
          <w:i/>
          <w:lang w:eastAsia="ko-KR"/>
        </w:rPr>
        <w:t>numberOfSlotsPerFrame</w:t>
      </w:r>
      <w:proofErr w:type="spellEnd"/>
      <w:r>
        <w:rPr>
          <w:lang w:eastAsia="ko-KR"/>
        </w:rPr>
        <w:t xml:space="preserve"> refers to the number of consecutive slots per frame as specified in TS 38.211 [8].</w:t>
      </w:r>
    </w:p>
    <w:p w14:paraId="6FFEA5AA" w14:textId="77777777" w:rsidR="00596CD2" w:rsidRDefault="005E512F">
      <w:pPr>
        <w:rPr>
          <w:rFonts w:eastAsia="等线"/>
          <w:lang w:eastAsia="zh-CN"/>
        </w:rPr>
      </w:pPr>
      <w:r>
        <w:rPr>
          <w:rFonts w:eastAsia="等线"/>
          <w:lang w:eastAsia="zh-CN"/>
        </w:rPr>
        <w:t xml:space="preserve">When UTW is configured and the UE is in RRC_CONNECTED, the MAC entity shall instruct the lower layer to transmit SRS for positioning Tx frequency hopping when the </w:t>
      </w:r>
      <w:proofErr w:type="spellStart"/>
      <w:r>
        <w:rPr>
          <w:rFonts w:eastAsia="等线"/>
          <w:i/>
          <w:lang w:eastAsia="zh-CN"/>
        </w:rPr>
        <w:t>uplinkTimeWindowTimer</w:t>
      </w:r>
      <w:proofErr w:type="spellEnd"/>
      <w:r>
        <w:rPr>
          <w:rFonts w:eastAsia="等线"/>
          <w:lang w:eastAsia="zh-CN"/>
        </w:rPr>
        <w:t xml:space="preserve"> is running.</w:t>
      </w:r>
    </w:p>
    <w:p w14:paraId="1726711B" w14:textId="113619A9" w:rsidR="00596CD2" w:rsidRDefault="005E512F">
      <w:pPr>
        <w:rPr>
          <w:rFonts w:eastAsia="等线"/>
          <w:lang w:eastAsia="zh-CN"/>
        </w:rPr>
      </w:pPr>
      <w:r>
        <w:rPr>
          <w:rFonts w:eastAsia="等线" w:hint="eastAsia"/>
          <w:lang w:eastAsia="zh-CN"/>
        </w:rPr>
        <w:t>=</w:t>
      </w:r>
      <w:r>
        <w:rPr>
          <w:rFonts w:eastAsia="等线"/>
          <w:lang w:eastAsia="zh-CN"/>
        </w:rPr>
        <w:t>====================================NEXT CHANGE===================================</w:t>
      </w:r>
    </w:p>
    <w:p w14:paraId="38CDE683" w14:textId="77777777" w:rsidR="00596CD2" w:rsidRDefault="005E512F">
      <w:pPr>
        <w:pStyle w:val="4"/>
        <w:rPr>
          <w:rFonts w:eastAsia="等线"/>
          <w:lang w:eastAsia="zh-CN"/>
        </w:rPr>
      </w:pPr>
      <w:bookmarkStart w:id="191" w:name="_Toc155999847"/>
      <w:bookmarkStart w:id="192" w:name="_Hlk148713596"/>
      <w:r>
        <w:rPr>
          <w:rFonts w:eastAsia="等线"/>
          <w:lang w:eastAsia="zh-CN"/>
        </w:rPr>
        <w:t>6.1.3.74</w:t>
      </w:r>
      <w:r>
        <w:rPr>
          <w:rFonts w:eastAsia="等线"/>
          <w:lang w:eastAsia="zh-CN"/>
        </w:rPr>
        <w:tab/>
        <w:t>SL-PRS Resource Request MAC CE</w:t>
      </w:r>
      <w:bookmarkEnd w:id="191"/>
    </w:p>
    <w:bookmarkEnd w:id="192"/>
    <w:p w14:paraId="4E10F0ED" w14:textId="77777777" w:rsidR="00596CD2" w:rsidRDefault="005E512F">
      <w:pPr>
        <w:rPr>
          <w:lang w:eastAsia="ko-KR"/>
        </w:rPr>
      </w:pPr>
      <w:r>
        <w:rPr>
          <w:rFonts w:eastAsia="等线"/>
          <w:lang w:eastAsia="zh-CN"/>
        </w:rPr>
        <w:t xml:space="preserve">The SL-PRS Resource Request MAC CE is identified by </w:t>
      </w:r>
      <w:r>
        <w:rPr>
          <w:lang w:eastAsia="ko-KR"/>
        </w:rPr>
        <w:t xml:space="preserve">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the following fields:</w:t>
      </w:r>
    </w:p>
    <w:p w14:paraId="7AF79CEB" w14:textId="77777777" w:rsidR="00596CD2" w:rsidRDefault="005E512F">
      <w:pPr>
        <w:pStyle w:val="B1"/>
        <w:rPr>
          <w:lang w:eastAsia="zh-CN"/>
        </w:rPr>
      </w:pPr>
      <w:r>
        <w:rPr>
          <w:rFonts w:eastAsia="等线"/>
          <w:lang w:eastAsia="zh-CN"/>
        </w:rPr>
        <w:t>-</w:t>
      </w:r>
      <w:r>
        <w:rPr>
          <w:rFonts w:eastAsia="等线"/>
          <w:lang w:eastAsia="zh-CN"/>
        </w:rPr>
        <w:tab/>
        <w:t xml:space="preserve">Destination index: </w:t>
      </w:r>
      <w:r>
        <w:t>The Destination Index field identifies the destination. The length of this field is 5 bits.</w:t>
      </w:r>
      <w:r>
        <w:rPr>
          <w:rFonts w:eastAsia="宋体"/>
          <w:lang w:eastAsia="zh-CN"/>
        </w:rPr>
        <w:t xml:space="preserve"> The value is set to one index corresponding to </w:t>
      </w:r>
      <w:r>
        <w:rPr>
          <w:iCs/>
          <w:lang w:eastAsia="zh-CN"/>
        </w:rPr>
        <w:t>SL destination identity</w:t>
      </w:r>
      <w:r>
        <w:rPr>
          <w:rFonts w:eastAsia="宋体"/>
          <w:lang w:eastAsia="zh-CN"/>
        </w:rPr>
        <w:t xml:space="preserve"> associated to same destination reported in </w:t>
      </w:r>
      <w:proofErr w:type="spellStart"/>
      <w:r>
        <w:rPr>
          <w:i/>
          <w:iCs/>
          <w:lang w:eastAsia="zh-CN"/>
        </w:rPr>
        <w:t>sl-PosTxResourceReqList</w:t>
      </w:r>
      <w:proofErr w:type="spellEnd"/>
      <w:r>
        <w:rPr>
          <w:i/>
          <w:iCs/>
          <w:lang w:eastAsia="zh-CN"/>
        </w:rPr>
        <w:t xml:space="preserve"> </w:t>
      </w:r>
      <w:r>
        <w:rPr>
          <w:iCs/>
          <w:lang w:eastAsia="zh-CN"/>
        </w:rPr>
        <w:t>if present</w:t>
      </w:r>
      <w:r>
        <w:t>.</w:t>
      </w:r>
      <w:r>
        <w:rPr>
          <w:rFonts w:eastAsia="宋体"/>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proofErr w:type="spellStart"/>
      <w:r>
        <w:rPr>
          <w:i/>
          <w:iCs/>
          <w:lang w:eastAsia="zh-CN"/>
        </w:rPr>
        <w:t>sl-PosTxResourceReqList</w:t>
      </w:r>
      <w:proofErr w:type="spellEnd"/>
      <w:r>
        <w:rPr>
          <w:i/>
          <w:iCs/>
          <w:lang w:eastAsia="zh-CN"/>
        </w:rPr>
        <w:t xml:space="preserve"> </w:t>
      </w:r>
      <w:r>
        <w:rPr>
          <w:lang w:eastAsia="zh-CN"/>
        </w:rPr>
        <w:t xml:space="preserve">as </w:t>
      </w:r>
      <w:r>
        <w:rPr>
          <w:rFonts w:eastAsia="宋体"/>
          <w:lang w:eastAsia="zh-CN"/>
        </w:rPr>
        <w:t>specified in TS 38.331 [5]</w:t>
      </w:r>
      <w:r>
        <w:rPr>
          <w:lang w:eastAsia="zh-CN"/>
        </w:rPr>
        <w:t xml:space="preserve">. When multiple lists are reported, the value is indexed sequentially across all the lists in the same order as presented in </w:t>
      </w:r>
      <w:proofErr w:type="spellStart"/>
      <w:r>
        <w:rPr>
          <w:i/>
          <w:iCs/>
          <w:lang w:eastAsia="zh-CN"/>
        </w:rPr>
        <w:t>SidelinkUEInformaitonNR</w:t>
      </w:r>
      <w:proofErr w:type="spellEnd"/>
      <w:r>
        <w:rPr>
          <w:lang w:eastAsia="zh-CN"/>
        </w:rPr>
        <w:t xml:space="preserve"> message;</w:t>
      </w:r>
    </w:p>
    <w:p w14:paraId="084BE7FF" w14:textId="77777777" w:rsidR="00596CD2" w:rsidRDefault="005E512F">
      <w:pPr>
        <w:pStyle w:val="B1"/>
        <w:rPr>
          <w:ins w:id="193" w:author="Huawei-YinghaoGuo" w:date="2024-03-06T10:48:00Z"/>
          <w:rFonts w:eastAsia="等线"/>
          <w:lang w:eastAsia="zh-CN"/>
        </w:rPr>
      </w:pPr>
      <w:r>
        <w:rPr>
          <w:rFonts w:eastAsia="等线"/>
          <w:lang w:eastAsia="zh-CN"/>
        </w:rPr>
        <w:t>-</w:t>
      </w:r>
      <w:r>
        <w:rPr>
          <w:rFonts w:eastAsia="等线"/>
          <w:lang w:eastAsia="zh-CN"/>
        </w:rPr>
        <w:tab/>
        <w:t>Priority: Priority of pending SL-PRS transmission. The length of this field is 3 bits</w:t>
      </w:r>
      <w:ins w:id="194" w:author="Huawei-YinghaoGuo" w:date="2024-03-06T10:48:00Z">
        <w:r>
          <w:rPr>
            <w:rFonts w:eastAsia="等线"/>
            <w:lang w:eastAsia="zh-CN"/>
          </w:rPr>
          <w:t>;</w:t>
        </w:r>
      </w:ins>
    </w:p>
    <w:p w14:paraId="630FE898" w14:textId="77777777" w:rsidR="00596CD2" w:rsidRDefault="005E512F">
      <w:pPr>
        <w:pStyle w:val="B1"/>
        <w:rPr>
          <w:ins w:id="195" w:author="Huawei-YinghaoGuo" w:date="2024-03-06T10:48:00Z"/>
          <w:rFonts w:eastAsia="等线"/>
          <w:lang w:eastAsia="zh-CN"/>
        </w:rPr>
      </w:pPr>
      <w:ins w:id="196" w:author="Huawei-YinghaoGuo" w:date="2024-03-06T10:48:00Z">
        <w:r>
          <w:rPr>
            <w:rFonts w:eastAsia="等线"/>
            <w:lang w:eastAsia="zh-CN"/>
          </w:rPr>
          <w:t>-</w:t>
        </w:r>
        <w:r>
          <w:rPr>
            <w:rFonts w:eastAsia="等线"/>
            <w:lang w:eastAsia="zh-CN"/>
          </w:rPr>
          <w:tab/>
          <w:t xml:space="preserve">SL-PRS Bandwidth: Requested minimum bandwidth of pending SL-PRS transmission. The length of this field is 6 bits. Encoding of this field is the same as </w:t>
        </w:r>
        <w:proofErr w:type="spellStart"/>
        <w:r>
          <w:rPr>
            <w:rFonts w:eastAsia="等线"/>
            <w:i/>
            <w:iCs/>
            <w:lang w:eastAsia="zh-CN"/>
          </w:rPr>
          <w:t>sl</w:t>
        </w:r>
        <w:proofErr w:type="spellEnd"/>
        <w:r>
          <w:rPr>
            <w:rFonts w:eastAsia="等线"/>
            <w:i/>
            <w:iCs/>
            <w:lang w:eastAsia="zh-CN"/>
          </w:rPr>
          <w:t>-PRS-Bandwidth</w:t>
        </w:r>
        <w:r>
          <w:rPr>
            <w:rFonts w:eastAsia="等线"/>
            <w:lang w:eastAsia="zh-CN"/>
          </w:rPr>
          <w:t xml:space="preserve"> in IE </w:t>
        </w:r>
        <w:r>
          <w:rPr>
            <w:rFonts w:eastAsia="等线"/>
            <w:i/>
            <w:iCs/>
            <w:lang w:eastAsia="zh-CN"/>
          </w:rPr>
          <w:t>SL-PRS-</w:t>
        </w:r>
        <w:proofErr w:type="spellStart"/>
        <w:r>
          <w:rPr>
            <w:rFonts w:eastAsia="等线"/>
            <w:i/>
            <w:iCs/>
            <w:lang w:eastAsia="zh-CN"/>
          </w:rPr>
          <w:t>TxInfo</w:t>
        </w:r>
        <w:proofErr w:type="spellEnd"/>
        <w:r>
          <w:rPr>
            <w:rFonts w:eastAsia="等线"/>
            <w:lang w:eastAsia="zh-CN"/>
          </w:rPr>
          <w:t xml:space="preserve"> as specified in TS 38.331 [5];</w:t>
        </w:r>
      </w:ins>
    </w:p>
    <w:p w14:paraId="745AE994" w14:textId="77777777" w:rsidR="00596CD2" w:rsidRDefault="005E512F">
      <w:pPr>
        <w:pStyle w:val="B1"/>
        <w:rPr>
          <w:ins w:id="197" w:author="Huawei-YinghaoGuo" w:date="2024-03-06T10:48:00Z"/>
          <w:lang w:eastAsia="ko-KR"/>
        </w:rPr>
      </w:pPr>
      <w:ins w:id="198" w:author="Huawei-YinghaoGuo" w:date="2024-03-06T10:48:00Z">
        <w:r>
          <w:rPr>
            <w:lang w:eastAsia="ko-KR"/>
          </w:rPr>
          <w:lastRenderedPageBreak/>
          <w:t>-</w:t>
        </w:r>
        <w:r>
          <w:rPr>
            <w:lang w:eastAsia="ko-KR"/>
          </w:rPr>
          <w:tab/>
          <w:t>R: Reserved bit, set to 0</w:t>
        </w:r>
        <w:r>
          <w:rPr>
            <w:rFonts w:eastAsia="等线"/>
            <w:lang w:eastAsia="zh-CN"/>
          </w:rPr>
          <w:t>.</w:t>
        </w:r>
      </w:ins>
    </w:p>
    <w:p w14:paraId="5EBFD537" w14:textId="77777777" w:rsidR="00596CD2" w:rsidRDefault="005E512F">
      <w:pPr>
        <w:pStyle w:val="B1"/>
        <w:rPr>
          <w:rFonts w:eastAsia="等线"/>
          <w:lang w:eastAsia="zh-CN"/>
        </w:rPr>
      </w:pPr>
      <w:del w:id="199" w:author="Huawei-YinghaoGuo" w:date="2024-03-06T10:48:00Z">
        <w:r>
          <w:rPr>
            <w:rFonts w:eastAsia="等线"/>
            <w:lang w:eastAsia="zh-CN"/>
          </w:rPr>
          <w:delText>.</w:delText>
        </w:r>
      </w:del>
    </w:p>
    <w:p w14:paraId="006381F7" w14:textId="77777777" w:rsidR="00596CD2" w:rsidRDefault="005E512F">
      <w:pPr>
        <w:pStyle w:val="TH"/>
        <w:rPr>
          <w:rFonts w:eastAsia="等线"/>
          <w:lang w:eastAsia="zh-CN"/>
        </w:rPr>
      </w:pPr>
      <w:del w:id="200" w:author="Huawei-YinghaoGuo" w:date="2024-03-06T10:48:00Z">
        <w:r>
          <w:object w:dxaOrig="5714" w:dyaOrig="2742" w14:anchorId="55347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137.2pt" o:ole="">
              <v:imagedata r:id="rId12" o:title=""/>
            </v:shape>
            <o:OLEObject Type="Embed" ProgID="Visio.Drawing.15" ShapeID="_x0000_i1025" DrawAspect="Content" ObjectID="_1771400275" r:id="rId13"/>
          </w:object>
        </w:r>
      </w:del>
      <w:ins w:id="201" w:author="Huawei-YinghaoGuo" w:date="2024-03-06T10:48:00Z">
        <w:r>
          <w:rPr>
            <w:rFonts w:ascii="Times New Roman" w:hAnsi="Times New Roman"/>
          </w:rPr>
          <w:object w:dxaOrig="6440" w:dyaOrig="5149" w14:anchorId="57C86319">
            <v:shape id="_x0000_i1026" type="#_x0000_t75" style="width:321.3pt;height:258.1pt" o:ole="">
              <v:imagedata r:id="rId14" o:title=""/>
            </v:shape>
            <o:OLEObject Type="Embed" ProgID="Visio.Drawing.15" ShapeID="_x0000_i1026" DrawAspect="Content" ObjectID="_1771400276" r:id="rId15"/>
          </w:object>
        </w:r>
      </w:ins>
    </w:p>
    <w:p w14:paraId="047D9230" w14:textId="77777777" w:rsidR="00596CD2" w:rsidRDefault="005E512F">
      <w:pPr>
        <w:pStyle w:val="TF"/>
      </w:pPr>
      <w:r>
        <w:t>Figure 6.1.3.74-1: SL-PRS Resource Request MAC control element</w:t>
      </w:r>
    </w:p>
    <w:p w14:paraId="605DEA6B" w14:textId="77777777" w:rsidR="00596CD2" w:rsidRDefault="005E512F">
      <w:pPr>
        <w:rPr>
          <w:lang w:eastAsia="zh-CN"/>
        </w:rPr>
      </w:pPr>
      <w:r>
        <w:rPr>
          <w:lang w:eastAsia="zh-CN"/>
        </w:rPr>
        <w:t>===========================END OF CHANGE===========================================</w:t>
      </w:r>
    </w:p>
    <w:bookmarkEnd w:id="76"/>
    <w:p w14:paraId="0DF6EED1" w14:textId="77777777" w:rsidR="00596CD2" w:rsidRDefault="00596CD2">
      <w:pPr>
        <w:rPr>
          <w:rFonts w:eastAsia="等线"/>
          <w:lang w:eastAsia="zh-CN"/>
        </w:rPr>
      </w:pPr>
    </w:p>
    <w:sectPr w:rsidR="00596CD2">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BF2DD" w14:textId="77777777" w:rsidR="008E6924" w:rsidRDefault="008E6924">
      <w:pPr>
        <w:spacing w:after="0"/>
      </w:pPr>
      <w:r>
        <w:separator/>
      </w:r>
    </w:p>
  </w:endnote>
  <w:endnote w:type="continuationSeparator" w:id="0">
    <w:p w14:paraId="274B5C24" w14:textId="77777777" w:rsidR="008E6924" w:rsidRDefault="008E6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723C" w14:textId="77777777" w:rsidR="00596CD2" w:rsidRDefault="005E512F">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DC52D" w14:textId="77777777" w:rsidR="008E6924" w:rsidRDefault="008E6924">
      <w:pPr>
        <w:spacing w:after="0"/>
      </w:pPr>
      <w:r>
        <w:separator/>
      </w:r>
    </w:p>
  </w:footnote>
  <w:footnote w:type="continuationSeparator" w:id="0">
    <w:p w14:paraId="40272229" w14:textId="77777777" w:rsidR="008E6924" w:rsidRDefault="008E69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BF058" w14:textId="2DC856E2" w:rsidR="00596CD2" w:rsidRDefault="005E51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589">
      <w:rPr>
        <w:rFonts w:ascii="Arial" w:eastAsia="宋体" w:hAnsi="Arial" w:cs="Arial" w:hint="eastAsia"/>
        <w:bCs/>
        <w:noProof/>
        <w:sz w:val="18"/>
        <w:szCs w:val="18"/>
        <w:lang w:eastAsia="zh-CN"/>
      </w:rPr>
      <w:t>错误</w:t>
    </w:r>
    <w:r w:rsidR="00357589">
      <w:rPr>
        <w:rFonts w:ascii="Arial" w:eastAsia="宋体" w:hAnsi="Arial" w:cs="Arial" w:hint="eastAsia"/>
        <w:bCs/>
        <w:noProof/>
        <w:sz w:val="18"/>
        <w:szCs w:val="18"/>
        <w:lang w:eastAsia="zh-CN"/>
      </w:rPr>
      <w:t>!</w:t>
    </w:r>
    <w:r w:rsidR="0035758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F905DB3" w14:textId="77777777" w:rsidR="00596CD2" w:rsidRDefault="005E51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609D">
      <w:rPr>
        <w:rFonts w:ascii="Arial" w:hAnsi="Arial" w:cs="Arial"/>
        <w:b/>
        <w:noProof/>
        <w:sz w:val="18"/>
        <w:szCs w:val="18"/>
      </w:rPr>
      <w:t>5</w:t>
    </w:r>
    <w:r>
      <w:rPr>
        <w:rFonts w:ascii="Arial" w:hAnsi="Arial" w:cs="Arial"/>
        <w:b/>
        <w:sz w:val="18"/>
        <w:szCs w:val="18"/>
      </w:rPr>
      <w:fldChar w:fldCharType="end"/>
    </w:r>
  </w:p>
  <w:p w14:paraId="00676E14" w14:textId="3E6E1315" w:rsidR="00596CD2" w:rsidRDefault="005E51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589">
      <w:rPr>
        <w:rFonts w:ascii="Arial" w:eastAsia="宋体" w:hAnsi="Arial" w:cs="Arial" w:hint="eastAsia"/>
        <w:bCs/>
        <w:noProof/>
        <w:sz w:val="18"/>
        <w:szCs w:val="18"/>
        <w:lang w:eastAsia="zh-CN"/>
      </w:rPr>
      <w:t>错误</w:t>
    </w:r>
    <w:r w:rsidR="00357589">
      <w:rPr>
        <w:rFonts w:ascii="Arial" w:eastAsia="宋体" w:hAnsi="Arial" w:cs="Arial" w:hint="eastAsia"/>
        <w:bCs/>
        <w:noProof/>
        <w:sz w:val="18"/>
        <w:szCs w:val="18"/>
        <w:lang w:eastAsia="zh-CN"/>
      </w:rPr>
      <w:t>!</w:t>
    </w:r>
    <w:r w:rsidR="0035758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AF6A4C6" w14:textId="77777777" w:rsidR="00596CD2" w:rsidRDefault="00596CD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8A6954"/>
    <w:multiLevelType w:val="multilevel"/>
    <w:tmpl w:val="3B8A6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91A0B96"/>
    <w:multiLevelType w:val="hybridMultilevel"/>
    <w:tmpl w:val="7542C97E"/>
    <w:lvl w:ilvl="0" w:tplc="087A8C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3DC8"/>
    <w:rsid w:val="00074BEB"/>
    <w:rsid w:val="00075D4D"/>
    <w:rsid w:val="0007605B"/>
    <w:rsid w:val="0007610C"/>
    <w:rsid w:val="0007677A"/>
    <w:rsid w:val="0007678B"/>
    <w:rsid w:val="00076FE4"/>
    <w:rsid w:val="0007787C"/>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2C21"/>
    <w:rsid w:val="000B2FFE"/>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4E3"/>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652"/>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CF3"/>
    <w:rsid w:val="00141E50"/>
    <w:rsid w:val="00142B94"/>
    <w:rsid w:val="00143760"/>
    <w:rsid w:val="00143E2F"/>
    <w:rsid w:val="0014473D"/>
    <w:rsid w:val="00145838"/>
    <w:rsid w:val="001459DE"/>
    <w:rsid w:val="00147906"/>
    <w:rsid w:val="00147B12"/>
    <w:rsid w:val="00147EC0"/>
    <w:rsid w:val="001513A7"/>
    <w:rsid w:val="001515B7"/>
    <w:rsid w:val="00151BE1"/>
    <w:rsid w:val="00154442"/>
    <w:rsid w:val="00156574"/>
    <w:rsid w:val="0015678E"/>
    <w:rsid w:val="00157BEA"/>
    <w:rsid w:val="00157F38"/>
    <w:rsid w:val="00157FBA"/>
    <w:rsid w:val="00160480"/>
    <w:rsid w:val="001609A2"/>
    <w:rsid w:val="001609EF"/>
    <w:rsid w:val="001628C0"/>
    <w:rsid w:val="001628DE"/>
    <w:rsid w:val="0016399D"/>
    <w:rsid w:val="00163FCE"/>
    <w:rsid w:val="00164022"/>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5A2B"/>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6CA"/>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02B3"/>
    <w:rsid w:val="001F1042"/>
    <w:rsid w:val="001F168B"/>
    <w:rsid w:val="001F25B2"/>
    <w:rsid w:val="001F3B9C"/>
    <w:rsid w:val="001F3D41"/>
    <w:rsid w:val="001F4504"/>
    <w:rsid w:val="001F569A"/>
    <w:rsid w:val="001F5CCE"/>
    <w:rsid w:val="001F61AD"/>
    <w:rsid w:val="001F62DC"/>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40E0"/>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4BEC"/>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6CF"/>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6586"/>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0302"/>
    <w:rsid w:val="00321022"/>
    <w:rsid w:val="003217A3"/>
    <w:rsid w:val="00322B4F"/>
    <w:rsid w:val="00323705"/>
    <w:rsid w:val="00324F76"/>
    <w:rsid w:val="003259A4"/>
    <w:rsid w:val="0032676C"/>
    <w:rsid w:val="00327029"/>
    <w:rsid w:val="0033149D"/>
    <w:rsid w:val="00331A93"/>
    <w:rsid w:val="0033242A"/>
    <w:rsid w:val="00333EF5"/>
    <w:rsid w:val="00334532"/>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04D"/>
    <w:rsid w:val="003553F7"/>
    <w:rsid w:val="00356152"/>
    <w:rsid w:val="0035618D"/>
    <w:rsid w:val="0035717E"/>
    <w:rsid w:val="00357589"/>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7E9C"/>
    <w:rsid w:val="0037010A"/>
    <w:rsid w:val="00370295"/>
    <w:rsid w:val="00371AFC"/>
    <w:rsid w:val="00371C64"/>
    <w:rsid w:val="00371E96"/>
    <w:rsid w:val="00372D09"/>
    <w:rsid w:val="00372DA7"/>
    <w:rsid w:val="003735CF"/>
    <w:rsid w:val="00373895"/>
    <w:rsid w:val="00373BC8"/>
    <w:rsid w:val="00376044"/>
    <w:rsid w:val="0037626A"/>
    <w:rsid w:val="0037661D"/>
    <w:rsid w:val="00376650"/>
    <w:rsid w:val="003768B1"/>
    <w:rsid w:val="0037716F"/>
    <w:rsid w:val="00377A50"/>
    <w:rsid w:val="00377C5B"/>
    <w:rsid w:val="00377F1D"/>
    <w:rsid w:val="003800AA"/>
    <w:rsid w:val="00380CCC"/>
    <w:rsid w:val="00381138"/>
    <w:rsid w:val="003812C8"/>
    <w:rsid w:val="003829D8"/>
    <w:rsid w:val="00382A69"/>
    <w:rsid w:val="00383643"/>
    <w:rsid w:val="00383951"/>
    <w:rsid w:val="00383EE4"/>
    <w:rsid w:val="00386873"/>
    <w:rsid w:val="00390FFF"/>
    <w:rsid w:val="00391336"/>
    <w:rsid w:val="003915E3"/>
    <w:rsid w:val="00392B25"/>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E71"/>
    <w:rsid w:val="003A302F"/>
    <w:rsid w:val="003A3206"/>
    <w:rsid w:val="003A324B"/>
    <w:rsid w:val="003A3B5C"/>
    <w:rsid w:val="003A4FEB"/>
    <w:rsid w:val="003A556B"/>
    <w:rsid w:val="003A563E"/>
    <w:rsid w:val="003A5BB6"/>
    <w:rsid w:val="003A614C"/>
    <w:rsid w:val="003A6804"/>
    <w:rsid w:val="003A711D"/>
    <w:rsid w:val="003B0188"/>
    <w:rsid w:val="003B0717"/>
    <w:rsid w:val="003B1063"/>
    <w:rsid w:val="003B18D8"/>
    <w:rsid w:val="003B26FD"/>
    <w:rsid w:val="003B360A"/>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134"/>
    <w:rsid w:val="003D74E4"/>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1A5"/>
    <w:rsid w:val="00405D74"/>
    <w:rsid w:val="004063DD"/>
    <w:rsid w:val="00406A27"/>
    <w:rsid w:val="00407694"/>
    <w:rsid w:val="00411311"/>
    <w:rsid w:val="00411627"/>
    <w:rsid w:val="00411F9A"/>
    <w:rsid w:val="00412062"/>
    <w:rsid w:val="00413153"/>
    <w:rsid w:val="00413534"/>
    <w:rsid w:val="00414CE7"/>
    <w:rsid w:val="00415425"/>
    <w:rsid w:val="00416D92"/>
    <w:rsid w:val="00417464"/>
    <w:rsid w:val="0042014F"/>
    <w:rsid w:val="00420702"/>
    <w:rsid w:val="00421B20"/>
    <w:rsid w:val="00421CB0"/>
    <w:rsid w:val="00421CD2"/>
    <w:rsid w:val="004224E3"/>
    <w:rsid w:val="00423E63"/>
    <w:rsid w:val="00425014"/>
    <w:rsid w:val="0042609D"/>
    <w:rsid w:val="00426852"/>
    <w:rsid w:val="004269EB"/>
    <w:rsid w:val="00426BCD"/>
    <w:rsid w:val="004271B7"/>
    <w:rsid w:val="004275E7"/>
    <w:rsid w:val="00430815"/>
    <w:rsid w:val="00430991"/>
    <w:rsid w:val="00431527"/>
    <w:rsid w:val="004322D9"/>
    <w:rsid w:val="00432762"/>
    <w:rsid w:val="00432BAB"/>
    <w:rsid w:val="00433245"/>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675"/>
    <w:rsid w:val="00447D7D"/>
    <w:rsid w:val="004504E3"/>
    <w:rsid w:val="00451251"/>
    <w:rsid w:val="0045146B"/>
    <w:rsid w:val="00451D48"/>
    <w:rsid w:val="004523BE"/>
    <w:rsid w:val="004525EB"/>
    <w:rsid w:val="00454751"/>
    <w:rsid w:val="004555F4"/>
    <w:rsid w:val="00455FED"/>
    <w:rsid w:val="00456453"/>
    <w:rsid w:val="00461426"/>
    <w:rsid w:val="00462123"/>
    <w:rsid w:val="00463E45"/>
    <w:rsid w:val="004650D1"/>
    <w:rsid w:val="004658FD"/>
    <w:rsid w:val="004666CA"/>
    <w:rsid w:val="00466A2C"/>
    <w:rsid w:val="004677E0"/>
    <w:rsid w:val="00470878"/>
    <w:rsid w:val="00470F50"/>
    <w:rsid w:val="004717DD"/>
    <w:rsid w:val="00471E8E"/>
    <w:rsid w:val="0047246C"/>
    <w:rsid w:val="00472DD6"/>
    <w:rsid w:val="00472F3B"/>
    <w:rsid w:val="004740B2"/>
    <w:rsid w:val="004742FE"/>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1071"/>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2DC5"/>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363"/>
    <w:rsid w:val="004C6650"/>
    <w:rsid w:val="004C67BC"/>
    <w:rsid w:val="004C69D7"/>
    <w:rsid w:val="004D2C4E"/>
    <w:rsid w:val="004D3578"/>
    <w:rsid w:val="004D3884"/>
    <w:rsid w:val="004D3FF3"/>
    <w:rsid w:val="004D463F"/>
    <w:rsid w:val="004D4725"/>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157"/>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5A8"/>
    <w:rsid w:val="00506895"/>
    <w:rsid w:val="0050693A"/>
    <w:rsid w:val="00506E50"/>
    <w:rsid w:val="00507392"/>
    <w:rsid w:val="0050782F"/>
    <w:rsid w:val="00507DC5"/>
    <w:rsid w:val="00510468"/>
    <w:rsid w:val="0051062E"/>
    <w:rsid w:val="00511928"/>
    <w:rsid w:val="00511938"/>
    <w:rsid w:val="0051199D"/>
    <w:rsid w:val="00512935"/>
    <w:rsid w:val="005145A3"/>
    <w:rsid w:val="00516726"/>
    <w:rsid w:val="005174E9"/>
    <w:rsid w:val="005177E3"/>
    <w:rsid w:val="00517FEB"/>
    <w:rsid w:val="005202A9"/>
    <w:rsid w:val="00520528"/>
    <w:rsid w:val="0052198E"/>
    <w:rsid w:val="00521B2C"/>
    <w:rsid w:val="00522491"/>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72"/>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6C0F"/>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FBA"/>
    <w:rsid w:val="005718BC"/>
    <w:rsid w:val="005718C4"/>
    <w:rsid w:val="005721B6"/>
    <w:rsid w:val="005737EA"/>
    <w:rsid w:val="00573D27"/>
    <w:rsid w:val="00573DFE"/>
    <w:rsid w:val="0057421E"/>
    <w:rsid w:val="00574F22"/>
    <w:rsid w:val="0057516E"/>
    <w:rsid w:val="00576F4C"/>
    <w:rsid w:val="00577193"/>
    <w:rsid w:val="005811EA"/>
    <w:rsid w:val="00581A3C"/>
    <w:rsid w:val="00581FDD"/>
    <w:rsid w:val="00583330"/>
    <w:rsid w:val="0058468B"/>
    <w:rsid w:val="00585124"/>
    <w:rsid w:val="005854AC"/>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6CD2"/>
    <w:rsid w:val="00597213"/>
    <w:rsid w:val="00597C49"/>
    <w:rsid w:val="005A0998"/>
    <w:rsid w:val="005A0AEB"/>
    <w:rsid w:val="005A150C"/>
    <w:rsid w:val="005A2A00"/>
    <w:rsid w:val="005A4423"/>
    <w:rsid w:val="005A447C"/>
    <w:rsid w:val="005A469F"/>
    <w:rsid w:val="005A4BB5"/>
    <w:rsid w:val="005A4CBA"/>
    <w:rsid w:val="005A52E0"/>
    <w:rsid w:val="005A626B"/>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444C"/>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1250"/>
    <w:rsid w:val="005E241E"/>
    <w:rsid w:val="005E2582"/>
    <w:rsid w:val="005E25CD"/>
    <w:rsid w:val="005E298F"/>
    <w:rsid w:val="005E2B8E"/>
    <w:rsid w:val="005E2E6D"/>
    <w:rsid w:val="005E3C85"/>
    <w:rsid w:val="005E414B"/>
    <w:rsid w:val="005E501B"/>
    <w:rsid w:val="005E512F"/>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213D"/>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1B05"/>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01DE"/>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07D2"/>
    <w:rsid w:val="006E136A"/>
    <w:rsid w:val="006E1DBF"/>
    <w:rsid w:val="006E267C"/>
    <w:rsid w:val="006E370F"/>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09D1"/>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BF8"/>
    <w:rsid w:val="00760E9D"/>
    <w:rsid w:val="00763A16"/>
    <w:rsid w:val="00764BAC"/>
    <w:rsid w:val="00764F4C"/>
    <w:rsid w:val="007661C4"/>
    <w:rsid w:val="00766A9D"/>
    <w:rsid w:val="00766AE3"/>
    <w:rsid w:val="00766CCB"/>
    <w:rsid w:val="007671B9"/>
    <w:rsid w:val="00767ACE"/>
    <w:rsid w:val="00770CD3"/>
    <w:rsid w:val="00771267"/>
    <w:rsid w:val="007714EB"/>
    <w:rsid w:val="0077388F"/>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87EEC"/>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46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5FFE"/>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BBB"/>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580"/>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924"/>
    <w:rsid w:val="008E6D07"/>
    <w:rsid w:val="008F2818"/>
    <w:rsid w:val="008F3389"/>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B86"/>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17E4B"/>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A30"/>
    <w:rsid w:val="00956051"/>
    <w:rsid w:val="00956088"/>
    <w:rsid w:val="00956C78"/>
    <w:rsid w:val="009579BC"/>
    <w:rsid w:val="0096064D"/>
    <w:rsid w:val="009613E7"/>
    <w:rsid w:val="00961A5D"/>
    <w:rsid w:val="00962530"/>
    <w:rsid w:val="00962841"/>
    <w:rsid w:val="00962A86"/>
    <w:rsid w:val="00962C6B"/>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4B9"/>
    <w:rsid w:val="009748AF"/>
    <w:rsid w:val="00974C4D"/>
    <w:rsid w:val="00974D3D"/>
    <w:rsid w:val="0097535B"/>
    <w:rsid w:val="00975BE6"/>
    <w:rsid w:val="00976098"/>
    <w:rsid w:val="009762D1"/>
    <w:rsid w:val="00976EB9"/>
    <w:rsid w:val="00977140"/>
    <w:rsid w:val="0097771B"/>
    <w:rsid w:val="0097784F"/>
    <w:rsid w:val="00977BFB"/>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5BF"/>
    <w:rsid w:val="00995671"/>
    <w:rsid w:val="00996BF6"/>
    <w:rsid w:val="0099716F"/>
    <w:rsid w:val="00997888"/>
    <w:rsid w:val="00997EF2"/>
    <w:rsid w:val="009A0076"/>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A7C80"/>
    <w:rsid w:val="009B0557"/>
    <w:rsid w:val="009B1334"/>
    <w:rsid w:val="009B1529"/>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306"/>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5A9"/>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777"/>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6FDD"/>
    <w:rsid w:val="00A6780F"/>
    <w:rsid w:val="00A67E05"/>
    <w:rsid w:val="00A67F31"/>
    <w:rsid w:val="00A70776"/>
    <w:rsid w:val="00A71541"/>
    <w:rsid w:val="00A71A97"/>
    <w:rsid w:val="00A71F8F"/>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166E"/>
    <w:rsid w:val="00A92FF5"/>
    <w:rsid w:val="00A940FD"/>
    <w:rsid w:val="00A94A4B"/>
    <w:rsid w:val="00A9543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D72"/>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D7F5C"/>
    <w:rsid w:val="00AE32AE"/>
    <w:rsid w:val="00AE3365"/>
    <w:rsid w:val="00AE3409"/>
    <w:rsid w:val="00AE4726"/>
    <w:rsid w:val="00AE4995"/>
    <w:rsid w:val="00AE5151"/>
    <w:rsid w:val="00AE5E76"/>
    <w:rsid w:val="00AE6068"/>
    <w:rsid w:val="00AE6227"/>
    <w:rsid w:val="00AE6389"/>
    <w:rsid w:val="00AE715E"/>
    <w:rsid w:val="00AE72CD"/>
    <w:rsid w:val="00AF0810"/>
    <w:rsid w:val="00AF08D2"/>
    <w:rsid w:val="00AF09A3"/>
    <w:rsid w:val="00AF0B52"/>
    <w:rsid w:val="00AF1ACA"/>
    <w:rsid w:val="00AF1D01"/>
    <w:rsid w:val="00AF3269"/>
    <w:rsid w:val="00AF3AE1"/>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55D"/>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10A"/>
    <w:rsid w:val="00B41BB7"/>
    <w:rsid w:val="00B41C44"/>
    <w:rsid w:val="00B42B40"/>
    <w:rsid w:val="00B42E96"/>
    <w:rsid w:val="00B445C8"/>
    <w:rsid w:val="00B445FF"/>
    <w:rsid w:val="00B454C1"/>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509"/>
    <w:rsid w:val="00B85798"/>
    <w:rsid w:val="00B85831"/>
    <w:rsid w:val="00B85952"/>
    <w:rsid w:val="00B85FF6"/>
    <w:rsid w:val="00B86932"/>
    <w:rsid w:val="00B87FC8"/>
    <w:rsid w:val="00B9086E"/>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FDE"/>
    <w:rsid w:val="00BA486E"/>
    <w:rsid w:val="00BA491E"/>
    <w:rsid w:val="00BA50A1"/>
    <w:rsid w:val="00BA58A9"/>
    <w:rsid w:val="00BA5911"/>
    <w:rsid w:val="00BA693A"/>
    <w:rsid w:val="00BA699F"/>
    <w:rsid w:val="00BB09DB"/>
    <w:rsid w:val="00BB1080"/>
    <w:rsid w:val="00BB1163"/>
    <w:rsid w:val="00BB1500"/>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796"/>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0EAA"/>
    <w:rsid w:val="00C0148E"/>
    <w:rsid w:val="00C02106"/>
    <w:rsid w:val="00C02596"/>
    <w:rsid w:val="00C02BCD"/>
    <w:rsid w:val="00C037BE"/>
    <w:rsid w:val="00C04B21"/>
    <w:rsid w:val="00C05378"/>
    <w:rsid w:val="00C05428"/>
    <w:rsid w:val="00C06334"/>
    <w:rsid w:val="00C072E5"/>
    <w:rsid w:val="00C1094E"/>
    <w:rsid w:val="00C10A28"/>
    <w:rsid w:val="00C11F90"/>
    <w:rsid w:val="00C12159"/>
    <w:rsid w:val="00C13AC8"/>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356"/>
    <w:rsid w:val="00C32951"/>
    <w:rsid w:val="00C32FBE"/>
    <w:rsid w:val="00C33079"/>
    <w:rsid w:val="00C330F5"/>
    <w:rsid w:val="00C331A6"/>
    <w:rsid w:val="00C338AB"/>
    <w:rsid w:val="00C33B9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3394"/>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B34"/>
    <w:rsid w:val="00CA05BF"/>
    <w:rsid w:val="00CA0869"/>
    <w:rsid w:val="00CA093D"/>
    <w:rsid w:val="00CA22FB"/>
    <w:rsid w:val="00CA2C6B"/>
    <w:rsid w:val="00CA3D0C"/>
    <w:rsid w:val="00CA5C17"/>
    <w:rsid w:val="00CA69EF"/>
    <w:rsid w:val="00CA6A82"/>
    <w:rsid w:val="00CA6CBE"/>
    <w:rsid w:val="00CA729B"/>
    <w:rsid w:val="00CB0BB7"/>
    <w:rsid w:val="00CB0C54"/>
    <w:rsid w:val="00CB14AB"/>
    <w:rsid w:val="00CB2460"/>
    <w:rsid w:val="00CB2BA7"/>
    <w:rsid w:val="00CB3484"/>
    <w:rsid w:val="00CB36DE"/>
    <w:rsid w:val="00CB5883"/>
    <w:rsid w:val="00CB66E7"/>
    <w:rsid w:val="00CB7748"/>
    <w:rsid w:val="00CB7A42"/>
    <w:rsid w:val="00CB7B37"/>
    <w:rsid w:val="00CB7BFF"/>
    <w:rsid w:val="00CC019B"/>
    <w:rsid w:val="00CC01DC"/>
    <w:rsid w:val="00CC29F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479"/>
    <w:rsid w:val="00D02C24"/>
    <w:rsid w:val="00D02DF0"/>
    <w:rsid w:val="00D02E4D"/>
    <w:rsid w:val="00D02F33"/>
    <w:rsid w:val="00D033C0"/>
    <w:rsid w:val="00D05BDF"/>
    <w:rsid w:val="00D0629C"/>
    <w:rsid w:val="00D0631E"/>
    <w:rsid w:val="00D0650E"/>
    <w:rsid w:val="00D07103"/>
    <w:rsid w:val="00D07D52"/>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283A"/>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57E8"/>
    <w:rsid w:val="00D85A1D"/>
    <w:rsid w:val="00D86C95"/>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26BB"/>
    <w:rsid w:val="00DA33A5"/>
    <w:rsid w:val="00DA38E7"/>
    <w:rsid w:val="00DA4702"/>
    <w:rsid w:val="00DA4C43"/>
    <w:rsid w:val="00DA6363"/>
    <w:rsid w:val="00DA6832"/>
    <w:rsid w:val="00DA7A03"/>
    <w:rsid w:val="00DB01C3"/>
    <w:rsid w:val="00DB079A"/>
    <w:rsid w:val="00DB1818"/>
    <w:rsid w:val="00DB1E4B"/>
    <w:rsid w:val="00DB2778"/>
    <w:rsid w:val="00DB2D49"/>
    <w:rsid w:val="00DB3497"/>
    <w:rsid w:val="00DB4672"/>
    <w:rsid w:val="00DB486A"/>
    <w:rsid w:val="00DB551C"/>
    <w:rsid w:val="00DB5F5D"/>
    <w:rsid w:val="00DB6991"/>
    <w:rsid w:val="00DB6F1F"/>
    <w:rsid w:val="00DB7F80"/>
    <w:rsid w:val="00DC1794"/>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06B0"/>
    <w:rsid w:val="00E01158"/>
    <w:rsid w:val="00E021FD"/>
    <w:rsid w:val="00E02491"/>
    <w:rsid w:val="00E02BFE"/>
    <w:rsid w:val="00E03F1B"/>
    <w:rsid w:val="00E04692"/>
    <w:rsid w:val="00E04CC9"/>
    <w:rsid w:val="00E05E91"/>
    <w:rsid w:val="00E0606A"/>
    <w:rsid w:val="00E07AE1"/>
    <w:rsid w:val="00E11B9A"/>
    <w:rsid w:val="00E12540"/>
    <w:rsid w:val="00E12652"/>
    <w:rsid w:val="00E12B71"/>
    <w:rsid w:val="00E13585"/>
    <w:rsid w:val="00E135AE"/>
    <w:rsid w:val="00E137CA"/>
    <w:rsid w:val="00E14A62"/>
    <w:rsid w:val="00E14AD4"/>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489"/>
    <w:rsid w:val="00E47F1E"/>
    <w:rsid w:val="00E5035B"/>
    <w:rsid w:val="00E517FE"/>
    <w:rsid w:val="00E51C99"/>
    <w:rsid w:val="00E51EF0"/>
    <w:rsid w:val="00E520AF"/>
    <w:rsid w:val="00E527EF"/>
    <w:rsid w:val="00E54057"/>
    <w:rsid w:val="00E541C6"/>
    <w:rsid w:val="00E54913"/>
    <w:rsid w:val="00E54A4C"/>
    <w:rsid w:val="00E5663E"/>
    <w:rsid w:val="00E578F6"/>
    <w:rsid w:val="00E6036F"/>
    <w:rsid w:val="00E604D7"/>
    <w:rsid w:val="00E611FE"/>
    <w:rsid w:val="00E61908"/>
    <w:rsid w:val="00E61AEB"/>
    <w:rsid w:val="00E61B3A"/>
    <w:rsid w:val="00E62FFB"/>
    <w:rsid w:val="00E65304"/>
    <w:rsid w:val="00E657FE"/>
    <w:rsid w:val="00E66191"/>
    <w:rsid w:val="00E66A0D"/>
    <w:rsid w:val="00E674C2"/>
    <w:rsid w:val="00E675BA"/>
    <w:rsid w:val="00E6760D"/>
    <w:rsid w:val="00E72AC4"/>
    <w:rsid w:val="00E72F69"/>
    <w:rsid w:val="00E73A47"/>
    <w:rsid w:val="00E73C8D"/>
    <w:rsid w:val="00E75021"/>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0AC"/>
    <w:rsid w:val="00E9568B"/>
    <w:rsid w:val="00E96361"/>
    <w:rsid w:val="00E97F62"/>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CF4"/>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BCD"/>
    <w:rsid w:val="00F30D25"/>
    <w:rsid w:val="00F31D6F"/>
    <w:rsid w:val="00F32108"/>
    <w:rsid w:val="00F322A5"/>
    <w:rsid w:val="00F32B60"/>
    <w:rsid w:val="00F32C10"/>
    <w:rsid w:val="00F3318F"/>
    <w:rsid w:val="00F344E4"/>
    <w:rsid w:val="00F345A5"/>
    <w:rsid w:val="00F352C4"/>
    <w:rsid w:val="00F40672"/>
    <w:rsid w:val="00F40EF9"/>
    <w:rsid w:val="00F41A2A"/>
    <w:rsid w:val="00F41D7B"/>
    <w:rsid w:val="00F422B5"/>
    <w:rsid w:val="00F428A0"/>
    <w:rsid w:val="00F42B27"/>
    <w:rsid w:val="00F42E8F"/>
    <w:rsid w:val="00F43698"/>
    <w:rsid w:val="00F44351"/>
    <w:rsid w:val="00F44DE5"/>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E17"/>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6E42"/>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 w:val="084A7176"/>
    <w:rsid w:val="0F09669D"/>
    <w:rsid w:val="12E02191"/>
    <w:rsid w:val="15323E58"/>
    <w:rsid w:val="239D4B92"/>
    <w:rsid w:val="38466CB3"/>
    <w:rsid w:val="3B3E786C"/>
    <w:rsid w:val="418F0BF5"/>
    <w:rsid w:val="63D27965"/>
    <w:rsid w:val="69BC7E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C21C5"/>
  <w15:docId w15:val="{155D1214-00AD-4A0A-A2CF-B4F159EF8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uiPriority="99"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3" w:qFormat="1"/>
    <w:lsdException w:name="List 5" w:qFormat="1"/>
    <w:lsdException w:name="List Bullet 5" w:qFormat="1"/>
    <w:lsdException w:name="List Number 2" w:qFormat="1"/>
    <w:lsdException w:name="Title" w:qFormat="1"/>
    <w:lsdException w:name="Default Paragraph Font" w:uiPriority="1" w:unhideWhenUsed="1" w:qFormat="1"/>
    <w:lsdException w:name="Subtitle" w:qFormat="1"/>
    <w:lsdException w:name="Body Text 2" w:qFormat="1"/>
    <w:lsdException w:name="Hyperlink" w:unhideWhenUsed="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autoRedefine/>
    <w:qFormat/>
    <w:pPr>
      <w:spacing w:before="120"/>
      <w:outlineLvl w:val="2"/>
    </w:pPr>
    <w:rPr>
      <w:sz w:val="28"/>
    </w:rPr>
  </w:style>
  <w:style w:type="paragraph" w:styleId="4">
    <w:name w:val="heading 4"/>
    <w:basedOn w:val="3"/>
    <w:next w:val="a"/>
    <w:link w:val="40"/>
    <w:autoRedefine/>
    <w:qFormat/>
    <w:pPr>
      <w:ind w:left="1418" w:hanging="1418"/>
      <w:outlineLvl w:val="3"/>
    </w:pPr>
    <w:rPr>
      <w:sz w:val="24"/>
    </w:rPr>
  </w:style>
  <w:style w:type="paragraph" w:styleId="5">
    <w:name w:val="heading 5"/>
    <w:basedOn w:val="4"/>
    <w:next w:val="a"/>
    <w:link w:val="50"/>
    <w:autoRedefine/>
    <w:qFormat/>
    <w:pPr>
      <w:ind w:left="1701" w:hanging="1701"/>
      <w:outlineLvl w:val="4"/>
    </w:pPr>
    <w:rPr>
      <w:sz w:val="22"/>
    </w:rPr>
  </w:style>
  <w:style w:type="paragraph" w:styleId="6">
    <w:name w:val="heading 6"/>
    <w:basedOn w:val="H6"/>
    <w:next w:val="a"/>
    <w:link w:val="60"/>
    <w:autoRedefine/>
    <w:qFormat/>
    <w:pPr>
      <w:outlineLvl w:val="5"/>
    </w:pPr>
  </w:style>
  <w:style w:type="paragraph" w:styleId="7">
    <w:name w:val="heading 7"/>
    <w:basedOn w:val="H6"/>
    <w:next w:val="a"/>
    <w:link w:val="70"/>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link w:val="90"/>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1">
    <w:name w:val="List 3"/>
    <w:basedOn w:val="21"/>
    <w:autoRedefine/>
    <w:qFormat/>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autoRedefine/>
    <w:uiPriority w:val="39"/>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autoRedefine/>
    <w:qFormat/>
    <w:pPr>
      <w:ind w:left="851"/>
    </w:pPr>
  </w:style>
  <w:style w:type="paragraph" w:styleId="a4">
    <w:name w:val="List Number"/>
    <w:basedOn w:val="a3"/>
    <w:autoRedefine/>
  </w:style>
  <w:style w:type="paragraph" w:styleId="41">
    <w:name w:val="List Bullet 4"/>
    <w:basedOn w:val="32"/>
    <w:pPr>
      <w:ind w:left="1418"/>
    </w:pPr>
  </w:style>
  <w:style w:type="paragraph" w:styleId="32">
    <w:name w:val="List Bullet 3"/>
    <w:basedOn w:val="23"/>
    <w:autoRedefine/>
    <w:pPr>
      <w:ind w:left="1135"/>
    </w:pPr>
  </w:style>
  <w:style w:type="paragraph" w:styleId="23">
    <w:name w:val="List Bullet 2"/>
    <w:basedOn w:val="a5"/>
    <w:autoRedefine/>
    <w:pPr>
      <w:ind w:left="851"/>
    </w:pPr>
  </w:style>
  <w:style w:type="paragraph" w:styleId="a5">
    <w:name w:val="List Bullet"/>
    <w:basedOn w:val="a3"/>
  </w:style>
  <w:style w:type="paragraph" w:styleId="a6">
    <w:name w:val="caption"/>
    <w:basedOn w:val="a"/>
    <w:next w:val="a"/>
    <w:autoRedefine/>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autoRedefine/>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qFormat/>
  </w:style>
  <w:style w:type="paragraph" w:styleId="ab">
    <w:name w:val="Plain Text"/>
    <w:basedOn w:val="a"/>
    <w:link w:val="ac"/>
    <w:autoRedefine/>
    <w:uiPriority w:val="99"/>
    <w:qFormat/>
    <w:pPr>
      <w:overflowPunct/>
      <w:autoSpaceDE/>
      <w:autoSpaceDN/>
      <w:adjustRightInd/>
      <w:spacing w:after="0"/>
      <w:textAlignment w:val="auto"/>
    </w:pPr>
    <w:rPr>
      <w:rFonts w:ascii="Courier New" w:eastAsia="MS Mincho" w:hAnsi="Courier New"/>
      <w:lang w:eastAsia="en-US"/>
    </w:rPr>
  </w:style>
  <w:style w:type="paragraph" w:styleId="51">
    <w:name w:val="List Bullet 5"/>
    <w:basedOn w:val="41"/>
    <w:autoRedefine/>
    <w:qFormat/>
    <w:pPr>
      <w:ind w:left="1702"/>
    </w:pPr>
  </w:style>
  <w:style w:type="paragraph" w:styleId="TOC8">
    <w:name w:val="toc 8"/>
    <w:basedOn w:val="TOC1"/>
    <w:autoRedefine/>
    <w:uiPriority w:val="39"/>
    <w:qFormat/>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link w:val="af2"/>
    <w:autoRedefine/>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autoRedefine/>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1"/>
    <w:autoRedefine/>
    <w:pPr>
      <w:ind w:left="1418"/>
    </w:pPr>
  </w:style>
  <w:style w:type="paragraph" w:styleId="TOC9">
    <w:name w:val="toc 9"/>
    <w:basedOn w:val="TOC8"/>
    <w:autoRedefine/>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autoRedefine/>
    <w:qFormat/>
    <w:pPr>
      <w:keepLines/>
      <w:spacing w:after="0"/>
    </w:pPr>
  </w:style>
  <w:style w:type="paragraph" w:styleId="26">
    <w:name w:val="index 2"/>
    <w:basedOn w:val="11"/>
    <w:autoRedefine/>
    <w:qFormat/>
    <w:pPr>
      <w:ind w:left="284"/>
    </w:pPr>
  </w:style>
  <w:style w:type="table" w:styleId="af5">
    <w:name w:val="Table Grid"/>
    <w:basedOn w:val="a1"/>
    <w:autoRedefine/>
    <w:qFormat/>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autoRedefine/>
    <w:uiPriority w:val="22"/>
    <w:qFormat/>
    <w:rPr>
      <w:b/>
      <w:bCs/>
    </w:rPr>
  </w:style>
  <w:style w:type="character" w:styleId="af7">
    <w:name w:val="Emphasis"/>
    <w:qFormat/>
    <w:rPr>
      <w:i/>
      <w:iCs/>
    </w:rPr>
  </w:style>
  <w:style w:type="character" w:styleId="af8">
    <w:name w:val="Hyperlink"/>
    <w:unhideWhenUsed/>
    <w:rPr>
      <w:color w:val="0000FF"/>
      <w:u w:val="single"/>
    </w:rPr>
  </w:style>
  <w:style w:type="character" w:styleId="HTML">
    <w:name w:val="HTML Code"/>
    <w:autoRedefine/>
    <w:uiPriority w:val="99"/>
    <w:unhideWhenUsed/>
    <w:qFormat/>
    <w:rPr>
      <w:rFonts w:ascii="Courier New" w:eastAsia="Times New Roman" w:hAnsi="Courier New" w:cs="Courier New"/>
      <w:sz w:val="20"/>
      <w:szCs w:val="20"/>
    </w:rPr>
  </w:style>
  <w:style w:type="character" w:styleId="af9">
    <w:name w:val="annotation reference"/>
    <w:autoRedefine/>
    <w:qFormat/>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autoRedefine/>
    <w:qFormat/>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
    <w:link w:val="NOChar"/>
    <w:autoRedefine/>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autoRedefine/>
    <w:qFormat/>
    <w:pPr>
      <w:jc w:val="right"/>
    </w:pPr>
  </w:style>
  <w:style w:type="paragraph" w:customStyle="1" w:styleId="TAL">
    <w:name w:val="TAL"/>
    <w:basedOn w:val="a"/>
    <w:link w:val="TALCar"/>
    <w:autoRedefine/>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3"/>
    <w:link w:val="B1Char"/>
    <w:autoRedefine/>
    <w:qFormat/>
  </w:style>
  <w:style w:type="paragraph" w:customStyle="1" w:styleId="EditorsNote">
    <w:name w:val="Editor's Note"/>
    <w:basedOn w:val="NO"/>
    <w:link w:val="EditorsNoteChar"/>
    <w:qFormat/>
    <w:rPr>
      <w:color w:val="FF0000"/>
    </w:r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autoRedefine/>
    <w:qFormat/>
    <w:pPr>
      <w:ind w:left="851" w:hanging="851"/>
    </w:pPr>
  </w:style>
  <w:style w:type="paragraph" w:customStyle="1" w:styleId="ZH">
    <w:name w:val="ZH"/>
    <w:autoRedefine/>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autoRedefine/>
    <w:qFormat/>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autoRedefine/>
    <w:qFormat/>
  </w:style>
  <w:style w:type="paragraph" w:customStyle="1" w:styleId="B3">
    <w:name w:val="B3"/>
    <w:basedOn w:val="31"/>
    <w:link w:val="B3Char"/>
    <w:autoRedefine/>
    <w:qFormat/>
    <w:rsid w:val="004051A5"/>
    <w:rPr>
      <w:rFonts w:eastAsia="等线"/>
      <w:lang w:eastAsia="zh-CN"/>
    </w:rPr>
  </w:style>
  <w:style w:type="paragraph" w:customStyle="1" w:styleId="B4">
    <w:name w:val="B4"/>
    <w:basedOn w:val="42"/>
    <w:link w:val="B4Char"/>
    <w:autoRedefine/>
    <w:qFormat/>
  </w:style>
  <w:style w:type="paragraph" w:customStyle="1" w:styleId="B5">
    <w:name w:val="B5"/>
    <w:basedOn w:val="52"/>
    <w:link w:val="B5Char"/>
    <w:qFormat/>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character" w:customStyle="1" w:styleId="30">
    <w:name w:val="标题 3 字符"/>
    <w:basedOn w:val="a0"/>
    <w:link w:val="3"/>
    <w:autoRedefine/>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autoRedefine/>
    <w:qFormat/>
    <w:locked/>
    <w:rPr>
      <w:rFonts w:eastAsia="Times New Roman"/>
    </w:rPr>
  </w:style>
  <w:style w:type="character" w:customStyle="1" w:styleId="TACChar">
    <w:name w:val="TAC Char"/>
    <w:link w:val="TAC"/>
    <w:autoRedefine/>
    <w:qFormat/>
    <w:rPr>
      <w:rFonts w:ascii="Arial" w:eastAsia="Times New Roman" w:hAnsi="Arial"/>
      <w:sz w:val="18"/>
    </w:rPr>
  </w:style>
  <w:style w:type="character" w:customStyle="1" w:styleId="TAHCar">
    <w:name w:val="TAH Car"/>
    <w:link w:val="TAH"/>
    <w:autoRedefine/>
    <w:qFormat/>
    <w:rPr>
      <w:rFonts w:ascii="Arial" w:eastAsia="Times New Roman" w:hAnsi="Arial"/>
      <w:b/>
      <w:sz w:val="18"/>
    </w:rPr>
  </w:style>
  <w:style w:type="character" w:customStyle="1" w:styleId="THChar">
    <w:name w:val="TH Char"/>
    <w:link w:val="TH"/>
    <w:autoRedefine/>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autoRedefine/>
    <w:qFormat/>
    <w:pPr>
      <w:ind w:left="1985"/>
    </w:pPr>
  </w:style>
  <w:style w:type="character" w:customStyle="1" w:styleId="B1Char">
    <w:name w:val="B1 Char"/>
    <w:link w:val="B1"/>
    <w:qFormat/>
    <w:rPr>
      <w:rFonts w:eastAsia="Times New Roman"/>
    </w:rPr>
  </w:style>
  <w:style w:type="character" w:customStyle="1" w:styleId="B2Char">
    <w:name w:val="B2 Char"/>
    <w:link w:val="B2"/>
    <w:autoRedefine/>
    <w:qFormat/>
    <w:rPr>
      <w:rFonts w:eastAsia="Times New Roman"/>
    </w:rPr>
  </w:style>
  <w:style w:type="paragraph" w:customStyle="1" w:styleId="13">
    <w:name w:val="修订1"/>
    <w:autoRedefine/>
    <w:hidden/>
    <w:uiPriority w:val="99"/>
    <w:semiHidden/>
    <w:qFormat/>
    <w:rPr>
      <w:rFonts w:eastAsia="Malgun Gothic"/>
      <w:lang w:val="en-GB" w:eastAsia="en-US"/>
    </w:rPr>
  </w:style>
  <w:style w:type="character" w:customStyle="1" w:styleId="B3Char">
    <w:name w:val="B3 Char"/>
    <w:link w:val="B3"/>
    <w:autoRedefine/>
    <w:qFormat/>
    <w:rsid w:val="004051A5"/>
    <w:rPr>
      <w:rFonts w:eastAsia="等线"/>
      <w:lang w:val="en-GB"/>
    </w:rPr>
  </w:style>
  <w:style w:type="character" w:customStyle="1" w:styleId="NOChar">
    <w:name w:val="NO Char"/>
    <w:link w:val="NO"/>
    <w:autoRedefine/>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autoRedefine/>
    <w:qFormat/>
    <w:pPr>
      <w:ind w:left="2269"/>
    </w:pPr>
  </w:style>
  <w:style w:type="character" w:customStyle="1" w:styleId="TFChar">
    <w:name w:val="TF Char"/>
    <w:link w:val="TF"/>
    <w:autoRedefine/>
    <w:qFormat/>
    <w:rPr>
      <w:rFonts w:ascii="Arial" w:eastAsia="Times New Roman" w:hAnsi="Arial"/>
      <w:b/>
    </w:rPr>
  </w:style>
  <w:style w:type="character" w:customStyle="1" w:styleId="TALCar">
    <w:name w:val="TAL Car"/>
    <w:link w:val="TAL"/>
    <w:autoRedefine/>
    <w:qFormat/>
    <w:rPr>
      <w:rFonts w:ascii="Arial" w:eastAsia="Times New Roman" w:hAnsi="Arial"/>
      <w:sz w:val="18"/>
    </w:rPr>
  </w:style>
  <w:style w:type="character" w:customStyle="1" w:styleId="af4">
    <w:name w:val="脚注文本 字符"/>
    <w:basedOn w:val="a0"/>
    <w:link w:val="af3"/>
    <w:autoRedefine/>
    <w:qFormat/>
    <w:rPr>
      <w:rFonts w:eastAsia="Times New Roman"/>
      <w:sz w:val="16"/>
    </w:rPr>
  </w:style>
  <w:style w:type="character" w:customStyle="1" w:styleId="20">
    <w:name w:val="标题 2 字符"/>
    <w:basedOn w:val="a0"/>
    <w:link w:val="2"/>
    <w:autoRedefine/>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autoRedefine/>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autoRedefine/>
    <w:qFormat/>
    <w:rPr>
      <w:rFonts w:ascii="Arial" w:eastAsia="Times New Roman" w:hAnsi="Arial"/>
      <w:b/>
      <w:sz w:val="18"/>
    </w:rPr>
  </w:style>
  <w:style w:type="character" w:customStyle="1" w:styleId="af1">
    <w:name w:val="页脚 字符"/>
    <w:basedOn w:val="a0"/>
    <w:link w:val="af"/>
    <w:autoRedefin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
    <w:name w:val="Revision1"/>
    <w:autoRedefine/>
    <w:hidden/>
    <w:uiPriority w:val="99"/>
    <w:semiHidden/>
    <w:qFormat/>
    <w:pPr>
      <w:spacing w:after="160" w:line="259" w:lineRule="auto"/>
    </w:pPr>
    <w:rPr>
      <w:rFonts w:eastAsia="MS Mincho"/>
      <w:lang w:val="en-GB" w:eastAsia="en-US"/>
    </w:rPr>
  </w:style>
  <w:style w:type="character" w:customStyle="1" w:styleId="B3Char2">
    <w:name w:val="B3 Char2"/>
    <w:autoRedefine/>
    <w:qFormat/>
    <w:rPr>
      <w:rFonts w:eastAsia="Times New Roman"/>
      <w:lang w:eastAsia="ja-JP"/>
    </w:rPr>
  </w:style>
  <w:style w:type="character" w:customStyle="1" w:styleId="ae">
    <w:name w:val="批注框文本 字符"/>
    <w:basedOn w:val="a0"/>
    <w:link w:val="ad"/>
    <w:autoRedefine/>
    <w:semiHidden/>
    <w:qFormat/>
    <w:rPr>
      <w:rFonts w:ascii="Segoe UI" w:eastAsia="Times New Roman" w:hAnsi="Segoe UI" w:cs="Segoe UI"/>
      <w:sz w:val="18"/>
      <w:szCs w:val="18"/>
    </w:rPr>
  </w:style>
  <w:style w:type="character" w:customStyle="1" w:styleId="B1Char1">
    <w:name w:val="B1 Char1"/>
    <w:autoRedefine/>
    <w:qFormat/>
    <w:rPr>
      <w:rFonts w:eastAsia="Times New Roman"/>
      <w:lang w:eastAsia="ja-JP"/>
    </w:rPr>
  </w:style>
  <w:style w:type="paragraph" w:customStyle="1" w:styleId="Note-Boxed">
    <w:name w:val="Note - Boxed"/>
    <w:basedOn w:val="a"/>
    <w:next w:val="a"/>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autoRedefine/>
    <w:qFormat/>
  </w:style>
  <w:style w:type="character" w:customStyle="1" w:styleId="TAHChar">
    <w:name w:val="TAH Char"/>
    <w:autoRedefine/>
    <w:qFormat/>
    <w:rPr>
      <w:rFonts w:ascii="Arial" w:hAnsi="Arial"/>
      <w:b/>
      <w:sz w:val="18"/>
      <w:lang w:val="en-GB"/>
    </w:rPr>
  </w:style>
  <w:style w:type="character" w:customStyle="1" w:styleId="25">
    <w:name w:val="正文文本 2 字符"/>
    <w:basedOn w:val="a0"/>
    <w:link w:val="24"/>
    <w:autoRedefine/>
    <w:qFormat/>
    <w:rPr>
      <w:rFonts w:eastAsia="MS Mincho"/>
      <w:sz w:val="24"/>
      <w:lang w:eastAsia="en-US"/>
    </w:rPr>
  </w:style>
  <w:style w:type="paragraph" w:customStyle="1" w:styleId="b30">
    <w:name w:val="b3"/>
    <w:basedOn w:val="a"/>
    <w:autoRedefine/>
    <w:pPr>
      <w:adjustRightInd/>
      <w:spacing w:line="259" w:lineRule="auto"/>
      <w:ind w:left="1135" w:hanging="284"/>
      <w:jc w:val="both"/>
      <w:textAlignment w:val="auto"/>
    </w:pPr>
    <w:rPr>
      <w:lang w:eastAsia="en-GB"/>
    </w:rPr>
  </w:style>
  <w:style w:type="character" w:customStyle="1" w:styleId="a8">
    <w:name w:val="文档结构图 字符"/>
    <w:basedOn w:val="a0"/>
    <w:link w:val="a7"/>
    <w:autoRedefine/>
    <w:qFormat/>
    <w:rPr>
      <w:rFonts w:ascii="Tahoma" w:hAnsi="Tahoma"/>
      <w:shd w:val="clear" w:color="auto" w:fill="000080"/>
      <w:lang w:eastAsia="en-US"/>
    </w:rPr>
  </w:style>
  <w:style w:type="character" w:customStyle="1" w:styleId="B8Char">
    <w:name w:val="B8 Char"/>
    <w:link w:val="B8"/>
    <w:autoRedefine/>
    <w:qFormat/>
    <w:rPr>
      <w:rFonts w:eastAsia="Times New Roman"/>
    </w:rPr>
  </w:style>
  <w:style w:type="character" w:customStyle="1" w:styleId="ui-provider">
    <w:name w:val="ui-provider"/>
    <w:basedOn w:val="a0"/>
    <w:autoRedefine/>
    <w:qFormat/>
  </w:style>
  <w:style w:type="character" w:customStyle="1" w:styleId="B1Zchn">
    <w:name w:val="B1 Zchn"/>
    <w:autoRedefine/>
    <w:qFormat/>
    <w:rPr>
      <w:rFonts w:ascii="Times New Roman" w:hAnsi="Times New Roman"/>
      <w:lang w:val="en-GB" w:eastAsia="en-US"/>
    </w:rPr>
  </w:style>
  <w:style w:type="character" w:customStyle="1" w:styleId="ac">
    <w:name w:val="纯文本 字符"/>
    <w:basedOn w:val="a0"/>
    <w:link w:val="ab"/>
    <w:autoRedefine/>
    <w:uiPriority w:val="99"/>
    <w:qFormat/>
    <w:rPr>
      <w:rFonts w:ascii="Courier New" w:eastAsia="MS Mincho" w:hAnsi="Courier New"/>
      <w:lang w:eastAsia="en-US"/>
    </w:rPr>
  </w:style>
  <w:style w:type="paragraph" w:customStyle="1" w:styleId="pf0">
    <w:name w:val="pf0"/>
    <w:basedOn w:val="a"/>
    <w:autoRedefine/>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autoRedefine/>
    <w:qFormat/>
    <w:pPr>
      <w:ind w:left="2836"/>
    </w:p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link w:val="CRCoverPageZchn"/>
    <w:autoRedefine/>
    <w:qFormat/>
    <w:pPr>
      <w:spacing w:after="120"/>
    </w:pPr>
    <w:rPr>
      <w:rFonts w:ascii="Arial" w:eastAsia="Malgun Gothic" w:hAnsi="Arial" w:cs="Arial"/>
      <w:lang w:val="en-GB" w:eastAsia="en-US"/>
    </w:rPr>
  </w:style>
  <w:style w:type="paragraph" w:styleId="afb">
    <w:name w:val="List Paragraph"/>
    <w:basedOn w:val="a"/>
    <w:autoRedefine/>
    <w:uiPriority w:val="34"/>
    <w:qFormat/>
    <w:pPr>
      <w:ind w:firstLineChars="200" w:firstLine="420"/>
    </w:p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a"/>
    <w:link w:val="Doc-text2Char"/>
    <w:autoRedefine/>
    <w:qFormat/>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styleId="afc">
    <w:name w:val="annotation subject"/>
    <w:basedOn w:val="a9"/>
    <w:next w:val="a9"/>
    <w:link w:val="afd"/>
    <w:semiHidden/>
    <w:unhideWhenUsed/>
    <w:rsid w:val="00164022"/>
    <w:rPr>
      <w:b/>
      <w:bCs/>
    </w:rPr>
  </w:style>
  <w:style w:type="character" w:customStyle="1" w:styleId="aa">
    <w:name w:val="批注文字 字符"/>
    <w:basedOn w:val="a0"/>
    <w:link w:val="a9"/>
    <w:uiPriority w:val="99"/>
    <w:rsid w:val="00164022"/>
    <w:rPr>
      <w:rFonts w:eastAsia="Times New Roman"/>
      <w:lang w:val="en-GB" w:eastAsia="ja-JP"/>
    </w:rPr>
  </w:style>
  <w:style w:type="character" w:customStyle="1" w:styleId="afd">
    <w:name w:val="批注主题 字符"/>
    <w:basedOn w:val="aa"/>
    <w:link w:val="afc"/>
    <w:semiHidden/>
    <w:rsid w:val="00164022"/>
    <w:rPr>
      <w:rFonts w:eastAsia="Times New Roman"/>
      <w:b/>
      <w:bCs/>
      <w:lang w:val="en-GB" w:eastAsia="ja-JP"/>
    </w:rPr>
  </w:style>
  <w:style w:type="paragraph" w:styleId="afe">
    <w:name w:val="Revision"/>
    <w:hidden/>
    <w:uiPriority w:val="99"/>
    <w:unhideWhenUsed/>
    <w:rsid w:val="006E370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91664">
      <w:bodyDiv w:val="1"/>
      <w:marLeft w:val="0"/>
      <w:marRight w:val="0"/>
      <w:marTop w:val="0"/>
      <w:marBottom w:val="0"/>
      <w:divBdr>
        <w:top w:val="none" w:sz="0" w:space="0" w:color="auto"/>
        <w:left w:val="none" w:sz="0" w:space="0" w:color="auto"/>
        <w:bottom w:val="none" w:sz="0" w:space="0" w:color="auto"/>
        <w:right w:val="none" w:sz="0" w:space="0" w:color="auto"/>
      </w:divBdr>
    </w:div>
    <w:div w:id="478887663">
      <w:bodyDiv w:val="1"/>
      <w:marLeft w:val="0"/>
      <w:marRight w:val="0"/>
      <w:marTop w:val="0"/>
      <w:marBottom w:val="0"/>
      <w:divBdr>
        <w:top w:val="none" w:sz="0" w:space="0" w:color="auto"/>
        <w:left w:val="none" w:sz="0" w:space="0" w:color="auto"/>
        <w:bottom w:val="none" w:sz="0" w:space="0" w:color="auto"/>
        <w:right w:val="none" w:sz="0" w:space="0" w:color="auto"/>
      </w:divBdr>
    </w:div>
    <w:div w:id="942614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22.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4C721-262B-44AD-A913-989BC9D8A73F}">
  <ds:schemaRefs>
    <ds:schemaRef ds:uri="http://schemas.openxmlformats.org/officeDocument/2006/bibliography"/>
  </ds:schemaRefs>
</ds:datastoreItem>
</file>

<file path=customXml/itemProps2.xml><?xml version="1.0" encoding="utf-8"?>
<ds:datastoreItem xmlns:ds="http://schemas.openxmlformats.org/officeDocument/2006/customXml" ds:itemID="{3715028C-4D07-463D-B61A-15940455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Pages>
  <Words>22436</Words>
  <Characters>127886</Characters>
  <Application>Microsoft Office Word</Application>
  <DocSecurity>0</DocSecurity>
  <Lines>1065</Lines>
  <Paragraphs>300</Paragraphs>
  <ScaleCrop>false</ScaleCrop>
  <Company/>
  <LinksUpToDate>false</LinksUpToDate>
  <CharactersWithSpaces>150022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lastModifiedBy>Huawei-YinghaoGuo</cp:lastModifiedBy>
  <cp:revision>54</cp:revision>
  <dcterms:created xsi:type="dcterms:W3CDTF">2024-03-06T07:55:00Z</dcterms:created>
  <dcterms:modified xsi:type="dcterms:W3CDTF">2024-03-08T02:51:00Z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1708305559</vt:lpwstr>
  </property>
  <property fmtid="{D5CDD505-2E9C-101B-9397-08002B2CF9AE}" pid="7" name="_2015_ms_pID_725343">
    <vt:lpwstr>(3)J4c0YaL/hugB0fLMeSOiZ+Ay25sIe/D4kUanN5YIqiwf452pASso1F/CZSm8TUwlylopw9uE
OqRw1N334qzNsUZUtjpvDY63tCOuqwXO7BRI1rl50gxHlGXNVcqJ7eTgybQTe5QL48GgNAhM
3pY00wl4F6+pTTHRJJAVoK3O0DLZkklgL1U3PHkzVkdQzgn++tU1Pp+FIqcb7rCFw5XfCmoJ
DiEKRgi4iA73KBDutv</vt:lpwstr>
  </property>
  <property fmtid="{D5CDD505-2E9C-101B-9397-08002B2CF9AE}" pid="8" name="_2015_ms_pID_7253431">
    <vt:lpwstr>f9sGYaQAnt+ImXNwsufapUgEl1Y3N81LNn3Z2tTSMQsgrR4n1s9AdV
OJR3P0uyPFivjQIvnXXxqEgJCsZxq6TxjIkde2xthFUCE/AOPCXklN5TvPRfvKQINm/q05VK
1+MOC+WfjuxrCFcTjN1bBoT5Hlba0BbIO3EmqjeHVXSLoxpFHGT7gzRdCtc9asHF4bCyUm+9
Z14lpmUt45PlsQJsvxwE1BPkQcxoMg1TnbhY</vt:lpwstr>
  </property>
  <property fmtid="{D5CDD505-2E9C-101B-9397-08002B2CF9AE}" pid="9" name="_2015_ms_pID_7253432">
    <vt:lpwstr>/A==</vt:lpwstr>
  </property>
  <property fmtid="{D5CDD505-2E9C-101B-9397-08002B2CF9AE}" pid="10" name="KSOProductBuildVer">
    <vt:lpwstr>2052-12.1.0.16364</vt:lpwstr>
  </property>
  <property fmtid="{D5CDD505-2E9C-101B-9397-08002B2CF9AE}" pid="11" name="ICV">
    <vt:lpwstr>35F2923009A54405951EDB261D1144D4_12</vt:lpwstr>
  </property>
</Properties>
</file>